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FF8B2" w14:textId="27836DE8" w:rsidR="0085352F" w:rsidRDefault="0085352F" w:rsidP="0085352F">
      <w:pPr>
        <w:pStyle w:val="CRCoverPage"/>
        <w:tabs>
          <w:tab w:val="right" w:pos="9639"/>
        </w:tabs>
        <w:spacing w:after="0"/>
        <w:rPr>
          <w:b/>
          <w:i/>
          <w:noProof/>
          <w:sz w:val="28"/>
          <w:lang w:eastAsia="zh-CN"/>
        </w:rPr>
      </w:pPr>
      <w:r>
        <w:rPr>
          <w:b/>
          <w:noProof/>
          <w:sz w:val="24"/>
        </w:rPr>
        <w:t>3GPP TSG-</w:t>
      </w:r>
      <w:r w:rsidR="00C15BD9">
        <w:rPr>
          <w:b/>
          <w:noProof/>
          <w:sz w:val="24"/>
        </w:rPr>
        <w:fldChar w:fldCharType="begin"/>
      </w:r>
      <w:r w:rsidR="00C15BD9">
        <w:rPr>
          <w:b/>
          <w:noProof/>
          <w:sz w:val="24"/>
        </w:rPr>
        <w:instrText xml:space="preserve"> DOCPROPERTY  TSG/WGRef  \* MERGEFORMAT </w:instrText>
      </w:r>
      <w:r w:rsidR="00C15BD9">
        <w:rPr>
          <w:b/>
          <w:noProof/>
          <w:sz w:val="24"/>
        </w:rPr>
        <w:fldChar w:fldCharType="separate"/>
      </w:r>
      <w:r>
        <w:rPr>
          <w:b/>
          <w:noProof/>
          <w:sz w:val="24"/>
        </w:rPr>
        <w:t>RAN</w:t>
      </w:r>
      <w:r w:rsidR="00C15BD9">
        <w:rPr>
          <w:b/>
          <w:noProof/>
          <w:sz w:val="24"/>
        </w:rPr>
        <w:fldChar w:fldCharType="end"/>
      </w:r>
      <w:r>
        <w:rPr>
          <w:rFonts w:hint="eastAsia"/>
          <w:b/>
          <w:noProof/>
          <w:sz w:val="24"/>
          <w:lang w:eastAsia="zh-CN"/>
        </w:rPr>
        <w:t>4</w:t>
      </w:r>
      <w:r>
        <w:rPr>
          <w:b/>
          <w:noProof/>
          <w:sz w:val="24"/>
        </w:rPr>
        <w:t xml:space="preserve"> Meeting #</w:t>
      </w:r>
      <w:r w:rsidR="003B4739">
        <w:rPr>
          <w:rFonts w:hint="eastAsia"/>
          <w:b/>
          <w:noProof/>
          <w:sz w:val="24"/>
        </w:rPr>
        <w:t xml:space="preserve"> 10</w:t>
      </w:r>
      <w:r w:rsidR="00960A4C">
        <w:rPr>
          <w:b/>
          <w:noProof/>
          <w:sz w:val="24"/>
        </w:rPr>
        <w:t>4</w:t>
      </w:r>
      <w:r w:rsidR="008334DD">
        <w:rPr>
          <w:b/>
          <w:noProof/>
          <w:sz w:val="24"/>
        </w:rPr>
        <w:t>-</w:t>
      </w:r>
      <w:r w:rsidR="001B7890">
        <w:rPr>
          <w:b/>
          <w:noProof/>
          <w:sz w:val="24"/>
        </w:rPr>
        <w:t>bis</w:t>
      </w:r>
      <w:r w:rsidRPr="00E23DE4">
        <w:rPr>
          <w:rFonts w:hint="eastAsia"/>
          <w:b/>
          <w:noProof/>
          <w:sz w:val="24"/>
        </w:rPr>
        <w:t>-e</w:t>
      </w:r>
      <w:r>
        <w:rPr>
          <w:b/>
          <w:i/>
          <w:noProof/>
          <w:sz w:val="28"/>
        </w:rPr>
        <w:tab/>
      </w:r>
      <w:r w:rsidR="008334DD" w:rsidRPr="008334DD">
        <w:rPr>
          <w:b/>
          <w:i/>
          <w:noProof/>
          <w:sz w:val="28"/>
        </w:rPr>
        <w:t>R4-2216250</w:t>
      </w:r>
    </w:p>
    <w:p w14:paraId="2A34A8C5" w14:textId="52E34788" w:rsidR="0085352F" w:rsidRDefault="0085352F" w:rsidP="0085352F">
      <w:pPr>
        <w:pStyle w:val="CRCoverPage"/>
        <w:tabs>
          <w:tab w:val="right" w:pos="9639"/>
        </w:tabs>
        <w:spacing w:after="0"/>
        <w:rPr>
          <w:b/>
          <w:noProof/>
          <w:sz w:val="24"/>
        </w:rPr>
      </w:pPr>
      <w:r w:rsidRPr="00D540C1">
        <w:rPr>
          <w:rFonts w:cs="Arial" w:hint="eastAsia"/>
          <w:b/>
          <w:sz w:val="24"/>
          <w:szCs w:val="24"/>
        </w:rPr>
        <w:t>Electronic meeting</w:t>
      </w:r>
      <w:r w:rsidRPr="00D540C1">
        <w:rPr>
          <w:rFonts w:cs="Arial"/>
          <w:b/>
          <w:sz w:val="24"/>
          <w:szCs w:val="24"/>
        </w:rPr>
        <w:fldChar w:fldCharType="begin"/>
      </w:r>
      <w:r w:rsidRPr="00D540C1">
        <w:rPr>
          <w:rFonts w:cs="Arial"/>
          <w:b/>
          <w:sz w:val="24"/>
          <w:szCs w:val="24"/>
        </w:rPr>
        <w:instrText xml:space="preserve"> DOCPROPERTY  Location  \* MERGEFORMAT </w:instrText>
      </w:r>
      <w:r w:rsidRPr="00D540C1">
        <w:rPr>
          <w:rFonts w:cs="Arial"/>
          <w:b/>
          <w:sz w:val="24"/>
          <w:szCs w:val="24"/>
        </w:rPr>
        <w:fldChar w:fldCharType="end"/>
      </w:r>
      <w:r w:rsidRPr="00D540C1">
        <w:rPr>
          <w:rFonts w:cs="Arial"/>
          <w:b/>
          <w:sz w:val="24"/>
          <w:szCs w:val="24"/>
        </w:rPr>
        <w:t xml:space="preserve">, </w:t>
      </w:r>
      <w:r w:rsidR="001B7890" w:rsidRPr="001B7890">
        <w:rPr>
          <w:rFonts w:eastAsia="MS Mincho"/>
          <w:b/>
          <w:sz w:val="24"/>
          <w:lang w:val="en-US"/>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2F" w14:paraId="1D17E82F" w14:textId="77777777" w:rsidTr="0085352F">
        <w:tc>
          <w:tcPr>
            <w:tcW w:w="9641" w:type="dxa"/>
            <w:gridSpan w:val="9"/>
            <w:tcBorders>
              <w:top w:val="single" w:sz="4" w:space="0" w:color="auto"/>
              <w:left w:val="single" w:sz="4" w:space="0" w:color="auto"/>
              <w:right w:val="single" w:sz="4" w:space="0" w:color="auto"/>
            </w:tcBorders>
          </w:tcPr>
          <w:p w14:paraId="413B5AD1" w14:textId="77777777" w:rsidR="0085352F" w:rsidRDefault="0085352F" w:rsidP="0085352F">
            <w:pPr>
              <w:pStyle w:val="CRCoverPage"/>
              <w:spacing w:after="0"/>
              <w:jc w:val="right"/>
              <w:rPr>
                <w:i/>
                <w:noProof/>
              </w:rPr>
            </w:pPr>
            <w:r>
              <w:rPr>
                <w:i/>
                <w:noProof/>
                <w:sz w:val="14"/>
              </w:rPr>
              <w:t>CR-Form-v12.2</w:t>
            </w:r>
          </w:p>
        </w:tc>
      </w:tr>
      <w:tr w:rsidR="0085352F" w14:paraId="75C2DE90" w14:textId="77777777" w:rsidTr="0085352F">
        <w:tc>
          <w:tcPr>
            <w:tcW w:w="9641" w:type="dxa"/>
            <w:gridSpan w:val="9"/>
            <w:tcBorders>
              <w:left w:val="single" w:sz="4" w:space="0" w:color="auto"/>
              <w:right w:val="single" w:sz="4" w:space="0" w:color="auto"/>
            </w:tcBorders>
          </w:tcPr>
          <w:p w14:paraId="393307E6" w14:textId="77777777" w:rsidR="0085352F" w:rsidRDefault="0085352F" w:rsidP="0085352F">
            <w:pPr>
              <w:pStyle w:val="CRCoverPage"/>
              <w:spacing w:after="0"/>
              <w:jc w:val="center"/>
              <w:rPr>
                <w:noProof/>
              </w:rPr>
            </w:pPr>
            <w:r>
              <w:rPr>
                <w:b/>
                <w:noProof/>
                <w:sz w:val="32"/>
              </w:rPr>
              <w:t>CHANGE REQUEST</w:t>
            </w:r>
          </w:p>
        </w:tc>
      </w:tr>
      <w:tr w:rsidR="0085352F" w14:paraId="0EDF2815" w14:textId="77777777" w:rsidTr="0085352F">
        <w:tc>
          <w:tcPr>
            <w:tcW w:w="9641" w:type="dxa"/>
            <w:gridSpan w:val="9"/>
            <w:tcBorders>
              <w:left w:val="single" w:sz="4" w:space="0" w:color="auto"/>
              <w:right w:val="single" w:sz="4" w:space="0" w:color="auto"/>
            </w:tcBorders>
          </w:tcPr>
          <w:p w14:paraId="4FE13C9D" w14:textId="77777777" w:rsidR="0085352F" w:rsidRDefault="0085352F" w:rsidP="0085352F">
            <w:pPr>
              <w:pStyle w:val="CRCoverPage"/>
              <w:spacing w:after="0"/>
              <w:rPr>
                <w:noProof/>
                <w:sz w:val="8"/>
                <w:szCs w:val="8"/>
              </w:rPr>
            </w:pPr>
          </w:p>
        </w:tc>
      </w:tr>
      <w:tr w:rsidR="0085352F" w14:paraId="45F1F230" w14:textId="77777777" w:rsidTr="0085352F">
        <w:tc>
          <w:tcPr>
            <w:tcW w:w="142" w:type="dxa"/>
            <w:tcBorders>
              <w:left w:val="single" w:sz="4" w:space="0" w:color="auto"/>
            </w:tcBorders>
          </w:tcPr>
          <w:p w14:paraId="22116753" w14:textId="77777777" w:rsidR="0085352F" w:rsidRDefault="0085352F" w:rsidP="0085352F">
            <w:pPr>
              <w:pStyle w:val="CRCoverPage"/>
              <w:spacing w:after="0"/>
              <w:jc w:val="right"/>
              <w:rPr>
                <w:noProof/>
              </w:rPr>
            </w:pPr>
          </w:p>
        </w:tc>
        <w:tc>
          <w:tcPr>
            <w:tcW w:w="1559" w:type="dxa"/>
            <w:shd w:val="pct30" w:color="FFFF00" w:fill="auto"/>
          </w:tcPr>
          <w:p w14:paraId="10B5AFC0" w14:textId="5825DD18" w:rsidR="0085352F" w:rsidRPr="00410371" w:rsidRDefault="0085352F" w:rsidP="0085352F">
            <w:pPr>
              <w:pStyle w:val="CRCoverPage"/>
              <w:spacing w:after="0"/>
              <w:jc w:val="right"/>
              <w:rPr>
                <w:b/>
                <w:noProof/>
                <w:sz w:val="28"/>
                <w:lang w:eastAsia="zh-CN"/>
              </w:rPr>
            </w:pPr>
            <w:r w:rsidRPr="00E23DE4">
              <w:rPr>
                <w:rFonts w:hint="eastAsia"/>
                <w:b/>
                <w:noProof/>
                <w:sz w:val="28"/>
              </w:rPr>
              <w:t>3</w:t>
            </w:r>
            <w:r w:rsidR="0090318C">
              <w:rPr>
                <w:b/>
                <w:noProof/>
                <w:sz w:val="28"/>
                <w:lang w:eastAsia="zh-CN"/>
              </w:rPr>
              <w:t>8.101-3</w:t>
            </w:r>
          </w:p>
        </w:tc>
        <w:tc>
          <w:tcPr>
            <w:tcW w:w="709" w:type="dxa"/>
          </w:tcPr>
          <w:p w14:paraId="25240F00" w14:textId="77777777" w:rsidR="0085352F" w:rsidRDefault="0085352F" w:rsidP="0085352F">
            <w:pPr>
              <w:pStyle w:val="CRCoverPage"/>
              <w:spacing w:after="0"/>
              <w:jc w:val="center"/>
              <w:rPr>
                <w:noProof/>
              </w:rPr>
            </w:pPr>
            <w:r>
              <w:rPr>
                <w:b/>
                <w:noProof/>
                <w:sz w:val="28"/>
              </w:rPr>
              <w:t>CR</w:t>
            </w:r>
          </w:p>
        </w:tc>
        <w:tc>
          <w:tcPr>
            <w:tcW w:w="1276" w:type="dxa"/>
            <w:shd w:val="pct30" w:color="FFFF00" w:fill="auto"/>
          </w:tcPr>
          <w:p w14:paraId="736039F4" w14:textId="22699657" w:rsidR="0085352F" w:rsidRPr="00410371" w:rsidRDefault="0085352F" w:rsidP="0085352F">
            <w:pPr>
              <w:pStyle w:val="CRCoverPage"/>
              <w:spacing w:after="0"/>
              <w:rPr>
                <w:noProof/>
                <w:lang w:eastAsia="zh-CN"/>
              </w:rPr>
            </w:pPr>
          </w:p>
        </w:tc>
        <w:tc>
          <w:tcPr>
            <w:tcW w:w="709" w:type="dxa"/>
          </w:tcPr>
          <w:p w14:paraId="4D9C465E" w14:textId="77777777" w:rsidR="0085352F" w:rsidRDefault="0085352F" w:rsidP="0085352F">
            <w:pPr>
              <w:pStyle w:val="CRCoverPage"/>
              <w:tabs>
                <w:tab w:val="right" w:pos="625"/>
              </w:tabs>
              <w:spacing w:after="0"/>
              <w:jc w:val="center"/>
              <w:rPr>
                <w:noProof/>
              </w:rPr>
            </w:pPr>
            <w:r>
              <w:rPr>
                <w:b/>
                <w:bCs/>
                <w:noProof/>
                <w:sz w:val="28"/>
              </w:rPr>
              <w:t>rev</w:t>
            </w:r>
          </w:p>
        </w:tc>
        <w:tc>
          <w:tcPr>
            <w:tcW w:w="992" w:type="dxa"/>
            <w:shd w:val="pct30" w:color="FFFF00" w:fill="auto"/>
          </w:tcPr>
          <w:p w14:paraId="7F44603B" w14:textId="77777777" w:rsidR="0085352F" w:rsidRPr="00410371" w:rsidRDefault="0085352F" w:rsidP="0085352F">
            <w:pPr>
              <w:pStyle w:val="CRCoverPage"/>
              <w:spacing w:after="0"/>
              <w:jc w:val="center"/>
              <w:rPr>
                <w:b/>
                <w:noProof/>
                <w:lang w:eastAsia="zh-CN"/>
              </w:rPr>
            </w:pPr>
            <w:r>
              <w:rPr>
                <w:rFonts w:hint="eastAsia"/>
                <w:b/>
                <w:noProof/>
                <w:lang w:eastAsia="zh-CN"/>
              </w:rPr>
              <w:t>-</w:t>
            </w:r>
          </w:p>
        </w:tc>
        <w:tc>
          <w:tcPr>
            <w:tcW w:w="2410" w:type="dxa"/>
          </w:tcPr>
          <w:p w14:paraId="7D2CC0B3" w14:textId="77777777" w:rsidR="0085352F" w:rsidRDefault="0085352F" w:rsidP="00853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98A3D" w14:textId="58CAA125" w:rsidR="0085352F" w:rsidRPr="00417C35" w:rsidRDefault="0056386C" w:rsidP="0085352F">
            <w:pPr>
              <w:pStyle w:val="CRCoverPage"/>
              <w:spacing w:after="0"/>
              <w:jc w:val="right"/>
              <w:rPr>
                <w:b/>
                <w:noProof/>
                <w:sz w:val="28"/>
              </w:rPr>
            </w:pPr>
            <w:r>
              <w:rPr>
                <w:rFonts w:hint="eastAsia"/>
                <w:b/>
                <w:noProof/>
                <w:sz w:val="28"/>
              </w:rPr>
              <w:t>17.</w:t>
            </w:r>
            <w:r w:rsidR="00960A4C">
              <w:rPr>
                <w:b/>
                <w:noProof/>
                <w:sz w:val="28"/>
              </w:rPr>
              <w:t>6</w:t>
            </w:r>
            <w:r w:rsidR="0085352F" w:rsidRPr="00417C35">
              <w:rPr>
                <w:rFonts w:hint="eastAsia"/>
                <w:b/>
                <w:noProof/>
                <w:sz w:val="28"/>
              </w:rPr>
              <w:t>.0</w:t>
            </w:r>
          </w:p>
        </w:tc>
        <w:tc>
          <w:tcPr>
            <w:tcW w:w="143" w:type="dxa"/>
            <w:tcBorders>
              <w:right w:val="single" w:sz="4" w:space="0" w:color="auto"/>
            </w:tcBorders>
          </w:tcPr>
          <w:p w14:paraId="72691FB2" w14:textId="77777777" w:rsidR="0085352F" w:rsidRDefault="0085352F" w:rsidP="0085352F">
            <w:pPr>
              <w:pStyle w:val="CRCoverPage"/>
              <w:spacing w:after="0"/>
              <w:rPr>
                <w:noProof/>
              </w:rPr>
            </w:pPr>
          </w:p>
        </w:tc>
      </w:tr>
      <w:tr w:rsidR="0085352F" w14:paraId="06099ACB" w14:textId="77777777" w:rsidTr="0085352F">
        <w:tc>
          <w:tcPr>
            <w:tcW w:w="9641" w:type="dxa"/>
            <w:gridSpan w:val="9"/>
            <w:tcBorders>
              <w:left w:val="single" w:sz="4" w:space="0" w:color="auto"/>
              <w:right w:val="single" w:sz="4" w:space="0" w:color="auto"/>
            </w:tcBorders>
          </w:tcPr>
          <w:p w14:paraId="6DE5054F" w14:textId="77777777" w:rsidR="0085352F" w:rsidRDefault="0085352F" w:rsidP="0085352F">
            <w:pPr>
              <w:pStyle w:val="CRCoverPage"/>
              <w:spacing w:after="0"/>
              <w:rPr>
                <w:noProof/>
              </w:rPr>
            </w:pPr>
          </w:p>
        </w:tc>
      </w:tr>
      <w:tr w:rsidR="0085352F" w14:paraId="1A958962" w14:textId="77777777" w:rsidTr="0085352F">
        <w:tc>
          <w:tcPr>
            <w:tcW w:w="9641" w:type="dxa"/>
            <w:gridSpan w:val="9"/>
            <w:tcBorders>
              <w:top w:val="single" w:sz="4" w:space="0" w:color="auto"/>
            </w:tcBorders>
          </w:tcPr>
          <w:p w14:paraId="39841139" w14:textId="77777777" w:rsidR="0085352F" w:rsidRPr="00F25D98" w:rsidRDefault="0085352F" w:rsidP="008535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352F" w14:paraId="013119B8" w14:textId="77777777" w:rsidTr="0085352F">
        <w:tc>
          <w:tcPr>
            <w:tcW w:w="9641" w:type="dxa"/>
            <w:gridSpan w:val="9"/>
          </w:tcPr>
          <w:p w14:paraId="75C427A0" w14:textId="77777777" w:rsidR="0085352F" w:rsidRDefault="0085352F" w:rsidP="0085352F">
            <w:pPr>
              <w:pStyle w:val="CRCoverPage"/>
              <w:spacing w:after="0"/>
              <w:rPr>
                <w:noProof/>
                <w:sz w:val="8"/>
                <w:szCs w:val="8"/>
              </w:rPr>
            </w:pPr>
          </w:p>
        </w:tc>
      </w:tr>
    </w:tbl>
    <w:p w14:paraId="53B44D3B" w14:textId="77777777" w:rsidR="0085352F" w:rsidRDefault="0085352F" w:rsidP="008535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2F" w14:paraId="7F2C9FBC" w14:textId="77777777" w:rsidTr="0085352F">
        <w:tc>
          <w:tcPr>
            <w:tcW w:w="2835" w:type="dxa"/>
          </w:tcPr>
          <w:p w14:paraId="4703C2C6" w14:textId="77777777" w:rsidR="0085352F" w:rsidRDefault="0085352F" w:rsidP="0085352F">
            <w:pPr>
              <w:pStyle w:val="CRCoverPage"/>
              <w:tabs>
                <w:tab w:val="right" w:pos="2751"/>
              </w:tabs>
              <w:spacing w:after="0"/>
              <w:rPr>
                <w:b/>
                <w:i/>
                <w:noProof/>
              </w:rPr>
            </w:pPr>
            <w:r>
              <w:rPr>
                <w:b/>
                <w:i/>
                <w:noProof/>
              </w:rPr>
              <w:t>Proposed change affects:</w:t>
            </w:r>
          </w:p>
        </w:tc>
        <w:tc>
          <w:tcPr>
            <w:tcW w:w="1418" w:type="dxa"/>
          </w:tcPr>
          <w:p w14:paraId="76541246" w14:textId="77777777" w:rsidR="0085352F" w:rsidRDefault="0085352F" w:rsidP="00853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DFA4C" w14:textId="77777777" w:rsidR="0085352F" w:rsidRDefault="0085352F" w:rsidP="0085352F">
            <w:pPr>
              <w:pStyle w:val="CRCoverPage"/>
              <w:spacing w:after="0"/>
              <w:jc w:val="center"/>
              <w:rPr>
                <w:b/>
                <w:caps/>
                <w:noProof/>
              </w:rPr>
            </w:pPr>
          </w:p>
        </w:tc>
        <w:tc>
          <w:tcPr>
            <w:tcW w:w="709" w:type="dxa"/>
            <w:tcBorders>
              <w:left w:val="single" w:sz="4" w:space="0" w:color="auto"/>
            </w:tcBorders>
          </w:tcPr>
          <w:p w14:paraId="5487FA9E" w14:textId="77777777" w:rsidR="0085352F" w:rsidRDefault="0085352F" w:rsidP="00853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66466" w14:textId="41794255" w:rsidR="0085352F" w:rsidRDefault="0090318C" w:rsidP="0085352F">
            <w:pPr>
              <w:pStyle w:val="CRCoverPage"/>
              <w:spacing w:after="0"/>
              <w:jc w:val="center"/>
              <w:rPr>
                <w:b/>
                <w:caps/>
                <w:noProof/>
              </w:rPr>
            </w:pPr>
            <w:r>
              <w:rPr>
                <w:rFonts w:hint="eastAsia"/>
                <w:b/>
                <w:caps/>
                <w:noProof/>
                <w:lang w:eastAsia="zh-CN"/>
              </w:rPr>
              <w:t>x</w:t>
            </w:r>
          </w:p>
        </w:tc>
        <w:tc>
          <w:tcPr>
            <w:tcW w:w="2126" w:type="dxa"/>
          </w:tcPr>
          <w:p w14:paraId="2D669790" w14:textId="77777777" w:rsidR="0085352F" w:rsidRDefault="0085352F" w:rsidP="00853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1488D" w14:textId="192BD439" w:rsidR="0085352F" w:rsidRDefault="0085352F" w:rsidP="0085352F">
            <w:pPr>
              <w:pStyle w:val="CRCoverPage"/>
              <w:spacing w:after="0"/>
              <w:jc w:val="center"/>
              <w:rPr>
                <w:b/>
                <w:caps/>
                <w:noProof/>
                <w:lang w:eastAsia="zh-CN"/>
              </w:rPr>
            </w:pPr>
          </w:p>
        </w:tc>
        <w:tc>
          <w:tcPr>
            <w:tcW w:w="1418" w:type="dxa"/>
            <w:tcBorders>
              <w:left w:val="nil"/>
            </w:tcBorders>
          </w:tcPr>
          <w:p w14:paraId="1ED92FE0" w14:textId="77777777" w:rsidR="0085352F" w:rsidRDefault="0085352F" w:rsidP="00853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E7860" w14:textId="77777777" w:rsidR="0085352F" w:rsidRDefault="0085352F" w:rsidP="0085352F">
            <w:pPr>
              <w:pStyle w:val="CRCoverPage"/>
              <w:spacing w:after="0"/>
              <w:jc w:val="center"/>
              <w:rPr>
                <w:b/>
                <w:bCs/>
                <w:caps/>
                <w:noProof/>
              </w:rPr>
            </w:pPr>
          </w:p>
        </w:tc>
      </w:tr>
    </w:tbl>
    <w:p w14:paraId="6DF8FD95" w14:textId="77777777" w:rsidR="0085352F" w:rsidRDefault="0085352F" w:rsidP="008535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2F" w14:paraId="2352BBC4" w14:textId="77777777" w:rsidTr="0085352F">
        <w:tc>
          <w:tcPr>
            <w:tcW w:w="9640" w:type="dxa"/>
            <w:gridSpan w:val="11"/>
          </w:tcPr>
          <w:p w14:paraId="04253AF0" w14:textId="77777777" w:rsidR="0085352F" w:rsidRDefault="0085352F" w:rsidP="0085352F">
            <w:pPr>
              <w:pStyle w:val="CRCoverPage"/>
              <w:spacing w:after="0"/>
              <w:rPr>
                <w:noProof/>
                <w:sz w:val="8"/>
                <w:szCs w:val="8"/>
              </w:rPr>
            </w:pPr>
          </w:p>
        </w:tc>
      </w:tr>
      <w:tr w:rsidR="0085352F" w14:paraId="7AB9F87C" w14:textId="77777777" w:rsidTr="0085352F">
        <w:tc>
          <w:tcPr>
            <w:tcW w:w="1843" w:type="dxa"/>
            <w:tcBorders>
              <w:top w:val="single" w:sz="4" w:space="0" w:color="auto"/>
              <w:left w:val="single" w:sz="4" w:space="0" w:color="auto"/>
            </w:tcBorders>
          </w:tcPr>
          <w:p w14:paraId="37FA18FB" w14:textId="77777777" w:rsidR="0085352F" w:rsidRDefault="0085352F" w:rsidP="00853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39AA" w14:textId="3A425837" w:rsidR="0085352F" w:rsidRDefault="001B7890" w:rsidP="008F6BC1">
            <w:pPr>
              <w:pStyle w:val="CRCoverPage"/>
              <w:spacing w:after="0"/>
              <w:ind w:left="100"/>
              <w:rPr>
                <w:noProof/>
                <w:lang w:eastAsia="zh-CN"/>
              </w:rPr>
            </w:pPr>
            <w:r>
              <w:rPr>
                <w:noProof/>
                <w:lang w:eastAsia="zh-CN"/>
              </w:rPr>
              <w:t>D</w:t>
            </w:r>
            <w:r w:rsidRPr="001B7890">
              <w:rPr>
                <w:noProof/>
                <w:lang w:eastAsia="zh-CN"/>
              </w:rPr>
              <w:t>raft CR to 38.101-</w:t>
            </w:r>
            <w:r w:rsidR="00400475">
              <w:rPr>
                <w:noProof/>
                <w:lang w:eastAsia="zh-CN"/>
              </w:rPr>
              <w:t>3: Uniform format for configurat</w:t>
            </w:r>
            <w:r w:rsidRPr="001B7890">
              <w:rPr>
                <w:noProof/>
                <w:lang w:eastAsia="zh-CN"/>
              </w:rPr>
              <w:t>ion DC_aA-bA_nc(2A)</w:t>
            </w:r>
          </w:p>
        </w:tc>
      </w:tr>
      <w:tr w:rsidR="0085352F" w14:paraId="0F8D72DE" w14:textId="77777777" w:rsidTr="0085352F">
        <w:tc>
          <w:tcPr>
            <w:tcW w:w="1843" w:type="dxa"/>
            <w:tcBorders>
              <w:left w:val="single" w:sz="4" w:space="0" w:color="auto"/>
            </w:tcBorders>
          </w:tcPr>
          <w:p w14:paraId="4B7EA30F"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54425396" w14:textId="77777777" w:rsidR="0085352F" w:rsidRDefault="0085352F" w:rsidP="0085352F">
            <w:pPr>
              <w:pStyle w:val="CRCoverPage"/>
              <w:spacing w:after="0"/>
              <w:rPr>
                <w:noProof/>
                <w:sz w:val="8"/>
                <w:szCs w:val="8"/>
              </w:rPr>
            </w:pPr>
          </w:p>
        </w:tc>
      </w:tr>
      <w:tr w:rsidR="0085352F" w14:paraId="5AAAA559" w14:textId="77777777" w:rsidTr="0085352F">
        <w:tc>
          <w:tcPr>
            <w:tcW w:w="1843" w:type="dxa"/>
            <w:tcBorders>
              <w:left w:val="single" w:sz="4" w:space="0" w:color="auto"/>
            </w:tcBorders>
          </w:tcPr>
          <w:p w14:paraId="407C6C2A" w14:textId="77777777" w:rsidR="0085352F" w:rsidRDefault="0085352F" w:rsidP="00853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E65F9" w14:textId="31099CC6" w:rsidR="0085352F" w:rsidRDefault="0090318C" w:rsidP="0085352F">
            <w:pPr>
              <w:pStyle w:val="CRCoverPage"/>
              <w:spacing w:after="0"/>
              <w:ind w:left="100"/>
              <w:rPr>
                <w:noProof/>
              </w:rPr>
            </w:pPr>
            <w:r>
              <w:rPr>
                <w:noProof/>
              </w:rPr>
              <w:t>Huawei, HiSilicon</w:t>
            </w:r>
          </w:p>
        </w:tc>
      </w:tr>
      <w:tr w:rsidR="0085352F" w14:paraId="22013944" w14:textId="77777777" w:rsidTr="0085352F">
        <w:tc>
          <w:tcPr>
            <w:tcW w:w="1843" w:type="dxa"/>
            <w:tcBorders>
              <w:left w:val="single" w:sz="4" w:space="0" w:color="auto"/>
            </w:tcBorders>
          </w:tcPr>
          <w:p w14:paraId="5F962165" w14:textId="77777777" w:rsidR="0085352F" w:rsidRDefault="0085352F" w:rsidP="00853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C14A8" w14:textId="77777777" w:rsidR="0085352F" w:rsidRDefault="0085352F" w:rsidP="0085352F">
            <w:pPr>
              <w:pStyle w:val="CRCoverPage"/>
              <w:spacing w:after="0"/>
              <w:ind w:left="100"/>
              <w:rPr>
                <w:noProof/>
                <w:lang w:eastAsia="zh-CN"/>
              </w:rPr>
            </w:pPr>
            <w:r>
              <w:t>R</w:t>
            </w:r>
            <w:r>
              <w:rPr>
                <w:rFonts w:hint="eastAsia"/>
                <w:lang w:eastAsia="zh-CN"/>
              </w:rPr>
              <w:t>4</w:t>
            </w:r>
          </w:p>
        </w:tc>
      </w:tr>
      <w:tr w:rsidR="0085352F" w14:paraId="25714A4F" w14:textId="77777777" w:rsidTr="0085352F">
        <w:tc>
          <w:tcPr>
            <w:tcW w:w="1843" w:type="dxa"/>
            <w:tcBorders>
              <w:left w:val="single" w:sz="4" w:space="0" w:color="auto"/>
            </w:tcBorders>
          </w:tcPr>
          <w:p w14:paraId="23FE9D14"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79DCC4A8" w14:textId="77777777" w:rsidR="0085352F" w:rsidRDefault="0085352F" w:rsidP="0085352F">
            <w:pPr>
              <w:pStyle w:val="CRCoverPage"/>
              <w:spacing w:after="0"/>
              <w:rPr>
                <w:noProof/>
                <w:sz w:val="8"/>
                <w:szCs w:val="8"/>
              </w:rPr>
            </w:pPr>
          </w:p>
        </w:tc>
      </w:tr>
      <w:tr w:rsidR="0085352F" w14:paraId="70AADABF" w14:textId="77777777" w:rsidTr="0085352F">
        <w:tc>
          <w:tcPr>
            <w:tcW w:w="1843" w:type="dxa"/>
            <w:tcBorders>
              <w:left w:val="single" w:sz="4" w:space="0" w:color="auto"/>
            </w:tcBorders>
          </w:tcPr>
          <w:p w14:paraId="063C741F" w14:textId="77777777" w:rsidR="0085352F" w:rsidRDefault="0085352F" w:rsidP="0085352F">
            <w:pPr>
              <w:pStyle w:val="CRCoverPage"/>
              <w:tabs>
                <w:tab w:val="right" w:pos="1759"/>
              </w:tabs>
              <w:spacing w:after="0"/>
              <w:rPr>
                <w:b/>
                <w:i/>
                <w:noProof/>
              </w:rPr>
            </w:pPr>
            <w:r>
              <w:rPr>
                <w:b/>
                <w:i/>
                <w:noProof/>
              </w:rPr>
              <w:t>Work item code:</w:t>
            </w:r>
          </w:p>
        </w:tc>
        <w:tc>
          <w:tcPr>
            <w:tcW w:w="3686" w:type="dxa"/>
            <w:gridSpan w:val="5"/>
            <w:shd w:val="pct30" w:color="FFFF00" w:fill="auto"/>
          </w:tcPr>
          <w:p w14:paraId="583F7E4F" w14:textId="5D795115" w:rsidR="0085352F" w:rsidRDefault="009F542F" w:rsidP="0085352F">
            <w:pPr>
              <w:pStyle w:val="CRCoverPage"/>
              <w:spacing w:after="0"/>
              <w:ind w:left="100"/>
              <w:rPr>
                <w:noProof/>
              </w:rPr>
            </w:pPr>
            <w:r w:rsidRPr="009F542F">
              <w:rPr>
                <w:noProof/>
              </w:rPr>
              <w:t>DC_R18_2BLTE_1BNR_3DL2UL</w:t>
            </w:r>
          </w:p>
        </w:tc>
        <w:tc>
          <w:tcPr>
            <w:tcW w:w="567" w:type="dxa"/>
            <w:tcBorders>
              <w:left w:val="nil"/>
            </w:tcBorders>
          </w:tcPr>
          <w:p w14:paraId="16DD8D9E" w14:textId="77777777" w:rsidR="0085352F" w:rsidRDefault="0085352F" w:rsidP="0085352F">
            <w:pPr>
              <w:pStyle w:val="CRCoverPage"/>
              <w:spacing w:after="0"/>
              <w:ind w:right="100"/>
              <w:rPr>
                <w:noProof/>
              </w:rPr>
            </w:pPr>
          </w:p>
        </w:tc>
        <w:tc>
          <w:tcPr>
            <w:tcW w:w="1417" w:type="dxa"/>
            <w:gridSpan w:val="3"/>
            <w:tcBorders>
              <w:left w:val="nil"/>
            </w:tcBorders>
          </w:tcPr>
          <w:p w14:paraId="4C8EB5F9" w14:textId="77777777" w:rsidR="0085352F" w:rsidRDefault="0085352F" w:rsidP="00853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7E78D" w14:textId="4BC26CEB" w:rsidR="0085352F" w:rsidRDefault="003B4739" w:rsidP="0085352F">
            <w:pPr>
              <w:pStyle w:val="CRCoverPage"/>
              <w:spacing w:after="0"/>
              <w:ind w:left="100"/>
              <w:rPr>
                <w:noProof/>
                <w:lang w:eastAsia="zh-CN"/>
              </w:rPr>
            </w:pPr>
            <w:r>
              <w:rPr>
                <w:rFonts w:hint="eastAsia"/>
                <w:lang w:eastAsia="zh-CN"/>
              </w:rPr>
              <w:t>2022-0</w:t>
            </w:r>
            <w:r w:rsidR="001B7890">
              <w:rPr>
                <w:lang w:eastAsia="zh-CN"/>
              </w:rPr>
              <w:t>9</w:t>
            </w:r>
            <w:r w:rsidR="0085352F">
              <w:rPr>
                <w:rFonts w:hint="eastAsia"/>
                <w:lang w:eastAsia="zh-CN"/>
              </w:rPr>
              <w:t>-</w:t>
            </w:r>
            <w:r w:rsidR="001B7890">
              <w:rPr>
                <w:lang w:eastAsia="zh-CN"/>
              </w:rPr>
              <w:t>30</w:t>
            </w:r>
          </w:p>
        </w:tc>
      </w:tr>
      <w:tr w:rsidR="0085352F" w14:paraId="3B26DFBA" w14:textId="77777777" w:rsidTr="0085352F">
        <w:tc>
          <w:tcPr>
            <w:tcW w:w="1843" w:type="dxa"/>
            <w:tcBorders>
              <w:left w:val="single" w:sz="4" w:space="0" w:color="auto"/>
            </w:tcBorders>
          </w:tcPr>
          <w:p w14:paraId="6596B903" w14:textId="77777777" w:rsidR="0085352F" w:rsidRDefault="0085352F" w:rsidP="0085352F">
            <w:pPr>
              <w:pStyle w:val="CRCoverPage"/>
              <w:spacing w:after="0"/>
              <w:rPr>
                <w:b/>
                <w:i/>
                <w:noProof/>
                <w:sz w:val="8"/>
                <w:szCs w:val="8"/>
              </w:rPr>
            </w:pPr>
          </w:p>
        </w:tc>
        <w:tc>
          <w:tcPr>
            <w:tcW w:w="1986" w:type="dxa"/>
            <w:gridSpan w:val="4"/>
          </w:tcPr>
          <w:p w14:paraId="62448A05" w14:textId="77777777" w:rsidR="0085352F" w:rsidRDefault="0085352F" w:rsidP="0085352F">
            <w:pPr>
              <w:pStyle w:val="CRCoverPage"/>
              <w:spacing w:after="0"/>
              <w:rPr>
                <w:noProof/>
                <w:sz w:val="8"/>
                <w:szCs w:val="8"/>
              </w:rPr>
            </w:pPr>
          </w:p>
        </w:tc>
        <w:tc>
          <w:tcPr>
            <w:tcW w:w="2267" w:type="dxa"/>
            <w:gridSpan w:val="2"/>
          </w:tcPr>
          <w:p w14:paraId="7A6FCB2A" w14:textId="77777777" w:rsidR="0085352F" w:rsidRDefault="0085352F" w:rsidP="0085352F">
            <w:pPr>
              <w:pStyle w:val="CRCoverPage"/>
              <w:spacing w:after="0"/>
              <w:rPr>
                <w:noProof/>
                <w:sz w:val="8"/>
                <w:szCs w:val="8"/>
              </w:rPr>
            </w:pPr>
          </w:p>
        </w:tc>
        <w:tc>
          <w:tcPr>
            <w:tcW w:w="1417" w:type="dxa"/>
            <w:gridSpan w:val="3"/>
          </w:tcPr>
          <w:p w14:paraId="2DD1F2EF" w14:textId="77777777" w:rsidR="0085352F" w:rsidRDefault="0085352F" w:rsidP="0085352F">
            <w:pPr>
              <w:pStyle w:val="CRCoverPage"/>
              <w:spacing w:after="0"/>
              <w:rPr>
                <w:noProof/>
                <w:sz w:val="8"/>
                <w:szCs w:val="8"/>
              </w:rPr>
            </w:pPr>
          </w:p>
        </w:tc>
        <w:tc>
          <w:tcPr>
            <w:tcW w:w="2127" w:type="dxa"/>
            <w:tcBorders>
              <w:right w:val="single" w:sz="4" w:space="0" w:color="auto"/>
            </w:tcBorders>
          </w:tcPr>
          <w:p w14:paraId="6A618B38" w14:textId="77777777" w:rsidR="0085352F" w:rsidRDefault="0085352F" w:rsidP="0085352F">
            <w:pPr>
              <w:pStyle w:val="CRCoverPage"/>
              <w:spacing w:after="0"/>
              <w:rPr>
                <w:noProof/>
                <w:sz w:val="8"/>
                <w:szCs w:val="8"/>
              </w:rPr>
            </w:pPr>
          </w:p>
        </w:tc>
      </w:tr>
      <w:tr w:rsidR="0085352F" w14:paraId="4E1AB90A" w14:textId="77777777" w:rsidTr="0085352F">
        <w:trPr>
          <w:cantSplit/>
        </w:trPr>
        <w:tc>
          <w:tcPr>
            <w:tcW w:w="1843" w:type="dxa"/>
            <w:tcBorders>
              <w:left w:val="single" w:sz="4" w:space="0" w:color="auto"/>
            </w:tcBorders>
          </w:tcPr>
          <w:p w14:paraId="5D61AA20" w14:textId="77777777" w:rsidR="0085352F" w:rsidRDefault="0085352F" w:rsidP="0085352F">
            <w:pPr>
              <w:pStyle w:val="CRCoverPage"/>
              <w:tabs>
                <w:tab w:val="right" w:pos="1759"/>
              </w:tabs>
              <w:spacing w:after="0"/>
              <w:rPr>
                <w:b/>
                <w:i/>
                <w:noProof/>
              </w:rPr>
            </w:pPr>
            <w:r>
              <w:rPr>
                <w:b/>
                <w:i/>
                <w:noProof/>
              </w:rPr>
              <w:t>Category:</w:t>
            </w:r>
          </w:p>
        </w:tc>
        <w:tc>
          <w:tcPr>
            <w:tcW w:w="851" w:type="dxa"/>
            <w:shd w:val="pct30" w:color="FFFF00" w:fill="auto"/>
          </w:tcPr>
          <w:p w14:paraId="06C87960" w14:textId="49ABBEC8" w:rsidR="0085352F" w:rsidRDefault="001B7890" w:rsidP="0085352F">
            <w:pPr>
              <w:pStyle w:val="CRCoverPage"/>
              <w:spacing w:after="0"/>
              <w:ind w:left="100" w:right="-609"/>
              <w:rPr>
                <w:b/>
                <w:noProof/>
              </w:rPr>
            </w:pPr>
            <w:r>
              <w:t>F</w:t>
            </w:r>
          </w:p>
        </w:tc>
        <w:tc>
          <w:tcPr>
            <w:tcW w:w="3402" w:type="dxa"/>
            <w:gridSpan w:val="5"/>
            <w:tcBorders>
              <w:left w:val="nil"/>
            </w:tcBorders>
          </w:tcPr>
          <w:p w14:paraId="53E512FE" w14:textId="77777777" w:rsidR="0085352F" w:rsidRDefault="0085352F" w:rsidP="0085352F">
            <w:pPr>
              <w:pStyle w:val="CRCoverPage"/>
              <w:spacing w:after="0"/>
              <w:rPr>
                <w:noProof/>
              </w:rPr>
            </w:pPr>
          </w:p>
        </w:tc>
        <w:tc>
          <w:tcPr>
            <w:tcW w:w="1417" w:type="dxa"/>
            <w:gridSpan w:val="3"/>
            <w:tcBorders>
              <w:left w:val="nil"/>
            </w:tcBorders>
          </w:tcPr>
          <w:p w14:paraId="1616802E" w14:textId="77777777" w:rsidR="0085352F" w:rsidRDefault="0085352F" w:rsidP="00853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1962" w14:textId="1DD8D1E1" w:rsidR="0085352F" w:rsidRDefault="0085352F" w:rsidP="0085352F">
            <w:pPr>
              <w:pStyle w:val="CRCoverPage"/>
              <w:spacing w:after="0"/>
              <w:ind w:left="100"/>
              <w:rPr>
                <w:noProof/>
                <w:lang w:eastAsia="zh-CN"/>
              </w:rPr>
            </w:pPr>
            <w:r>
              <w:t>Rel-</w:t>
            </w:r>
            <w:r>
              <w:rPr>
                <w:rFonts w:hint="eastAsia"/>
                <w:lang w:eastAsia="zh-CN"/>
              </w:rPr>
              <w:t>1</w:t>
            </w:r>
            <w:r w:rsidR="00960A4C">
              <w:rPr>
                <w:lang w:eastAsia="zh-CN"/>
              </w:rPr>
              <w:t>8</w:t>
            </w:r>
          </w:p>
        </w:tc>
      </w:tr>
      <w:tr w:rsidR="0085352F" w14:paraId="7FF86767" w14:textId="77777777" w:rsidTr="0085352F">
        <w:tc>
          <w:tcPr>
            <w:tcW w:w="1843" w:type="dxa"/>
            <w:tcBorders>
              <w:left w:val="single" w:sz="4" w:space="0" w:color="auto"/>
              <w:bottom w:val="single" w:sz="4" w:space="0" w:color="auto"/>
            </w:tcBorders>
          </w:tcPr>
          <w:p w14:paraId="723998CF" w14:textId="77777777" w:rsidR="0085352F" w:rsidRDefault="0085352F" w:rsidP="0085352F">
            <w:pPr>
              <w:pStyle w:val="CRCoverPage"/>
              <w:spacing w:after="0"/>
              <w:rPr>
                <w:b/>
                <w:i/>
                <w:noProof/>
              </w:rPr>
            </w:pPr>
          </w:p>
        </w:tc>
        <w:tc>
          <w:tcPr>
            <w:tcW w:w="4677" w:type="dxa"/>
            <w:gridSpan w:val="8"/>
            <w:tcBorders>
              <w:bottom w:val="single" w:sz="4" w:space="0" w:color="auto"/>
            </w:tcBorders>
          </w:tcPr>
          <w:p w14:paraId="26A837C9" w14:textId="77777777" w:rsidR="0085352F" w:rsidRDefault="0085352F" w:rsidP="00853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0D3CB" w14:textId="77777777" w:rsidR="0085352F" w:rsidRDefault="0085352F" w:rsidP="008535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979C7F1" w14:textId="77777777" w:rsidR="0085352F" w:rsidRPr="007C2097" w:rsidRDefault="0085352F" w:rsidP="00853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52F" w14:paraId="0F936BCC" w14:textId="77777777" w:rsidTr="0085352F">
        <w:tc>
          <w:tcPr>
            <w:tcW w:w="1843" w:type="dxa"/>
          </w:tcPr>
          <w:p w14:paraId="77A3C81C" w14:textId="77777777" w:rsidR="0085352F" w:rsidRDefault="0085352F" w:rsidP="0085352F">
            <w:pPr>
              <w:pStyle w:val="CRCoverPage"/>
              <w:spacing w:after="0"/>
              <w:rPr>
                <w:b/>
                <w:i/>
                <w:noProof/>
                <w:sz w:val="8"/>
                <w:szCs w:val="8"/>
              </w:rPr>
            </w:pPr>
          </w:p>
        </w:tc>
        <w:tc>
          <w:tcPr>
            <w:tcW w:w="7797" w:type="dxa"/>
            <w:gridSpan w:val="10"/>
          </w:tcPr>
          <w:p w14:paraId="6140D760" w14:textId="77777777" w:rsidR="0085352F" w:rsidRDefault="0085352F" w:rsidP="0085352F">
            <w:pPr>
              <w:pStyle w:val="CRCoverPage"/>
              <w:spacing w:after="0"/>
              <w:rPr>
                <w:noProof/>
                <w:sz w:val="8"/>
                <w:szCs w:val="8"/>
              </w:rPr>
            </w:pPr>
          </w:p>
        </w:tc>
      </w:tr>
      <w:tr w:rsidR="0085352F" w14:paraId="0AAB02FF" w14:textId="77777777" w:rsidTr="0085352F">
        <w:tc>
          <w:tcPr>
            <w:tcW w:w="2694" w:type="dxa"/>
            <w:gridSpan w:val="2"/>
            <w:tcBorders>
              <w:top w:val="single" w:sz="4" w:space="0" w:color="auto"/>
              <w:left w:val="single" w:sz="4" w:space="0" w:color="auto"/>
            </w:tcBorders>
          </w:tcPr>
          <w:p w14:paraId="259B367F" w14:textId="77777777" w:rsidR="0085352F" w:rsidRDefault="0085352F" w:rsidP="00853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DE085" w14:textId="3ACD0C2E" w:rsidR="0085352F" w:rsidRDefault="0001609F" w:rsidP="00A46508">
            <w:pPr>
              <w:pStyle w:val="CRCoverPage"/>
              <w:spacing w:after="0"/>
              <w:ind w:left="100"/>
              <w:rPr>
                <w:noProof/>
                <w:lang w:eastAsia="zh-CN"/>
              </w:rPr>
            </w:pPr>
            <w:r>
              <w:rPr>
                <w:noProof/>
                <w:lang w:eastAsia="zh-CN"/>
              </w:rPr>
              <w:t xml:space="preserve">In most of the cases, the </w:t>
            </w:r>
            <w:r w:rsidRPr="001B7890">
              <w:rPr>
                <w:noProof/>
                <w:lang w:eastAsia="zh-CN"/>
              </w:rPr>
              <w:t>DC_aA-bA_nc(2A)</w:t>
            </w:r>
            <w:r w:rsidR="00400475">
              <w:rPr>
                <w:noProof/>
                <w:lang w:eastAsia="zh-CN"/>
              </w:rPr>
              <w:t xml:space="preserve"> configuration</w:t>
            </w:r>
            <w:r>
              <w:rPr>
                <w:noProof/>
                <w:lang w:eastAsia="zh-CN"/>
              </w:rPr>
              <w:t xml:space="preserve"> are put in separate row.</w:t>
            </w:r>
          </w:p>
        </w:tc>
      </w:tr>
      <w:tr w:rsidR="0085352F" w14:paraId="5800DFCF" w14:textId="77777777" w:rsidTr="0085352F">
        <w:tc>
          <w:tcPr>
            <w:tcW w:w="2694" w:type="dxa"/>
            <w:gridSpan w:val="2"/>
            <w:tcBorders>
              <w:left w:val="single" w:sz="4" w:space="0" w:color="auto"/>
            </w:tcBorders>
          </w:tcPr>
          <w:p w14:paraId="5D9E9859"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28477283" w14:textId="77777777" w:rsidR="0085352F" w:rsidRDefault="0085352F" w:rsidP="0085352F">
            <w:pPr>
              <w:pStyle w:val="CRCoverPage"/>
              <w:spacing w:after="0"/>
              <w:rPr>
                <w:noProof/>
                <w:sz w:val="8"/>
                <w:szCs w:val="8"/>
              </w:rPr>
            </w:pPr>
          </w:p>
        </w:tc>
      </w:tr>
      <w:tr w:rsidR="0085352F" w14:paraId="18FFC6D5" w14:textId="77777777" w:rsidTr="0085352F">
        <w:tc>
          <w:tcPr>
            <w:tcW w:w="2694" w:type="dxa"/>
            <w:gridSpan w:val="2"/>
            <w:tcBorders>
              <w:left w:val="single" w:sz="4" w:space="0" w:color="auto"/>
            </w:tcBorders>
          </w:tcPr>
          <w:p w14:paraId="3496E855" w14:textId="77777777" w:rsidR="0085352F" w:rsidRDefault="0085352F" w:rsidP="00853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E278B" w14:textId="07576758" w:rsidR="0085352F" w:rsidRPr="00E95819" w:rsidRDefault="00400475" w:rsidP="00990DA8">
            <w:pPr>
              <w:pStyle w:val="CRCoverPage"/>
              <w:spacing w:after="0"/>
              <w:ind w:left="100"/>
              <w:rPr>
                <w:noProof/>
                <w:lang w:eastAsia="zh-CN"/>
              </w:rPr>
            </w:pPr>
            <w:r>
              <w:rPr>
                <w:noProof/>
                <w:lang w:eastAsia="zh-CN"/>
              </w:rPr>
              <w:t xml:space="preserve">The </w:t>
            </w:r>
            <w:r w:rsidRPr="001B7890">
              <w:rPr>
                <w:noProof/>
                <w:lang w:eastAsia="zh-CN"/>
              </w:rPr>
              <w:t>DC_aA-bA_nc(2A)</w:t>
            </w:r>
            <w:r>
              <w:rPr>
                <w:noProof/>
                <w:lang w:eastAsia="zh-CN"/>
              </w:rPr>
              <w:t xml:space="preserve"> configuration are put in separate row.</w:t>
            </w:r>
          </w:p>
        </w:tc>
      </w:tr>
      <w:tr w:rsidR="0085352F" w14:paraId="30384833" w14:textId="77777777" w:rsidTr="0085352F">
        <w:tc>
          <w:tcPr>
            <w:tcW w:w="2694" w:type="dxa"/>
            <w:gridSpan w:val="2"/>
            <w:tcBorders>
              <w:left w:val="single" w:sz="4" w:space="0" w:color="auto"/>
            </w:tcBorders>
          </w:tcPr>
          <w:p w14:paraId="277B89DC" w14:textId="77777777" w:rsidR="0085352F" w:rsidRPr="0089301D" w:rsidRDefault="0085352F" w:rsidP="0085352F">
            <w:pPr>
              <w:pStyle w:val="CRCoverPage"/>
              <w:spacing w:after="0"/>
              <w:rPr>
                <w:b/>
                <w:i/>
                <w:noProof/>
                <w:sz w:val="8"/>
                <w:szCs w:val="8"/>
              </w:rPr>
            </w:pPr>
          </w:p>
        </w:tc>
        <w:tc>
          <w:tcPr>
            <w:tcW w:w="6946" w:type="dxa"/>
            <w:gridSpan w:val="9"/>
            <w:tcBorders>
              <w:right w:val="single" w:sz="4" w:space="0" w:color="auto"/>
            </w:tcBorders>
          </w:tcPr>
          <w:p w14:paraId="49648467" w14:textId="77777777" w:rsidR="0085352F" w:rsidRDefault="0085352F" w:rsidP="0085352F">
            <w:pPr>
              <w:pStyle w:val="CRCoverPage"/>
              <w:spacing w:after="0"/>
              <w:rPr>
                <w:noProof/>
                <w:sz w:val="8"/>
                <w:szCs w:val="8"/>
              </w:rPr>
            </w:pPr>
          </w:p>
        </w:tc>
      </w:tr>
      <w:tr w:rsidR="0085352F" w14:paraId="2E0DBB92" w14:textId="77777777" w:rsidTr="0085352F">
        <w:tc>
          <w:tcPr>
            <w:tcW w:w="2694" w:type="dxa"/>
            <w:gridSpan w:val="2"/>
            <w:tcBorders>
              <w:left w:val="single" w:sz="4" w:space="0" w:color="auto"/>
              <w:bottom w:val="single" w:sz="4" w:space="0" w:color="auto"/>
            </w:tcBorders>
          </w:tcPr>
          <w:p w14:paraId="7A368BC3" w14:textId="77777777" w:rsidR="0085352F" w:rsidRDefault="0085352F" w:rsidP="00853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CC3BC" w14:textId="0B4D44E1" w:rsidR="0085352F" w:rsidRDefault="00400475" w:rsidP="00FE36DA">
            <w:pPr>
              <w:pStyle w:val="CRCoverPage"/>
              <w:spacing w:after="0"/>
              <w:ind w:left="100"/>
              <w:rPr>
                <w:noProof/>
                <w:lang w:eastAsia="zh-CN"/>
              </w:rPr>
            </w:pPr>
            <w:r>
              <w:rPr>
                <w:rFonts w:hint="eastAsia"/>
                <w:noProof/>
                <w:lang w:eastAsia="zh-CN"/>
              </w:rPr>
              <w:t>T</w:t>
            </w:r>
            <w:r>
              <w:rPr>
                <w:noProof/>
                <w:lang w:eastAsia="zh-CN"/>
              </w:rPr>
              <w:t>he format is not unified.</w:t>
            </w:r>
          </w:p>
        </w:tc>
      </w:tr>
      <w:tr w:rsidR="0085352F" w14:paraId="33828A72" w14:textId="77777777" w:rsidTr="0085352F">
        <w:tc>
          <w:tcPr>
            <w:tcW w:w="2694" w:type="dxa"/>
            <w:gridSpan w:val="2"/>
          </w:tcPr>
          <w:p w14:paraId="5FE19353" w14:textId="77777777" w:rsidR="0085352F" w:rsidRDefault="0085352F" w:rsidP="0085352F">
            <w:pPr>
              <w:pStyle w:val="CRCoverPage"/>
              <w:spacing w:after="0"/>
              <w:rPr>
                <w:b/>
                <w:i/>
                <w:noProof/>
                <w:sz w:val="8"/>
                <w:szCs w:val="8"/>
              </w:rPr>
            </w:pPr>
          </w:p>
        </w:tc>
        <w:tc>
          <w:tcPr>
            <w:tcW w:w="6946" w:type="dxa"/>
            <w:gridSpan w:val="9"/>
          </w:tcPr>
          <w:p w14:paraId="6BDDB556" w14:textId="77777777" w:rsidR="0085352F" w:rsidRDefault="0085352F" w:rsidP="0085352F">
            <w:pPr>
              <w:pStyle w:val="CRCoverPage"/>
              <w:spacing w:after="0"/>
              <w:rPr>
                <w:noProof/>
                <w:sz w:val="8"/>
                <w:szCs w:val="8"/>
              </w:rPr>
            </w:pPr>
          </w:p>
        </w:tc>
      </w:tr>
      <w:tr w:rsidR="0085352F" w14:paraId="51B8CB77" w14:textId="77777777" w:rsidTr="0085352F">
        <w:tc>
          <w:tcPr>
            <w:tcW w:w="2694" w:type="dxa"/>
            <w:gridSpan w:val="2"/>
            <w:tcBorders>
              <w:top w:val="single" w:sz="4" w:space="0" w:color="auto"/>
              <w:left w:val="single" w:sz="4" w:space="0" w:color="auto"/>
            </w:tcBorders>
          </w:tcPr>
          <w:p w14:paraId="320607F7" w14:textId="77777777" w:rsidR="0085352F" w:rsidRDefault="0085352F" w:rsidP="00853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C4C53" w14:textId="400236C0" w:rsidR="0085352F" w:rsidRDefault="0090318C" w:rsidP="0085352F">
            <w:pPr>
              <w:pStyle w:val="CRCoverPage"/>
              <w:spacing w:after="0"/>
              <w:ind w:left="100"/>
              <w:rPr>
                <w:noProof/>
                <w:lang w:eastAsia="zh-CN"/>
              </w:rPr>
            </w:pPr>
            <w:r>
              <w:rPr>
                <w:noProof/>
              </w:rPr>
              <w:t>5.5</w:t>
            </w:r>
            <w:r w:rsidR="00F43B6E">
              <w:rPr>
                <w:noProof/>
              </w:rPr>
              <w:t>B.4.2</w:t>
            </w:r>
            <w:r w:rsidR="00400475">
              <w:rPr>
                <w:noProof/>
              </w:rPr>
              <w:t xml:space="preserve">, </w:t>
            </w:r>
            <w:r w:rsidR="00400475" w:rsidRPr="00400475">
              <w:rPr>
                <w:noProof/>
              </w:rPr>
              <w:t>5.5B.4a.2</w:t>
            </w:r>
          </w:p>
        </w:tc>
      </w:tr>
      <w:tr w:rsidR="0085352F" w14:paraId="4B4B41C8" w14:textId="77777777" w:rsidTr="0085352F">
        <w:tc>
          <w:tcPr>
            <w:tcW w:w="2694" w:type="dxa"/>
            <w:gridSpan w:val="2"/>
            <w:tcBorders>
              <w:left w:val="single" w:sz="4" w:space="0" w:color="auto"/>
            </w:tcBorders>
          </w:tcPr>
          <w:p w14:paraId="396280BA"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12F13A03" w14:textId="77777777" w:rsidR="0085352F" w:rsidRDefault="0085352F" w:rsidP="0085352F">
            <w:pPr>
              <w:pStyle w:val="CRCoverPage"/>
              <w:spacing w:after="0"/>
              <w:rPr>
                <w:noProof/>
                <w:sz w:val="8"/>
                <w:szCs w:val="8"/>
              </w:rPr>
            </w:pPr>
          </w:p>
        </w:tc>
      </w:tr>
      <w:tr w:rsidR="0085352F" w14:paraId="39E129B4" w14:textId="77777777" w:rsidTr="0085352F">
        <w:tc>
          <w:tcPr>
            <w:tcW w:w="2694" w:type="dxa"/>
            <w:gridSpan w:val="2"/>
            <w:tcBorders>
              <w:left w:val="single" w:sz="4" w:space="0" w:color="auto"/>
            </w:tcBorders>
          </w:tcPr>
          <w:p w14:paraId="21277471" w14:textId="77777777" w:rsidR="0085352F" w:rsidRDefault="0085352F" w:rsidP="00853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AE447" w14:textId="77777777" w:rsidR="0085352F" w:rsidRDefault="0085352F" w:rsidP="00853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2760" w14:textId="77777777" w:rsidR="0085352F" w:rsidRDefault="0085352F" w:rsidP="0085352F">
            <w:pPr>
              <w:pStyle w:val="CRCoverPage"/>
              <w:spacing w:after="0"/>
              <w:jc w:val="center"/>
              <w:rPr>
                <w:b/>
                <w:caps/>
                <w:noProof/>
              </w:rPr>
            </w:pPr>
            <w:r>
              <w:rPr>
                <w:b/>
                <w:caps/>
                <w:noProof/>
              </w:rPr>
              <w:t>N</w:t>
            </w:r>
          </w:p>
        </w:tc>
        <w:tc>
          <w:tcPr>
            <w:tcW w:w="2977" w:type="dxa"/>
            <w:gridSpan w:val="4"/>
          </w:tcPr>
          <w:p w14:paraId="7E674E76" w14:textId="77777777" w:rsidR="0085352F" w:rsidRDefault="0085352F" w:rsidP="00853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A0BBD" w14:textId="77777777" w:rsidR="0085352F" w:rsidRDefault="0085352F" w:rsidP="0085352F">
            <w:pPr>
              <w:pStyle w:val="CRCoverPage"/>
              <w:spacing w:after="0"/>
              <w:ind w:left="99"/>
              <w:rPr>
                <w:noProof/>
              </w:rPr>
            </w:pPr>
          </w:p>
        </w:tc>
      </w:tr>
      <w:tr w:rsidR="0090318C" w14:paraId="55B923E9" w14:textId="77777777" w:rsidTr="0085352F">
        <w:tc>
          <w:tcPr>
            <w:tcW w:w="2694" w:type="dxa"/>
            <w:gridSpan w:val="2"/>
            <w:tcBorders>
              <w:left w:val="single" w:sz="4" w:space="0" w:color="auto"/>
            </w:tcBorders>
          </w:tcPr>
          <w:p w14:paraId="0E09A247" w14:textId="77777777" w:rsidR="0090318C" w:rsidRDefault="0090318C" w:rsidP="00903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34700" w14:textId="303A2BA3"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903B" w14:textId="42A8E993" w:rsidR="0090318C" w:rsidRDefault="00AE4D78"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0A952158" w14:textId="77777777" w:rsidR="0090318C" w:rsidRDefault="0090318C" w:rsidP="00903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F4D4" w14:textId="10F001CC" w:rsidR="0090318C" w:rsidRDefault="0090318C" w:rsidP="0090318C">
            <w:pPr>
              <w:pStyle w:val="CRCoverPage"/>
              <w:spacing w:after="0"/>
              <w:ind w:left="99"/>
              <w:rPr>
                <w:noProof/>
              </w:rPr>
            </w:pPr>
            <w:r>
              <w:rPr>
                <w:noProof/>
              </w:rPr>
              <w:t xml:space="preserve">TS/TR ... CR ... </w:t>
            </w:r>
          </w:p>
        </w:tc>
      </w:tr>
      <w:tr w:rsidR="0090318C" w14:paraId="40897FD7" w14:textId="77777777" w:rsidTr="0085352F">
        <w:tc>
          <w:tcPr>
            <w:tcW w:w="2694" w:type="dxa"/>
            <w:gridSpan w:val="2"/>
            <w:tcBorders>
              <w:left w:val="single" w:sz="4" w:space="0" w:color="auto"/>
            </w:tcBorders>
          </w:tcPr>
          <w:p w14:paraId="3AA372A5" w14:textId="77777777" w:rsidR="0090318C" w:rsidRDefault="0090318C" w:rsidP="00903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1E4FB"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A3E22" w14:textId="77777777" w:rsidR="0090318C" w:rsidRDefault="0090318C" w:rsidP="0090318C">
            <w:pPr>
              <w:pStyle w:val="CRCoverPage"/>
              <w:spacing w:after="0"/>
              <w:jc w:val="center"/>
              <w:rPr>
                <w:b/>
                <w:caps/>
                <w:noProof/>
              </w:rPr>
            </w:pPr>
          </w:p>
        </w:tc>
        <w:tc>
          <w:tcPr>
            <w:tcW w:w="2977" w:type="dxa"/>
            <w:gridSpan w:val="4"/>
          </w:tcPr>
          <w:p w14:paraId="45DE8D18" w14:textId="77777777" w:rsidR="0090318C" w:rsidRDefault="0090318C" w:rsidP="00903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7BD65" w14:textId="2477ACF3" w:rsidR="0090318C" w:rsidRDefault="0090318C" w:rsidP="0090318C">
            <w:pPr>
              <w:pStyle w:val="CRCoverPage"/>
              <w:spacing w:after="0"/>
              <w:ind w:left="99"/>
              <w:rPr>
                <w:noProof/>
                <w:lang w:eastAsia="zh-CN"/>
              </w:rPr>
            </w:pPr>
            <w:r>
              <w:rPr>
                <w:noProof/>
              </w:rPr>
              <w:t>TS 38.521-1</w:t>
            </w:r>
          </w:p>
        </w:tc>
      </w:tr>
      <w:tr w:rsidR="0090318C" w14:paraId="59A524D5" w14:textId="77777777" w:rsidTr="0085352F">
        <w:tc>
          <w:tcPr>
            <w:tcW w:w="2694" w:type="dxa"/>
            <w:gridSpan w:val="2"/>
            <w:tcBorders>
              <w:left w:val="single" w:sz="4" w:space="0" w:color="auto"/>
            </w:tcBorders>
          </w:tcPr>
          <w:p w14:paraId="75FA4520" w14:textId="77777777" w:rsidR="0090318C" w:rsidRDefault="0090318C" w:rsidP="00903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ADDA7" w14:textId="77777777"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2143"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6147001F" w14:textId="77777777" w:rsidR="0090318C" w:rsidRDefault="0090318C" w:rsidP="00903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9DF8" w14:textId="167DB012" w:rsidR="0090318C" w:rsidRDefault="0090318C" w:rsidP="0090318C">
            <w:pPr>
              <w:pStyle w:val="CRCoverPage"/>
              <w:spacing w:after="0"/>
              <w:ind w:left="99"/>
              <w:rPr>
                <w:noProof/>
              </w:rPr>
            </w:pPr>
            <w:r>
              <w:rPr>
                <w:noProof/>
              </w:rPr>
              <w:t xml:space="preserve">TS/TR ... CR ... </w:t>
            </w:r>
          </w:p>
        </w:tc>
      </w:tr>
      <w:tr w:rsidR="0085352F" w14:paraId="019624F4" w14:textId="77777777" w:rsidTr="0085352F">
        <w:tc>
          <w:tcPr>
            <w:tcW w:w="2694" w:type="dxa"/>
            <w:gridSpan w:val="2"/>
            <w:tcBorders>
              <w:left w:val="single" w:sz="4" w:space="0" w:color="auto"/>
            </w:tcBorders>
          </w:tcPr>
          <w:p w14:paraId="2F82F53E" w14:textId="77777777" w:rsidR="0085352F" w:rsidRDefault="0085352F" w:rsidP="0085352F">
            <w:pPr>
              <w:pStyle w:val="CRCoverPage"/>
              <w:spacing w:after="0"/>
              <w:rPr>
                <w:b/>
                <w:i/>
                <w:noProof/>
              </w:rPr>
            </w:pPr>
          </w:p>
        </w:tc>
        <w:tc>
          <w:tcPr>
            <w:tcW w:w="6946" w:type="dxa"/>
            <w:gridSpan w:val="9"/>
            <w:tcBorders>
              <w:right w:val="single" w:sz="4" w:space="0" w:color="auto"/>
            </w:tcBorders>
          </w:tcPr>
          <w:p w14:paraId="4E071AA6" w14:textId="77777777" w:rsidR="0085352F" w:rsidRDefault="0085352F" w:rsidP="0085352F">
            <w:pPr>
              <w:pStyle w:val="CRCoverPage"/>
              <w:spacing w:after="0"/>
              <w:rPr>
                <w:noProof/>
              </w:rPr>
            </w:pPr>
          </w:p>
        </w:tc>
      </w:tr>
      <w:tr w:rsidR="0085352F" w14:paraId="1279F853" w14:textId="77777777" w:rsidTr="0085352F">
        <w:tc>
          <w:tcPr>
            <w:tcW w:w="2694" w:type="dxa"/>
            <w:gridSpan w:val="2"/>
            <w:tcBorders>
              <w:left w:val="single" w:sz="4" w:space="0" w:color="auto"/>
              <w:bottom w:val="single" w:sz="4" w:space="0" w:color="auto"/>
            </w:tcBorders>
          </w:tcPr>
          <w:p w14:paraId="78146587" w14:textId="77777777" w:rsidR="0085352F" w:rsidRDefault="0085352F" w:rsidP="00853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7D16C" w14:textId="77777777" w:rsidR="0085352F" w:rsidRDefault="0085352F" w:rsidP="0085352F">
            <w:pPr>
              <w:pStyle w:val="CRCoverPage"/>
              <w:spacing w:after="0"/>
              <w:ind w:left="100"/>
              <w:rPr>
                <w:noProof/>
              </w:rPr>
            </w:pPr>
          </w:p>
        </w:tc>
      </w:tr>
      <w:tr w:rsidR="0085352F" w:rsidRPr="008863B9" w14:paraId="13684822" w14:textId="77777777" w:rsidTr="0085352F">
        <w:tc>
          <w:tcPr>
            <w:tcW w:w="2694" w:type="dxa"/>
            <w:gridSpan w:val="2"/>
            <w:tcBorders>
              <w:top w:val="single" w:sz="4" w:space="0" w:color="auto"/>
              <w:bottom w:val="single" w:sz="4" w:space="0" w:color="auto"/>
            </w:tcBorders>
          </w:tcPr>
          <w:p w14:paraId="6C3844B1" w14:textId="77777777" w:rsidR="0085352F" w:rsidRPr="008863B9" w:rsidRDefault="0085352F" w:rsidP="00853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3183" w14:textId="77777777" w:rsidR="0085352F" w:rsidRPr="008863B9" w:rsidRDefault="0085352F" w:rsidP="0085352F">
            <w:pPr>
              <w:pStyle w:val="CRCoverPage"/>
              <w:spacing w:after="0"/>
              <w:ind w:left="100"/>
              <w:rPr>
                <w:noProof/>
                <w:sz w:val="8"/>
                <w:szCs w:val="8"/>
              </w:rPr>
            </w:pPr>
          </w:p>
        </w:tc>
      </w:tr>
      <w:tr w:rsidR="0085352F" w14:paraId="7D4554EF" w14:textId="77777777" w:rsidTr="0085352F">
        <w:tc>
          <w:tcPr>
            <w:tcW w:w="2694" w:type="dxa"/>
            <w:gridSpan w:val="2"/>
            <w:tcBorders>
              <w:top w:val="single" w:sz="4" w:space="0" w:color="auto"/>
              <w:left w:val="single" w:sz="4" w:space="0" w:color="auto"/>
              <w:bottom w:val="single" w:sz="4" w:space="0" w:color="auto"/>
            </w:tcBorders>
          </w:tcPr>
          <w:p w14:paraId="22A3F627" w14:textId="77777777" w:rsidR="0085352F" w:rsidRDefault="0085352F" w:rsidP="00853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6F9AF" w14:textId="77777777" w:rsidR="0085352F" w:rsidRDefault="0085352F" w:rsidP="0085352F">
            <w:pPr>
              <w:pStyle w:val="CRCoverPage"/>
              <w:spacing w:after="0"/>
              <w:ind w:left="100"/>
              <w:rPr>
                <w:noProof/>
              </w:rPr>
            </w:pPr>
          </w:p>
        </w:tc>
      </w:tr>
    </w:tbl>
    <w:p w14:paraId="67D85506" w14:textId="77777777" w:rsidR="0085352F" w:rsidRDefault="0085352F" w:rsidP="0085352F">
      <w:pPr>
        <w:pStyle w:val="CRCoverPage"/>
        <w:spacing w:after="0"/>
        <w:rPr>
          <w:noProof/>
          <w:sz w:val="8"/>
          <w:szCs w:val="8"/>
        </w:rPr>
      </w:pPr>
    </w:p>
    <w:p w14:paraId="47B1F8BF" w14:textId="49FFBE31" w:rsidR="001B7890" w:rsidRDefault="001B7890">
      <w:pPr>
        <w:spacing w:after="0"/>
      </w:pPr>
      <w:r>
        <w:br w:type="page"/>
      </w:r>
    </w:p>
    <w:p w14:paraId="787C70C3" w14:textId="77777777" w:rsidR="001B7890" w:rsidRDefault="00841506" w:rsidP="001B7890">
      <w:pPr>
        <w:rPr>
          <w:b/>
          <w:color w:val="FF0000"/>
          <w:sz w:val="32"/>
          <w:lang w:eastAsia="zh-CN"/>
        </w:rPr>
      </w:pPr>
      <w:r>
        <w:rPr>
          <w:b/>
          <w:color w:val="FF0000"/>
          <w:sz w:val="32"/>
          <w:lang w:eastAsia="zh-CN"/>
        </w:rPr>
        <w:lastRenderedPageBreak/>
        <w:t>&lt;Start of Change &gt;</w:t>
      </w:r>
      <w:bookmarkStart w:id="1" w:name="_Toc91071485"/>
      <w:bookmarkStart w:id="2" w:name="_Toc83909518"/>
      <w:bookmarkStart w:id="3" w:name="_Toc83742997"/>
      <w:bookmarkStart w:id="4" w:name="_Toc77241621"/>
      <w:bookmarkStart w:id="5" w:name="_Toc77241116"/>
      <w:bookmarkStart w:id="6" w:name="_Toc76736704"/>
      <w:bookmarkStart w:id="7" w:name="_Toc68784748"/>
      <w:bookmarkStart w:id="8" w:name="_Toc68733432"/>
      <w:bookmarkStart w:id="9" w:name="_Toc67953765"/>
      <w:bookmarkStart w:id="10" w:name="_Toc61378576"/>
      <w:bookmarkStart w:id="11" w:name="_Toc61378101"/>
      <w:bookmarkStart w:id="12" w:name="_Toc53174796"/>
      <w:bookmarkStart w:id="13" w:name="_Toc52352973"/>
      <w:bookmarkStart w:id="14" w:name="_Toc45892560"/>
      <w:bookmarkStart w:id="15" w:name="_Toc45892150"/>
      <w:bookmarkStart w:id="16" w:name="_Toc45891740"/>
      <w:bookmarkStart w:id="17" w:name="_Toc45890516"/>
      <w:bookmarkStart w:id="18" w:name="_Toc37256819"/>
      <w:bookmarkStart w:id="19" w:name="_Toc37256478"/>
      <w:bookmarkStart w:id="20" w:name="_Toc36651544"/>
      <w:bookmarkStart w:id="21" w:name="_Toc36648819"/>
      <w:bookmarkStart w:id="22" w:name="_Toc29807105"/>
      <w:bookmarkStart w:id="23" w:name="_Toc21351523"/>
    </w:p>
    <w:p w14:paraId="39FE7149" w14:textId="77777777" w:rsidR="001B7890" w:rsidRPr="00EF5447" w:rsidRDefault="001B7890" w:rsidP="001B7890">
      <w:pPr>
        <w:pStyle w:val="40"/>
      </w:pPr>
      <w:r w:rsidRPr="00EF5447">
        <w:t>5.5B.4.2</w:t>
      </w:r>
      <w:r w:rsidRPr="00EF5447">
        <w:tab/>
        <w:t>Inter-band EN-DC configurations within FR1 (three bands)</w:t>
      </w:r>
    </w:p>
    <w:p w14:paraId="714CDE66" w14:textId="77777777" w:rsidR="001B7890" w:rsidRDefault="001B7890" w:rsidP="001B7890">
      <w:pPr>
        <w:pStyle w:val="TH"/>
      </w:pPr>
      <w:r w:rsidRPr="00EF5447">
        <w:t>Table 5.5B.4.2-1: Inter-band EN-DC configurations within FR1 (three bands)</w:t>
      </w:r>
    </w:p>
    <w:p w14:paraId="06FE2BC0" w14:textId="77777777" w:rsidR="001B7890" w:rsidRDefault="001B7890" w:rsidP="001B7890"/>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B7890" w:rsidRPr="00877CC8" w14:paraId="39FB6BB9" w14:textId="77777777" w:rsidTr="001B7890">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6D877D0" w14:textId="77777777" w:rsidR="001B7890" w:rsidRPr="00877CC8" w:rsidRDefault="001B7890" w:rsidP="001B7890">
            <w:pPr>
              <w:keepLines/>
              <w:spacing w:after="0"/>
              <w:jc w:val="center"/>
              <w:rPr>
                <w:rFonts w:ascii="Arial" w:hAnsi="Arial"/>
                <w:b/>
                <w:sz w:val="18"/>
                <w:lang w:eastAsia="fi-FI"/>
              </w:rPr>
            </w:pPr>
            <w:r w:rsidRPr="00877CC8">
              <w:rPr>
                <w:rFonts w:ascii="Arial" w:hAnsi="Arial"/>
                <w:b/>
                <w:sz w:val="18"/>
                <w:lang w:eastAsia="fi-FI"/>
              </w:rPr>
              <w:lastRenderedPageBreak/>
              <w:t>EN-DC</w:t>
            </w:r>
          </w:p>
          <w:p w14:paraId="297937DD" w14:textId="77777777" w:rsidR="001B7890" w:rsidRPr="00877CC8" w:rsidRDefault="001B7890" w:rsidP="001B7890">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60CFD6" w14:textId="77777777" w:rsidR="001B7890" w:rsidRPr="00877CC8" w:rsidRDefault="001B7890" w:rsidP="001B7890">
            <w:pPr>
              <w:keepLines/>
              <w:spacing w:after="0"/>
              <w:jc w:val="center"/>
              <w:rPr>
                <w:rFonts w:ascii="Arial" w:hAnsi="Arial"/>
                <w:b/>
                <w:sz w:val="18"/>
                <w:lang w:val="fr-FR" w:eastAsia="fi-FI"/>
              </w:rPr>
            </w:pPr>
            <w:r w:rsidRPr="00877CC8">
              <w:rPr>
                <w:rFonts w:ascii="Arial" w:hAnsi="Arial"/>
                <w:b/>
                <w:sz w:val="18"/>
                <w:lang w:val="fr-FR" w:eastAsia="fi-FI"/>
              </w:rPr>
              <w:t>Uplink EN-DC</w:t>
            </w:r>
          </w:p>
          <w:p w14:paraId="5F120135" w14:textId="77777777" w:rsidR="001B7890" w:rsidRPr="00877CC8" w:rsidRDefault="001B7890" w:rsidP="001B7890">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C53E7F" w14:textId="77777777" w:rsidR="001B7890" w:rsidRPr="00877CC8" w:rsidRDefault="001B7890" w:rsidP="001B7890">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1B7890" w:rsidRPr="00877CC8" w14:paraId="5516B83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06D06"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74370B1" w14:textId="77777777" w:rsidR="001B7890" w:rsidRPr="00877CC8" w:rsidRDefault="001B7890" w:rsidP="001B789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71473DB2"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1B7890" w:rsidRPr="00877CC8" w14:paraId="58E9328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52A9B"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52607159"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DC_1A_n3A</w:t>
            </w:r>
          </w:p>
        </w:tc>
      </w:tr>
      <w:tr w:rsidR="001B7890" w:rsidRPr="00877CC8" w14:paraId="0D64CA1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4650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DC_1A-3A_n5A</w:t>
            </w:r>
          </w:p>
          <w:p w14:paraId="2BE453F3"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17550AA"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DC_1A_n5A</w:t>
            </w:r>
          </w:p>
          <w:p w14:paraId="3CA47D39"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DC_3A_n5A</w:t>
            </w:r>
          </w:p>
        </w:tc>
      </w:tr>
      <w:tr w:rsidR="001B7890" w:rsidRPr="00877CC8" w14:paraId="393F21A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A0B7A" w14:textId="77777777" w:rsidR="001B7890" w:rsidRPr="002A5FB7" w:rsidRDefault="001B7890" w:rsidP="001B7890">
            <w:pPr>
              <w:keepNext/>
              <w:keepLines/>
              <w:spacing w:after="0"/>
              <w:jc w:val="center"/>
              <w:rPr>
                <w:rFonts w:ascii="Arial" w:hAnsi="Arial"/>
                <w:sz w:val="18"/>
              </w:rPr>
            </w:pPr>
            <w:r w:rsidRPr="002A5FB7">
              <w:rPr>
                <w:rFonts w:ascii="Arial" w:hAnsi="Arial"/>
                <w:sz w:val="18"/>
              </w:rPr>
              <w:t>DC_1A-3A_n7A</w:t>
            </w:r>
          </w:p>
          <w:p w14:paraId="0C8744D4" w14:textId="77777777" w:rsidR="001B7890" w:rsidRPr="002A5FB7" w:rsidRDefault="001B7890" w:rsidP="001B7890">
            <w:pPr>
              <w:keepNext/>
              <w:keepLines/>
              <w:spacing w:after="0"/>
              <w:jc w:val="center"/>
              <w:rPr>
                <w:rFonts w:ascii="Arial" w:hAnsi="Arial"/>
                <w:sz w:val="18"/>
              </w:rPr>
            </w:pPr>
            <w:r w:rsidRPr="002A5FB7">
              <w:rPr>
                <w:rFonts w:ascii="Arial" w:hAnsi="Arial" w:cs="Arial"/>
                <w:sz w:val="18"/>
                <w:szCs w:val="18"/>
                <w:lang w:eastAsia="ja-JP"/>
              </w:rPr>
              <w:t>DC_1A-3A_n7B</w:t>
            </w:r>
          </w:p>
          <w:p w14:paraId="3C683615" w14:textId="77777777" w:rsidR="001B7890" w:rsidRPr="002A5FB7" w:rsidRDefault="001B7890" w:rsidP="001B7890">
            <w:pPr>
              <w:keepNext/>
              <w:keepLines/>
              <w:spacing w:after="0"/>
              <w:jc w:val="center"/>
              <w:rPr>
                <w:rFonts w:ascii="Arial" w:hAnsi="Arial"/>
                <w:sz w:val="18"/>
              </w:rPr>
            </w:pPr>
            <w:r w:rsidRPr="002A5FB7">
              <w:rPr>
                <w:rFonts w:ascii="Arial" w:hAnsi="Arial"/>
                <w:sz w:val="18"/>
              </w:rPr>
              <w:t>DC_1A-3C_n7A</w:t>
            </w:r>
          </w:p>
          <w:p w14:paraId="04EF9EE5" w14:textId="77777777" w:rsidR="001B7890" w:rsidRPr="00DB3CD3" w:rsidRDefault="001B7890" w:rsidP="001B7890">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7AF73C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DC_1A_n7A</w:t>
            </w:r>
          </w:p>
          <w:p w14:paraId="20FAA404"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DC_3A_n7A</w:t>
            </w:r>
          </w:p>
          <w:p w14:paraId="4A7302CC"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DC_3C_n7A</w:t>
            </w:r>
          </w:p>
        </w:tc>
      </w:tr>
      <w:tr w:rsidR="001B7890" w:rsidRPr="00877CC8" w14:paraId="1C15A54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BD452" w14:textId="77777777" w:rsidR="001B7890" w:rsidRPr="00877CC8" w:rsidRDefault="001B7890" w:rsidP="001B789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90D2BE6"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DC_1A_n7A</w:t>
            </w:r>
          </w:p>
          <w:p w14:paraId="3959F5CA"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DC_3A_n7A</w:t>
            </w:r>
          </w:p>
          <w:p w14:paraId="4B371B0D"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DC_3C_n7A</w:t>
            </w:r>
          </w:p>
        </w:tc>
      </w:tr>
      <w:tr w:rsidR="001B7890" w:rsidRPr="00877CC8" w14:paraId="4B68B32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3642D" w14:textId="77777777" w:rsidR="001B7890" w:rsidRPr="00877CC8" w:rsidRDefault="001B7890" w:rsidP="001B789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36D6C6B9" w14:textId="77777777" w:rsidR="001B7890" w:rsidRPr="00877CC8" w:rsidRDefault="001B7890" w:rsidP="001B789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8927FC5"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DC_1A_n7A</w:t>
            </w:r>
          </w:p>
          <w:p w14:paraId="573C9D3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DC_3A_n7A</w:t>
            </w:r>
          </w:p>
        </w:tc>
      </w:tr>
      <w:tr w:rsidR="001B7890" w:rsidRPr="00877CC8" w14:paraId="19BCFBB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DCD64" w14:textId="77777777" w:rsidR="001B7890" w:rsidRPr="00877CC8" w:rsidRDefault="001B7890" w:rsidP="001B7890">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48AD3039" w14:textId="77777777" w:rsidR="001B7890" w:rsidRPr="00877CC8" w:rsidRDefault="001B7890" w:rsidP="001B789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371FCBB5"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DC_1A_n7A</w:t>
            </w:r>
          </w:p>
          <w:p w14:paraId="59D69FCA"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DC_3A_n7A</w:t>
            </w:r>
          </w:p>
        </w:tc>
      </w:tr>
      <w:tr w:rsidR="001B7890" w:rsidRPr="00877CC8" w14:paraId="2BCC0EB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0CA6A" w14:textId="77777777" w:rsidR="001B7890" w:rsidRPr="00877CC8" w:rsidRDefault="001B7890" w:rsidP="001B7890">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5931E37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9EFB3A7"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B7890" w:rsidRPr="00877CC8" w14:paraId="6C6B706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C9443" w14:textId="77777777" w:rsidR="001B7890" w:rsidRPr="00877CC8" w:rsidRDefault="001B7890" w:rsidP="001B7890">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50B0A0C3" w14:textId="77777777" w:rsidR="001B7890" w:rsidRPr="00877CC8" w:rsidRDefault="001B7890" w:rsidP="001B7890">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3142B3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DC_1A_n28A</w:t>
            </w:r>
          </w:p>
          <w:p w14:paraId="57C99BD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DC_3A_n28A</w:t>
            </w:r>
          </w:p>
        </w:tc>
      </w:tr>
      <w:tr w:rsidR="001B7890" w:rsidRPr="00877CC8" w14:paraId="4762E54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4D4B8"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4A218FDA" w14:textId="77777777" w:rsidR="001B7890" w:rsidRPr="00877CC8" w:rsidRDefault="001B7890" w:rsidP="001B7890">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498858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DC_1A_n28A</w:t>
            </w:r>
          </w:p>
          <w:p w14:paraId="6A472BA9"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DC_3A_n28A</w:t>
            </w:r>
          </w:p>
        </w:tc>
      </w:tr>
      <w:tr w:rsidR="001B7890" w:rsidRPr="00877CC8" w14:paraId="13822CE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20046" w14:textId="77777777" w:rsidR="001B7890" w:rsidRPr="00877CC8" w:rsidRDefault="001B7890" w:rsidP="001B7890">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FD15B77"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DAEBC7F" w14:textId="77777777" w:rsidR="001B7890" w:rsidRPr="00877CC8" w:rsidRDefault="001B7890" w:rsidP="001B7890">
            <w:pPr>
              <w:keepNext/>
              <w:keepLines/>
              <w:spacing w:after="0"/>
              <w:jc w:val="center"/>
              <w:rPr>
                <w:rFonts w:ascii="Arial" w:hAnsi="Arial"/>
                <w:sz w:val="18"/>
              </w:rPr>
            </w:pPr>
            <w:r w:rsidRPr="00877CC8">
              <w:rPr>
                <w:rFonts w:ascii="Arial" w:eastAsia="Malgun Gothic" w:hAnsi="Arial"/>
                <w:sz w:val="18"/>
                <w:lang w:eastAsia="ko-KR"/>
              </w:rPr>
              <w:t>DC_1A_n28A</w:t>
            </w:r>
          </w:p>
        </w:tc>
      </w:tr>
      <w:tr w:rsidR="001B7890" w:rsidRPr="00877CC8" w14:paraId="3D8FA6A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2634F"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AA86DB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DC_1A_n38A</w:t>
            </w:r>
          </w:p>
          <w:p w14:paraId="5A850EA5"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hAnsi="Arial"/>
                <w:sz w:val="18"/>
              </w:rPr>
              <w:t>DC_3A_n38A</w:t>
            </w:r>
          </w:p>
        </w:tc>
      </w:tr>
      <w:tr w:rsidR="001B7890" w:rsidRPr="00877CC8" w14:paraId="768A0D7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874C2"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8A4237F"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DC_1A_n3A</w:t>
            </w:r>
          </w:p>
          <w:p w14:paraId="0BF2A3F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DC_1A_n38A</w:t>
            </w:r>
          </w:p>
        </w:tc>
      </w:tr>
      <w:tr w:rsidR="001B7890" w:rsidRPr="00877CC8" w14:paraId="1BEF97B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40918"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C4D964A"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578B740A"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lang w:eastAsia="ja-JP"/>
              </w:rPr>
              <w:t>DC_3A_n40A</w:t>
            </w:r>
          </w:p>
        </w:tc>
      </w:tr>
      <w:tr w:rsidR="001B7890" w:rsidRPr="00877CC8" w14:paraId="5E644F1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B6F5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30C2B9C"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14F1DDE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1DDBE0A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7457348"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1B7890" w:rsidRPr="00877CC8" w14:paraId="3D034C9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C3A6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99F2C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DC_1A_n3A</w:t>
            </w:r>
          </w:p>
          <w:p w14:paraId="7B02FF26"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DC_1A_n41A</w:t>
            </w:r>
          </w:p>
        </w:tc>
      </w:tr>
      <w:tr w:rsidR="001B7890" w:rsidRPr="00877CC8" w14:paraId="6F21919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F0DF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DC_1A-3A_n71A</w:t>
            </w:r>
          </w:p>
          <w:p w14:paraId="6AE7518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730C7D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356E9A4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1B7890" w:rsidRPr="00877CC8" w14:paraId="2DE84C0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A90F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5CF72D9D"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119DC59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B103D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DEE64B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D99BCA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1B7890" w:rsidRPr="00877CC8" w14:paraId="791E11A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8B8A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2091976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AC42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DC_1A_n77A</w:t>
            </w:r>
          </w:p>
          <w:p w14:paraId="76F3F5A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DC_3A_n77A</w:t>
            </w:r>
          </w:p>
          <w:p w14:paraId="0824715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1B7890" w:rsidRPr="00877CC8" w14:paraId="6AAEA9D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8A3E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D4227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DC_1A_n77A</w:t>
            </w:r>
          </w:p>
          <w:p w14:paraId="103C0C4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1B7890" w:rsidRPr="00877CC8" w14:paraId="77499F6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7B9C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2860265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0BAAF5C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A2980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0AFE14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661F6E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B7890" w:rsidRPr="00877CC8" w14:paraId="6A5D2F9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642E8"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79F1B98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67B54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AA15B7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B3E26A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B7890" w:rsidRPr="00877CC8" w14:paraId="7AFD2D4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71DF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A45D82A"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4827CA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CF4F1C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BEB3FD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B7890" w:rsidRPr="00877CC8" w14:paraId="6BAB1F8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F5855"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0AC96D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8226C8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1B7890" w:rsidRPr="00877CC8" w14:paraId="4A1F6F3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59B18" w14:textId="77777777" w:rsidR="001B7890" w:rsidRPr="00877CC8" w:rsidRDefault="001B7890" w:rsidP="001B7890">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97BB6C4" w14:textId="77777777" w:rsidR="001B7890" w:rsidRPr="00877CC8" w:rsidRDefault="001B7890" w:rsidP="001B7890">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1B7890" w:rsidRPr="00877CC8" w14:paraId="0BBF87F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B88E6"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BF9E3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024B84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1B7890" w:rsidRPr="00877CC8" w14:paraId="58DB926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EE8D7"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5C7541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AF234A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1B7890" w:rsidRPr="00877CC8" w14:paraId="57C9C4C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C9D8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837C7C"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24B8F6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1B7890" w:rsidRPr="00877CC8" w14:paraId="4C26312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ED617"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6CB81B5A"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DFE3438"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1B7890" w:rsidRPr="00877CC8" w14:paraId="7BC80EF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91CF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5A18B0C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2B11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99171D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1B7890" w:rsidRPr="00877CC8" w14:paraId="07CD2A1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29F6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ADA3312"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DC_1A_n77A</w:t>
            </w:r>
          </w:p>
          <w:p w14:paraId="0FE60EA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DC_5A_n77A</w:t>
            </w:r>
          </w:p>
        </w:tc>
      </w:tr>
      <w:tr w:rsidR="001B7890" w:rsidRPr="00877CC8" w14:paraId="075AAAB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351E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19FAA7B9"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DC_1A_n77A</w:t>
            </w:r>
          </w:p>
          <w:p w14:paraId="400127A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DC_5A_n77A</w:t>
            </w:r>
          </w:p>
        </w:tc>
      </w:tr>
      <w:tr w:rsidR="001B7890" w:rsidRPr="00877CC8" w14:paraId="795B693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372F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686F253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F33F2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CB111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B7890" w:rsidRPr="00877CC8" w14:paraId="5B7896D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1006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CD8847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5FCE4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B7890" w:rsidRPr="00877CC8" w14:paraId="54FFBA1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E856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591749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32EEC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B7890" w:rsidRPr="00877CC8" w14:paraId="36170AB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2BDD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5892DB5"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1AAB3B8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1B7890" w:rsidRPr="00877CC8" w14:paraId="7EE68C9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337E5"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841A1D"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DC_1A_n5A</w:t>
            </w:r>
          </w:p>
          <w:p w14:paraId="39EAC724"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1B7890" w:rsidRPr="00877CC8" w14:paraId="2AF574B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D496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DC_1A-7A_n3A</w:t>
            </w:r>
          </w:p>
          <w:p w14:paraId="2BE5399A"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3DF8C4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DC_1A_n3A</w:t>
            </w:r>
          </w:p>
          <w:p w14:paraId="0216717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DC_7A_n3A</w:t>
            </w:r>
          </w:p>
          <w:p w14:paraId="320CAA7E"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DC_7C_n3A</w:t>
            </w:r>
          </w:p>
        </w:tc>
      </w:tr>
      <w:tr w:rsidR="001B7890" w:rsidRPr="00877CC8" w14:paraId="4E69C67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AC81A"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DC_1A-7A_n5A</w:t>
            </w:r>
          </w:p>
          <w:p w14:paraId="582B5573"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117A0BF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DC_1A_n5A</w:t>
            </w:r>
          </w:p>
          <w:p w14:paraId="122A1837"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DC_7A_n5A</w:t>
            </w:r>
          </w:p>
          <w:p w14:paraId="73EFB7C4"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1B7890" w:rsidRPr="00877CC8" w14:paraId="1CCBFDB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FFBE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3A0A97B"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DC_1A_n7A</w:t>
            </w:r>
          </w:p>
          <w:p w14:paraId="7592D39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B7890" w:rsidRPr="00877CC8" w14:paraId="1982EE1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1B97C"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0C5BFF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DC_1A_n7A</w:t>
            </w:r>
          </w:p>
          <w:p w14:paraId="3D62FCA4"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B7890" w:rsidRPr="00877CC8" w14:paraId="2138E25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54E8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3D2B79C"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5DAAD5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B7890" w:rsidRPr="00877CC8" w14:paraId="09BABD6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0B1A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18BBF90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4E806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4A1B67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AE2614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rPr>
              <w:t>DC_7C_n28A</w:t>
            </w:r>
          </w:p>
        </w:tc>
      </w:tr>
      <w:tr w:rsidR="001B7890" w:rsidRPr="00877CC8" w14:paraId="7D5CFB9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105B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E45FE0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E2F084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1B7890" w:rsidRPr="00877CC8" w14:paraId="0DFB549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D608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EDCA7DB"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DC_1A_n40A</w:t>
            </w:r>
          </w:p>
          <w:p w14:paraId="622058C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DC_7A_n40A</w:t>
            </w:r>
          </w:p>
        </w:tc>
      </w:tr>
      <w:tr w:rsidR="001B7890" w:rsidRPr="00877CC8" w14:paraId="20DB368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8ED75" w14:textId="77777777" w:rsidR="001B7890" w:rsidRPr="00877CC8" w:rsidRDefault="001B7890" w:rsidP="001B7890">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BEAA214"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DC_1A_n77A</w:t>
            </w:r>
          </w:p>
          <w:p w14:paraId="2358CDC8"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DC_7A_n77A</w:t>
            </w:r>
          </w:p>
        </w:tc>
      </w:tr>
      <w:tr w:rsidR="001B7890" w:rsidRPr="00877CC8" w14:paraId="06317B1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73D06" w14:textId="77777777" w:rsidR="001B7890" w:rsidRPr="00877CC8" w:rsidRDefault="001B7890" w:rsidP="001B7890">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3A7CC534"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DC_1A_n77A</w:t>
            </w:r>
          </w:p>
          <w:p w14:paraId="5FA6344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DC_7A_n77A</w:t>
            </w:r>
          </w:p>
        </w:tc>
      </w:tr>
      <w:tr w:rsidR="001B7890" w:rsidRPr="00877CC8" w14:paraId="1A340FE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AEFC7"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CDD6C6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DC_1A_n77A</w:t>
            </w:r>
          </w:p>
          <w:p w14:paraId="35946D5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DC_7A_n77A</w:t>
            </w:r>
          </w:p>
        </w:tc>
      </w:tr>
      <w:tr w:rsidR="001B7890" w:rsidRPr="00877CC8" w14:paraId="27266BF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2F492"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3B7D7535"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DC_1A_n77A</w:t>
            </w:r>
          </w:p>
          <w:p w14:paraId="570648DF"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DC_7A_n77A</w:t>
            </w:r>
          </w:p>
        </w:tc>
      </w:tr>
      <w:tr w:rsidR="001B7890" w:rsidRPr="00877CC8" w14:paraId="3DF2463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83A6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EB5FF5A" w14:textId="77777777" w:rsidR="001B7890" w:rsidRPr="00877CC8" w:rsidRDefault="001B7890" w:rsidP="001B7890">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6711E96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34CA3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3FAFF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74DC7A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B7890" w:rsidRPr="00877CC8" w14:paraId="5F17EEB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C63F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4913556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C0B22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804D0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118CA5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B7890" w:rsidRPr="00877CC8" w14:paraId="3A69F5B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D741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4ECB642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CD34A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B7890" w:rsidRPr="00877CC8" w14:paraId="7E66EEC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50BEF"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72A7931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C3775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2C6C45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B7890" w:rsidRPr="00877CC8" w14:paraId="034AE94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2684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1C884D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9C829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B7890" w:rsidRPr="00877CC8" w14:paraId="2FE7632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4DE8A"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463A523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67007A1"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2E17F8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1B7890" w:rsidRPr="00877CC8" w14:paraId="6263F41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3663F"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7B0656A0"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D362CDD"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1B7890" w:rsidRPr="00877CC8" w14:paraId="3F277CD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9414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56ADA0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DC_1A_n3A</w:t>
            </w:r>
          </w:p>
          <w:p w14:paraId="0F3A003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DC_8A_n3A</w:t>
            </w:r>
          </w:p>
        </w:tc>
      </w:tr>
      <w:tr w:rsidR="001B7890" w:rsidRPr="00877CC8" w14:paraId="64024C8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C76A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28FDF5F"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DC_1A_n28A</w:t>
            </w:r>
          </w:p>
          <w:p w14:paraId="7479140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DC_8A_n28A</w:t>
            </w:r>
          </w:p>
        </w:tc>
      </w:tr>
      <w:tr w:rsidR="001B7890" w:rsidRPr="00877CC8" w14:paraId="2432473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F8860" w14:textId="77777777" w:rsidR="001B7890" w:rsidRPr="00877CC8" w:rsidRDefault="001B7890" w:rsidP="001B7890">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B5FABD4"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DC_1A_n40A</w:t>
            </w:r>
          </w:p>
          <w:p w14:paraId="504FE5D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DC_8A_n40A</w:t>
            </w:r>
          </w:p>
        </w:tc>
      </w:tr>
      <w:tr w:rsidR="001B7890" w:rsidRPr="00877CC8" w14:paraId="7865F42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40E4F" w14:textId="77777777" w:rsidR="001B7890" w:rsidRPr="00877CC8" w:rsidRDefault="001B7890" w:rsidP="001B7890">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305BF0C"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DC_1A_n8A</w:t>
            </w:r>
          </w:p>
          <w:p w14:paraId="4E7EFABD"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DC_1A_n40A</w:t>
            </w:r>
          </w:p>
        </w:tc>
      </w:tr>
      <w:tr w:rsidR="001B7890" w:rsidRPr="00877CC8" w14:paraId="1CD4EA4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49804" w14:textId="77777777" w:rsidR="001B7890" w:rsidRPr="00877CC8" w:rsidRDefault="001B7890" w:rsidP="001B7890">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58CA77" w14:textId="77777777" w:rsidR="001B7890" w:rsidRPr="00877CC8" w:rsidRDefault="001B7890" w:rsidP="001B7890">
            <w:pPr>
              <w:keepNext/>
              <w:keepLines/>
              <w:spacing w:after="0"/>
              <w:jc w:val="center"/>
              <w:rPr>
                <w:rFonts w:ascii="Arial" w:hAnsi="Arial"/>
                <w:sz w:val="18"/>
              </w:rPr>
            </w:pPr>
            <w:r w:rsidRPr="00877CC8">
              <w:rPr>
                <w:rFonts w:ascii="Arial" w:hAnsi="Arial"/>
                <w:sz w:val="18"/>
                <w:lang w:val="fi-FI" w:eastAsia="fi-FI"/>
              </w:rPr>
              <w:t>DC_1A_n8A</w:t>
            </w:r>
          </w:p>
          <w:p w14:paraId="5B5BF83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DC_1A_n77A</w:t>
            </w:r>
          </w:p>
          <w:p w14:paraId="724D5C2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DC_8A_n77A</w:t>
            </w:r>
          </w:p>
        </w:tc>
      </w:tr>
      <w:tr w:rsidR="001B7890" w:rsidRPr="00877CC8" w14:paraId="5B0EB6C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D9DB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80DC3" w14:textId="77777777" w:rsidR="001B7890" w:rsidRPr="00877CC8" w:rsidRDefault="001B7890" w:rsidP="001B7890">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44049F9F"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DC_1A_n77A</w:t>
            </w:r>
          </w:p>
          <w:p w14:paraId="006C6FE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DC_8A_n77A</w:t>
            </w:r>
          </w:p>
        </w:tc>
      </w:tr>
      <w:tr w:rsidR="001B7890" w:rsidRPr="00877CC8" w14:paraId="2ECD34C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6EEC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DC_1A_n8A-n77A</w:t>
            </w:r>
          </w:p>
          <w:p w14:paraId="7982F83E" w14:textId="4395BF53" w:rsidR="001B7890" w:rsidRPr="00877CC8" w:rsidRDefault="001B7890" w:rsidP="001B7890">
            <w:pPr>
              <w:keepNext/>
              <w:keepLines/>
              <w:spacing w:after="0"/>
              <w:jc w:val="center"/>
              <w:rPr>
                <w:rFonts w:ascii="Arial" w:hAnsi="Arial"/>
                <w:sz w:val="18"/>
              </w:rPr>
            </w:pPr>
            <w:bookmarkStart w:id="24" w:name="_GoBack"/>
            <w:del w:id="25" w:author="Huawei_C" w:date="2022-09-30T17:22:00Z">
              <w:r w:rsidDel="001B7890">
                <w:rPr>
                  <w:rFonts w:ascii="Arial" w:hAnsi="Arial"/>
                  <w:sz w:val="18"/>
                </w:rPr>
                <w:delText>D</w:delText>
              </w:r>
              <w:r w:rsidRPr="00877CC8" w:rsidDel="001B7890">
                <w:rPr>
                  <w:rFonts w:ascii="Arial" w:hAnsi="Arial"/>
                  <w:sz w:val="18"/>
                </w:rPr>
                <w:delText>C_1A_n8A-n77(2A)</w:delText>
              </w:r>
            </w:del>
            <w:bookmarkEnd w:id="24"/>
          </w:p>
        </w:tc>
        <w:tc>
          <w:tcPr>
            <w:tcW w:w="5964" w:type="dxa"/>
            <w:tcBorders>
              <w:top w:val="single" w:sz="4" w:space="0" w:color="auto"/>
              <w:left w:val="single" w:sz="4" w:space="0" w:color="auto"/>
              <w:bottom w:val="single" w:sz="4" w:space="0" w:color="auto"/>
              <w:right w:val="single" w:sz="4" w:space="0" w:color="auto"/>
            </w:tcBorders>
            <w:vAlign w:val="center"/>
          </w:tcPr>
          <w:p w14:paraId="307A6C5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DC_1A_n8A</w:t>
            </w:r>
          </w:p>
          <w:p w14:paraId="639A3AC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DC_1A_n77A</w:t>
            </w:r>
          </w:p>
        </w:tc>
      </w:tr>
      <w:tr w:rsidR="001B7890" w:rsidRPr="00877CC8" w14:paraId="523ECC94" w14:textId="77777777" w:rsidTr="001B7890">
        <w:trPr>
          <w:trHeight w:val="187"/>
          <w:jc w:val="center"/>
          <w:ins w:id="26" w:author="Huawei_C" w:date="2022-09-30T17:22:00Z"/>
        </w:trPr>
        <w:tc>
          <w:tcPr>
            <w:tcW w:w="3671" w:type="dxa"/>
            <w:tcBorders>
              <w:top w:val="single" w:sz="4" w:space="0" w:color="auto"/>
              <w:left w:val="single" w:sz="4" w:space="0" w:color="auto"/>
              <w:bottom w:val="single" w:sz="4" w:space="0" w:color="auto"/>
              <w:right w:val="single" w:sz="4" w:space="0" w:color="auto"/>
            </w:tcBorders>
            <w:noWrap/>
            <w:vAlign w:val="center"/>
          </w:tcPr>
          <w:p w14:paraId="3964028A" w14:textId="0A03E843" w:rsidR="001B7890" w:rsidRPr="00877CC8" w:rsidRDefault="001B7890" w:rsidP="001B7890">
            <w:pPr>
              <w:keepNext/>
              <w:keepLines/>
              <w:spacing w:after="0"/>
              <w:jc w:val="center"/>
              <w:rPr>
                <w:ins w:id="27" w:author="Huawei_C" w:date="2022-09-30T17:22:00Z"/>
                <w:rFonts w:ascii="Arial" w:hAnsi="Arial"/>
                <w:sz w:val="18"/>
              </w:rPr>
            </w:pPr>
            <w:ins w:id="28" w:author="Huawei_C" w:date="2022-09-30T17:22:00Z">
              <w:r>
                <w:rPr>
                  <w:rFonts w:ascii="Arial" w:hAnsi="Arial"/>
                  <w:sz w:val="18"/>
                </w:rPr>
                <w:t>D</w:t>
              </w:r>
              <w:r w:rsidRPr="00877CC8">
                <w:rPr>
                  <w:rFonts w:ascii="Arial" w:hAnsi="Arial"/>
                  <w:sz w:val="18"/>
                </w:rPr>
                <w:t>C_1A_n8A-n77(2A)</w:t>
              </w:r>
            </w:ins>
          </w:p>
        </w:tc>
        <w:tc>
          <w:tcPr>
            <w:tcW w:w="5964" w:type="dxa"/>
            <w:tcBorders>
              <w:top w:val="single" w:sz="4" w:space="0" w:color="auto"/>
              <w:left w:val="single" w:sz="4" w:space="0" w:color="auto"/>
              <w:bottom w:val="single" w:sz="4" w:space="0" w:color="auto"/>
              <w:right w:val="single" w:sz="4" w:space="0" w:color="auto"/>
            </w:tcBorders>
            <w:vAlign w:val="center"/>
          </w:tcPr>
          <w:p w14:paraId="52F20058" w14:textId="77777777" w:rsidR="001B7890" w:rsidRPr="00877CC8" w:rsidRDefault="001B7890" w:rsidP="001B7890">
            <w:pPr>
              <w:keepNext/>
              <w:keepLines/>
              <w:spacing w:after="0"/>
              <w:jc w:val="center"/>
              <w:rPr>
                <w:ins w:id="29" w:author="Huawei_C" w:date="2022-09-30T17:22:00Z"/>
                <w:rFonts w:ascii="Arial" w:hAnsi="Arial"/>
                <w:sz w:val="18"/>
              </w:rPr>
            </w:pPr>
            <w:ins w:id="30" w:author="Huawei_C" w:date="2022-09-30T17:22:00Z">
              <w:r w:rsidRPr="00877CC8">
                <w:rPr>
                  <w:rFonts w:ascii="Arial" w:hAnsi="Arial"/>
                  <w:sz w:val="18"/>
                </w:rPr>
                <w:t>DC_1A_n8A</w:t>
              </w:r>
            </w:ins>
          </w:p>
          <w:p w14:paraId="4CC23A2E" w14:textId="29041E0A" w:rsidR="001B7890" w:rsidRPr="00877CC8" w:rsidRDefault="001B7890" w:rsidP="001B7890">
            <w:pPr>
              <w:keepNext/>
              <w:keepLines/>
              <w:spacing w:after="0"/>
              <w:jc w:val="center"/>
              <w:rPr>
                <w:ins w:id="31" w:author="Huawei_C" w:date="2022-09-30T17:22:00Z"/>
                <w:rFonts w:ascii="Arial" w:hAnsi="Arial"/>
                <w:sz w:val="18"/>
              </w:rPr>
            </w:pPr>
            <w:ins w:id="32" w:author="Huawei_C" w:date="2022-09-30T17:22:00Z">
              <w:r w:rsidRPr="00877CC8">
                <w:rPr>
                  <w:rFonts w:ascii="Arial" w:hAnsi="Arial"/>
                  <w:sz w:val="18"/>
                </w:rPr>
                <w:t>DC_1A_n77A</w:t>
              </w:r>
            </w:ins>
          </w:p>
        </w:tc>
      </w:tr>
      <w:tr w:rsidR="001B7890" w:rsidRPr="00877CC8" w14:paraId="2D66231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EFD1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9EFBDF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DC_1A_n77A</w:t>
            </w:r>
          </w:p>
          <w:p w14:paraId="2D583E9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DC_8A_n77A</w:t>
            </w:r>
          </w:p>
        </w:tc>
      </w:tr>
      <w:tr w:rsidR="001B7890" w:rsidRPr="00877CC8" w14:paraId="3C84A46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CE2FA"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C5E7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E401C2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B7890" w:rsidRPr="00877CC8" w14:paraId="7ED5589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3535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FC00CB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B57EF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B7890" w:rsidRPr="00877CC8" w14:paraId="0F7AF62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4B14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11C8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DC_1A_n8A</w:t>
            </w:r>
          </w:p>
          <w:p w14:paraId="39AF271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DC_1A_n78A</w:t>
            </w:r>
          </w:p>
        </w:tc>
      </w:tr>
      <w:tr w:rsidR="001B7890" w:rsidRPr="00877CC8" w14:paraId="0A6FEAF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2A98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6EC569"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DC_1A_n79A</w:t>
            </w:r>
          </w:p>
          <w:p w14:paraId="7F98227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DC_8A_n79A</w:t>
            </w:r>
          </w:p>
        </w:tc>
      </w:tr>
      <w:tr w:rsidR="001B7890" w:rsidRPr="00877CC8" w14:paraId="43C2255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66373"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E71D219"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DC_1A_n3A</w:t>
            </w:r>
          </w:p>
          <w:p w14:paraId="4F95E01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DC_11A_n3A</w:t>
            </w:r>
          </w:p>
        </w:tc>
      </w:tr>
      <w:tr w:rsidR="001B7890" w:rsidRPr="00877CC8" w14:paraId="79E0B15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EB4A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7041EF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DC_1A_n28A</w:t>
            </w:r>
          </w:p>
          <w:p w14:paraId="5423BB99"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DC_11A_n28A</w:t>
            </w:r>
          </w:p>
        </w:tc>
      </w:tr>
      <w:tr w:rsidR="001B7890" w:rsidRPr="00877CC8" w14:paraId="47824F8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FA7B3" w14:textId="77777777" w:rsidR="001B7890" w:rsidRPr="00877CC8" w:rsidRDefault="001B7890" w:rsidP="001B7890">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D16341" w14:textId="77777777" w:rsidR="001B7890" w:rsidRPr="00877CC8" w:rsidRDefault="001B7890" w:rsidP="001B7890">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0D99DA9" w14:textId="77777777" w:rsidR="001B7890" w:rsidRPr="00877CC8" w:rsidRDefault="001B7890" w:rsidP="001B7890">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1B7890" w:rsidRPr="00877CC8" w14:paraId="2B53F44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301C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D73D07"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DC_1A_n77A</w:t>
            </w:r>
          </w:p>
          <w:p w14:paraId="544D0F6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DC_11A_n77A</w:t>
            </w:r>
          </w:p>
        </w:tc>
      </w:tr>
      <w:tr w:rsidR="001B7890" w:rsidRPr="00877CC8" w14:paraId="569B2AC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EFAD2"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791883"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DC_1A_n77A</w:t>
            </w:r>
          </w:p>
          <w:p w14:paraId="41AE4BB5"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DC_11A_n77A</w:t>
            </w:r>
          </w:p>
        </w:tc>
      </w:tr>
      <w:tr w:rsidR="001B7890" w:rsidRPr="00877CC8" w14:paraId="2437DEE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608B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481856"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DC_1A_n77A</w:t>
            </w:r>
          </w:p>
          <w:p w14:paraId="31DA714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DC_11A_n77A</w:t>
            </w:r>
          </w:p>
        </w:tc>
      </w:tr>
      <w:tr w:rsidR="001B7890" w:rsidRPr="00877CC8" w14:paraId="6F7C713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EE2F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4F2A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DC_1A_n78A</w:t>
            </w:r>
          </w:p>
          <w:p w14:paraId="0BDE700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DC_11A_n78A</w:t>
            </w:r>
          </w:p>
        </w:tc>
      </w:tr>
      <w:tr w:rsidR="001B7890" w:rsidRPr="00877CC8" w14:paraId="77B80F7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03F6C"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5DD03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DC_1A_n78A</w:t>
            </w:r>
          </w:p>
          <w:p w14:paraId="000916B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DC_11A_n78A</w:t>
            </w:r>
          </w:p>
        </w:tc>
      </w:tr>
      <w:tr w:rsidR="001B7890" w:rsidRPr="00877CC8" w14:paraId="5525486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6248B"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24C7BC"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790F25AD"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1B7890" w:rsidRPr="00877CC8" w14:paraId="37D2D11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72FEC"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5D6336C"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DC_1A_n3A</w:t>
            </w:r>
          </w:p>
          <w:p w14:paraId="757F8308"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DC_18A_n3A</w:t>
            </w:r>
          </w:p>
        </w:tc>
      </w:tr>
      <w:tr w:rsidR="001B7890" w:rsidRPr="00877CC8" w14:paraId="5CAAD0D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BB9D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00460B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DC_1A_n28A</w:t>
            </w:r>
          </w:p>
          <w:p w14:paraId="32FE310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DC_18A_n28A</w:t>
            </w:r>
          </w:p>
        </w:tc>
      </w:tr>
      <w:tr w:rsidR="001B7890" w:rsidRPr="00877CC8" w14:paraId="659EFB3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BEF3A"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AB55358"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DC_1A_n41A</w:t>
            </w:r>
          </w:p>
          <w:p w14:paraId="494B378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DC_18A_n41A</w:t>
            </w:r>
          </w:p>
        </w:tc>
      </w:tr>
      <w:tr w:rsidR="001B7890" w:rsidRPr="00877CC8" w14:paraId="1F75AE3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18EC9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3819E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54627E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1B7890" w:rsidRPr="00877CC8" w14:paraId="033B000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98A5E" w14:textId="77777777" w:rsidR="001B7890" w:rsidRPr="00877CC8" w:rsidRDefault="001B7890" w:rsidP="001B7890">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2DDA7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122E86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1B7890" w:rsidRPr="00877CC8" w14:paraId="23B038B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D3C7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846AB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6FFF03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1B7890" w:rsidRPr="00877CC8" w14:paraId="19842A7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C952E" w14:textId="77777777" w:rsidR="001B7890" w:rsidRPr="00877CC8" w:rsidRDefault="001B7890" w:rsidP="001B7890">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873D13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2EEE9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1B7890" w:rsidRPr="00877CC8" w14:paraId="272A6FB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DEAC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4049C1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FE45F5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1B7890" w:rsidRPr="00877CC8" w14:paraId="6E80A42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D652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76ED50B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D8ED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99E71C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B7890" w:rsidRPr="00877CC8" w14:paraId="468CA80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7695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B0095A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07A153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B7890" w:rsidRPr="00877CC8" w14:paraId="1C9EBC7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73EE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lastRenderedPageBreak/>
              <w:t>DC_1A-19A_n78A</w:t>
            </w:r>
            <w:r w:rsidRPr="00877CC8">
              <w:rPr>
                <w:rFonts w:ascii="Arial" w:hAnsi="Arial"/>
                <w:noProof/>
                <w:sz w:val="18"/>
                <w:vertAlign w:val="superscript"/>
                <w:lang w:eastAsia="zh-CN"/>
              </w:rPr>
              <w:t>5</w:t>
            </w:r>
          </w:p>
          <w:p w14:paraId="1FD60C4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A0BA4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E173D7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B7890" w:rsidRPr="00877CC8" w14:paraId="2565301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0720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C133FB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9816DF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B7890" w:rsidRPr="00877CC8" w14:paraId="28BC0E8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2D08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3F3598C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33528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9F0DF8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1B7890" w:rsidRPr="00877CC8" w14:paraId="05F70CA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5BB1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DC_1A-20A_n3A</w:t>
            </w:r>
          </w:p>
          <w:p w14:paraId="126732B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C11ED74"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DC_1A_n3A</w:t>
            </w:r>
          </w:p>
          <w:p w14:paraId="76CF337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1B7890" w:rsidRPr="00877CC8" w14:paraId="3413322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DAFE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2F41D1B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DC_1A_n7A</w:t>
            </w:r>
          </w:p>
          <w:p w14:paraId="0B1808B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1B7890" w:rsidRPr="00877CC8" w14:paraId="50EB057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76AD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34B8DA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4872D8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B7890" w:rsidRPr="00877CC8" w14:paraId="3AF41A3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D7A2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883926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A94D67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B7890" w:rsidRPr="00877CC8" w14:paraId="556D727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DEC5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27FDEC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DC_1A_n38A</w:t>
            </w:r>
          </w:p>
          <w:p w14:paraId="5E93569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1B7890" w:rsidRPr="00877CC8" w14:paraId="60C36D4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DEF8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16A671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3A01591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B7890" w:rsidRPr="00877CC8" w14:paraId="53BF03E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3C67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2160E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8F550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B7890" w:rsidRPr="00877CC8" w14:paraId="049E1A5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4AA0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FAA4F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598090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B7890" w:rsidRPr="00877CC8" w14:paraId="6481831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5778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FA7AD3F"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DC_1A_n28A</w:t>
            </w:r>
          </w:p>
          <w:p w14:paraId="2EAE01A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DC_21A_n28A</w:t>
            </w:r>
          </w:p>
        </w:tc>
      </w:tr>
      <w:tr w:rsidR="001B7890" w:rsidRPr="00877CC8" w14:paraId="3D9C1F2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EB7A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1928B1FA"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4086A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7AB5C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B7890" w:rsidRPr="00877CC8" w14:paraId="4E264E5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329A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C41BE6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131CA2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B7890" w:rsidRPr="00877CC8" w14:paraId="6F77538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7E3E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140DEFC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B4723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8FA34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B7890" w:rsidRPr="00877CC8" w14:paraId="2E467A8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C242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592E7E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D80BB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B7890" w:rsidRPr="00877CC8" w14:paraId="0AABE97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710A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35A632A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F1162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2EC34A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1B7890" w:rsidRPr="00877CC8" w14:paraId="2D3605A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95AE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D91C28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DC_1A_n3A</w:t>
            </w:r>
          </w:p>
          <w:p w14:paraId="6BE0E17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1B7890" w:rsidRPr="00877CC8" w14:paraId="459FBDF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3510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4C7407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DC_1A_n5A</w:t>
            </w:r>
          </w:p>
          <w:p w14:paraId="0B0122C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B7890" w:rsidRPr="00877CC8" w14:paraId="19008F1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7F49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DC_1A-28A_n7A</w:t>
            </w:r>
          </w:p>
          <w:p w14:paraId="0F7E22D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50C36F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DC_1A_n7A</w:t>
            </w:r>
          </w:p>
          <w:p w14:paraId="70A6D61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DC_28A_n7A</w:t>
            </w:r>
          </w:p>
          <w:p w14:paraId="4B70EB94"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DC_1A_n7B</w:t>
            </w:r>
          </w:p>
          <w:p w14:paraId="460A6CE6"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DC_28A_n7B</w:t>
            </w:r>
          </w:p>
        </w:tc>
      </w:tr>
      <w:tr w:rsidR="001B7890" w:rsidRPr="00877CC8" w14:paraId="30867AE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F4A6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DC_1A-1A-28A_n7A</w:t>
            </w:r>
          </w:p>
          <w:p w14:paraId="3F55A5A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3C11B3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DC_1A_n7A</w:t>
            </w:r>
          </w:p>
          <w:p w14:paraId="323EBAA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DC_28A_n7A</w:t>
            </w:r>
          </w:p>
          <w:p w14:paraId="2B8B0A5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DC_1A_n7B</w:t>
            </w:r>
          </w:p>
          <w:p w14:paraId="10192AA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DC_28A_n7B</w:t>
            </w:r>
          </w:p>
        </w:tc>
      </w:tr>
      <w:tr w:rsidR="001B7890" w:rsidRPr="00877CC8" w14:paraId="0459804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68E4C"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C2DB5EE"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0A9276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1B7890" w:rsidRPr="00877CC8" w14:paraId="28EC417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9C4F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3E25BD3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DC_1A_n40A</w:t>
            </w:r>
          </w:p>
          <w:p w14:paraId="48D8316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DC_28A_n40A</w:t>
            </w:r>
          </w:p>
        </w:tc>
      </w:tr>
      <w:tr w:rsidR="001B7890" w:rsidRPr="00877CC8" w14:paraId="0FCC747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94908"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936B9C"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DC_1A_n28A</w:t>
            </w:r>
          </w:p>
          <w:p w14:paraId="7393FFE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DC_1A_n41A</w:t>
            </w:r>
          </w:p>
        </w:tc>
      </w:tr>
      <w:tr w:rsidR="001B7890" w:rsidRPr="00877CC8" w14:paraId="71811F7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DD520"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F05EDD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1B7890" w:rsidRPr="00877CC8" w14:paraId="0C8B8C3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0654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015A413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84AE7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325647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1B7890" w:rsidRPr="00877CC8" w14:paraId="6BED9A0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FA85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0239396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C795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EA8C72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B7890" w:rsidRPr="00877CC8" w14:paraId="094AD48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BF85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8B2A86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8F4256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B7890" w:rsidRPr="00877CC8" w14:paraId="66048B3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8142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BA4FED"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A98E13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1B7890" w:rsidRPr="00877CC8" w14:paraId="222C67C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E8CF5"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1527F20"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4E3CC96"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1B7890" w:rsidRPr="00877CC8" w14:paraId="214E4F0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68D4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75913"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2E11E2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B7890" w:rsidRPr="00877CC8" w14:paraId="69F3CCE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A945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5A7EF0"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8C49E2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B7890" w:rsidRPr="00877CC8" w14:paraId="2911C69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997F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10186A0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A7587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5F9BE9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B7890" w:rsidRPr="00877CC8" w14:paraId="79D6E94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CE5AD"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03EE9E"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FE61C42"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1B7890" w:rsidRPr="00877CC8" w14:paraId="0A3AC32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0A98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E3389D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1B7890" w:rsidRPr="00877CC8" w14:paraId="5E6E43F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CCFA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296635B"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DC_1A_n8A</w:t>
            </w:r>
          </w:p>
        </w:tc>
      </w:tr>
      <w:tr w:rsidR="001B7890" w:rsidRPr="00877CC8" w14:paraId="0C1D259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162F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4CAFB77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DC_1A_n28A</w:t>
            </w:r>
          </w:p>
        </w:tc>
      </w:tr>
      <w:tr w:rsidR="001B7890" w:rsidRPr="00877CC8" w14:paraId="233596C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907B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DC_1A-32A_n78A</w:t>
            </w:r>
          </w:p>
          <w:p w14:paraId="07EB131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0471D2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1B7890" w:rsidRPr="00877CC8" w14:paraId="618D362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5A8E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A8CAB1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1B7890" w:rsidRPr="00877CC8" w14:paraId="0A6D18E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4307F" w14:textId="77777777" w:rsidR="001B7890" w:rsidRPr="00877CC8" w:rsidRDefault="001B7890" w:rsidP="001B789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BA52AE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1B7890" w:rsidRPr="00877CC8" w14:paraId="169ED6B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006BE" w14:textId="77777777" w:rsidR="001B7890" w:rsidRPr="00877CC8" w:rsidRDefault="001B7890" w:rsidP="001B7890">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7CEF77C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DC_1A_n8A</w:t>
            </w:r>
          </w:p>
          <w:p w14:paraId="09D39F9C"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DC_38A_n8A</w:t>
            </w:r>
          </w:p>
        </w:tc>
      </w:tr>
      <w:tr w:rsidR="001B7890" w:rsidRPr="00877CC8" w14:paraId="608D328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F5F40" w14:textId="77777777" w:rsidR="001B7890" w:rsidRPr="00877CC8" w:rsidRDefault="001B7890" w:rsidP="001B7890">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B160C5F" w14:textId="77777777" w:rsidR="001B7890" w:rsidRPr="00877CC8" w:rsidRDefault="001B7890" w:rsidP="001B7890">
            <w:pPr>
              <w:keepNext/>
              <w:keepLines/>
              <w:spacing w:after="0"/>
              <w:jc w:val="center"/>
              <w:rPr>
                <w:rFonts w:ascii="Arial" w:hAnsi="Arial"/>
                <w:sz w:val="18"/>
                <w:vertAlign w:val="superscript"/>
              </w:rPr>
            </w:pPr>
            <w:r w:rsidRPr="00877CC8">
              <w:rPr>
                <w:rFonts w:ascii="Arial" w:hAnsi="Arial"/>
                <w:sz w:val="18"/>
              </w:rPr>
              <w:t>DC_1A_n28A</w:t>
            </w:r>
          </w:p>
          <w:p w14:paraId="67E53E2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DC_38A_n28A</w:t>
            </w:r>
          </w:p>
        </w:tc>
      </w:tr>
      <w:tr w:rsidR="001B7890" w:rsidRPr="00877CC8" w14:paraId="1FFE7FF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779B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1C666A0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DC_1A_n38A</w:t>
            </w:r>
          </w:p>
        </w:tc>
      </w:tr>
      <w:tr w:rsidR="001B7890" w:rsidRPr="00877CC8" w14:paraId="3030016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0C08A"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3672761" w14:textId="77777777" w:rsidR="001B7890" w:rsidRDefault="001B7890" w:rsidP="001B789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675E8562" w14:textId="77777777" w:rsidR="001B7890" w:rsidRPr="00877CC8" w:rsidRDefault="001B7890" w:rsidP="001B7890">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1B7890" w:rsidRPr="00877CC8" w14:paraId="33EAB13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2AF79" w14:textId="77777777" w:rsidR="001B7890" w:rsidRPr="00877CC8" w:rsidRDefault="001B7890" w:rsidP="001B7890">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E0293BE" w14:textId="77777777" w:rsidR="001B7890" w:rsidRPr="00877CC8" w:rsidRDefault="001B7890" w:rsidP="001B7890">
            <w:pPr>
              <w:keepNext/>
              <w:keepLines/>
              <w:spacing w:after="0"/>
              <w:jc w:val="center"/>
              <w:rPr>
                <w:rFonts w:ascii="Arial" w:hAnsi="Arial" w:cs="Arial"/>
                <w:sz w:val="18"/>
                <w:lang w:val="da-DK" w:eastAsia="zh-TW"/>
              </w:rPr>
            </w:pPr>
            <w:r w:rsidRPr="00877CC8">
              <w:rPr>
                <w:rFonts w:ascii="Arial" w:hAnsi="Arial"/>
                <w:sz w:val="18"/>
              </w:rPr>
              <w:t>DC_1A_n78A</w:t>
            </w:r>
          </w:p>
        </w:tc>
      </w:tr>
      <w:tr w:rsidR="001B7890" w:rsidRPr="00877CC8" w14:paraId="4CD67D9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E93D4"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79A12F7"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DC_1A_n78A</w:t>
            </w:r>
          </w:p>
        </w:tc>
      </w:tr>
      <w:tr w:rsidR="001B7890" w:rsidRPr="00877CC8" w14:paraId="1095E5A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D37B0"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DC_1A-40A_n78A</w:t>
            </w:r>
          </w:p>
          <w:p w14:paraId="396E445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6416D10"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DC_1A_n78A</w:t>
            </w:r>
          </w:p>
          <w:p w14:paraId="2701F161"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DC_40A_n78A</w:t>
            </w:r>
          </w:p>
        </w:tc>
      </w:tr>
      <w:tr w:rsidR="001B7890" w:rsidRPr="00877CC8" w14:paraId="468B938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872E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DC_1A-40A_n78(2A)</w:t>
            </w:r>
          </w:p>
          <w:p w14:paraId="307D51C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2B6FFC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DC_1A_n78A</w:t>
            </w:r>
          </w:p>
          <w:p w14:paraId="51806ABC"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DC_40A_n78A</w:t>
            </w:r>
          </w:p>
        </w:tc>
      </w:tr>
      <w:tr w:rsidR="001B7890" w:rsidRPr="00877CC8" w14:paraId="2967484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764B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77D026BB"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76ADB2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B7890" w:rsidRPr="00877CC8" w14:paraId="5E0655D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DB4F2"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223953D"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A20F93B"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1B7890" w:rsidRPr="00877CC8" w14:paraId="6128CCF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86B2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7D2B026"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BC6F8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500E8F9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9A67023"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1B7890" w:rsidRPr="00877CC8" w14:paraId="0350473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C59A0"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0D1741EB"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489256"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B22CF67"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517B53F2"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1B7890" w:rsidRPr="00877CC8" w14:paraId="30F6F40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94D8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DC_1A-(n)41AA</w:t>
            </w:r>
          </w:p>
          <w:p w14:paraId="7AAFABC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DC_1A-(n)41CA</w:t>
            </w:r>
          </w:p>
          <w:p w14:paraId="405EC910"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0F5452BE"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1B7890" w:rsidRPr="00877CC8" w14:paraId="2C654A0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C827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DC_1A-41A_n41A</w:t>
            </w:r>
          </w:p>
          <w:p w14:paraId="4E24F0FB"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A3DB568"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1B7890" w:rsidRPr="00877CC8" w14:paraId="3D17F1F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589B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DC_1A-41A_n77A</w:t>
            </w:r>
          </w:p>
          <w:p w14:paraId="4F12156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3CB6F3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DC_1A_n77A</w:t>
            </w:r>
          </w:p>
          <w:p w14:paraId="2E76CC0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DC_41A_n77A</w:t>
            </w:r>
          </w:p>
          <w:p w14:paraId="1E7D043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1B7890" w:rsidRPr="00877CC8" w14:paraId="104F624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9B8B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C1F27B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2440B1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DC_1A_n77A</w:t>
            </w:r>
          </w:p>
          <w:p w14:paraId="57699F1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DC_41A_n77A</w:t>
            </w:r>
          </w:p>
          <w:p w14:paraId="0A08D7E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1B7890" w:rsidRPr="00877CC8" w14:paraId="1E16DD6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A21D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87061E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DC_1A_n41A</w:t>
            </w:r>
          </w:p>
          <w:p w14:paraId="0A69F63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DC_1A_n77A</w:t>
            </w:r>
          </w:p>
        </w:tc>
      </w:tr>
      <w:tr w:rsidR="001B7890" w:rsidRPr="00877CC8" w14:paraId="4B36B07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91202" w14:textId="77777777" w:rsidR="001B7890" w:rsidRPr="00877CC8" w:rsidRDefault="001B7890" w:rsidP="001B7890">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1E74C326"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DC_1A_n41A</w:t>
            </w:r>
          </w:p>
          <w:p w14:paraId="006F5C5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DC_1A_n77A</w:t>
            </w:r>
          </w:p>
        </w:tc>
      </w:tr>
      <w:tr w:rsidR="001B7890" w:rsidRPr="00877CC8" w14:paraId="570029D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D129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DC_1A-41A_n78A</w:t>
            </w:r>
          </w:p>
          <w:p w14:paraId="525FCB4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0055B9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DC_1A_n78A</w:t>
            </w:r>
          </w:p>
          <w:p w14:paraId="2898C8E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DC_41A_n78A</w:t>
            </w:r>
          </w:p>
          <w:p w14:paraId="085F9C6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1B7890" w:rsidRPr="00877CC8" w14:paraId="4947AC9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29BD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83236F1"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972843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1B7890" w:rsidRPr="00877CC8" w14:paraId="2CA3D90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5F36D"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2848881F"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19AD9D8"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1B7890" w:rsidRPr="00877CC8" w14:paraId="5C6D875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8FBA5"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D6AA6B8"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F8AC4C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DC_1A_n78A</w:t>
            </w:r>
          </w:p>
          <w:p w14:paraId="59AB3BD0"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DC_41A_n78A</w:t>
            </w:r>
          </w:p>
          <w:p w14:paraId="192285A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1B7890" w:rsidRPr="00877CC8" w14:paraId="40A538A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E1F98"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lastRenderedPageBreak/>
              <w:t>DC_1A-41A_n79A</w:t>
            </w:r>
            <w:r w:rsidRPr="00877CC8">
              <w:rPr>
                <w:rFonts w:ascii="Arial" w:hAnsi="Arial"/>
                <w:noProof/>
                <w:sz w:val="18"/>
                <w:vertAlign w:val="superscript"/>
                <w:lang w:eastAsia="zh-CN"/>
              </w:rPr>
              <w:t>5</w:t>
            </w:r>
          </w:p>
          <w:p w14:paraId="7A3F083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2C46C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1B7890" w:rsidRPr="00877CC8" w14:paraId="74A2657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B6D7C"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23E978"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DC_1A_n3A</w:t>
            </w:r>
          </w:p>
          <w:p w14:paraId="33C055A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DC_42A_n3A</w:t>
            </w:r>
          </w:p>
        </w:tc>
      </w:tr>
      <w:tr w:rsidR="001B7890" w:rsidRPr="00877CC8" w14:paraId="229058A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C88B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B5845D"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DC_1A_n3A</w:t>
            </w:r>
          </w:p>
          <w:p w14:paraId="08A399E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DC_42A_n3A</w:t>
            </w:r>
          </w:p>
          <w:p w14:paraId="0753527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DC_42C_n3A</w:t>
            </w:r>
          </w:p>
        </w:tc>
      </w:tr>
      <w:tr w:rsidR="001B7890" w:rsidRPr="00877CC8" w14:paraId="5C2F7BC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59B5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446284"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DC_1A_n28A</w:t>
            </w:r>
          </w:p>
          <w:p w14:paraId="5C8457F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DC_42A_n28A</w:t>
            </w:r>
          </w:p>
        </w:tc>
      </w:tr>
      <w:tr w:rsidR="001B7890" w:rsidRPr="00877CC8" w14:paraId="4043094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CE52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FCACF"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DC_1A_n28A</w:t>
            </w:r>
          </w:p>
          <w:p w14:paraId="7F741F2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DC_42A_n28A</w:t>
            </w:r>
          </w:p>
          <w:p w14:paraId="24DCA8C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DC_42C_n28A</w:t>
            </w:r>
          </w:p>
        </w:tc>
      </w:tr>
      <w:tr w:rsidR="001B7890" w:rsidRPr="00877CC8" w14:paraId="1D43BCC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874E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3338FED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C9601F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11D5EB26"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56AACDCC"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71A5DF6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03785986" w14:textId="77777777" w:rsidR="001B7890" w:rsidRPr="00877CC8" w:rsidRDefault="001B7890" w:rsidP="001B7890">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3B0F1AC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825D57"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DC_1A_n77A</w:t>
            </w:r>
          </w:p>
        </w:tc>
      </w:tr>
      <w:tr w:rsidR="001B7890" w:rsidRPr="00877CC8" w14:paraId="5B2D5C3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E06E4" w14:textId="77777777" w:rsidR="001B7890" w:rsidRPr="00877CC8" w:rsidRDefault="001B7890" w:rsidP="001B7890">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114B488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2AF608"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DC_1A_n77A</w:t>
            </w:r>
          </w:p>
        </w:tc>
      </w:tr>
      <w:tr w:rsidR="001B7890" w:rsidRPr="00877CC8" w14:paraId="65C9512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74C2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4271210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90DC21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6FDAF7EA"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3E65C1D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0CB5736"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3DD8C3B" w14:textId="77777777" w:rsidR="001B7890" w:rsidRPr="00877CC8" w:rsidRDefault="001B7890" w:rsidP="001B7890">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1559969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F1F824"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DC_1A_n78A</w:t>
            </w:r>
          </w:p>
        </w:tc>
      </w:tr>
      <w:tr w:rsidR="001B7890" w:rsidRPr="00877CC8" w14:paraId="07CF3CC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AF0F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2B3C70C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48C0669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DC_1A-42C_n79A</w:t>
            </w:r>
          </w:p>
          <w:p w14:paraId="182C0A2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DC_1A-42C_n79C</w:t>
            </w:r>
          </w:p>
          <w:p w14:paraId="6C8DE0C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DC_1A-42D_n79A</w:t>
            </w:r>
          </w:p>
          <w:p w14:paraId="19F4A94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A0FD09A" w14:textId="77777777" w:rsidR="001B7890" w:rsidRPr="00877CC8" w:rsidRDefault="001B7890" w:rsidP="001B7890">
            <w:pPr>
              <w:keepNext/>
              <w:keepLines/>
              <w:spacing w:after="0"/>
              <w:jc w:val="center"/>
              <w:rPr>
                <w:rFonts w:ascii="Arial" w:hAnsi="Arial"/>
                <w:noProof/>
                <w:sz w:val="18"/>
                <w:lang w:eastAsia="ja-JP"/>
              </w:rPr>
            </w:pPr>
            <w:r w:rsidRPr="00877CC8">
              <w:rPr>
                <w:rFonts w:ascii="Arial" w:hAnsi="Arial"/>
                <w:noProof/>
                <w:sz w:val="18"/>
              </w:rPr>
              <w:t>DC_1A-42E_n79A</w:t>
            </w:r>
          </w:p>
          <w:p w14:paraId="2BC297C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345CCD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DC_1A_n79A</w:t>
            </w:r>
          </w:p>
        </w:tc>
      </w:tr>
      <w:tr w:rsidR="001B7890" w:rsidRPr="00877CC8" w14:paraId="5292167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A6EE3"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0C5CCBD7" w14:textId="2D39D416" w:rsidR="001B7890" w:rsidRPr="00877CC8" w:rsidRDefault="001B7890" w:rsidP="001B7890">
            <w:pPr>
              <w:keepNext/>
              <w:keepLines/>
              <w:spacing w:after="0"/>
              <w:jc w:val="center"/>
              <w:rPr>
                <w:rFonts w:ascii="Arial" w:eastAsia="Malgun Gothic" w:hAnsi="Arial"/>
                <w:sz w:val="18"/>
                <w:lang w:eastAsia="ko-KR"/>
              </w:rPr>
            </w:pPr>
            <w:del w:id="33" w:author="Huawei_C" w:date="2022-09-30T17:24:00Z">
              <w:r w:rsidRPr="00877CC8" w:rsidDel="001B7890">
                <w:rPr>
                  <w:rFonts w:ascii="Arial" w:eastAsia="Malgun Gothic" w:hAnsi="Arial"/>
                  <w:noProof/>
                  <w:sz w:val="18"/>
                  <w:lang w:eastAsia="ko-KR"/>
                </w:rPr>
                <w:delText>DC_1A_n75A-n78(2A)</w:delText>
              </w:r>
            </w:del>
          </w:p>
        </w:tc>
        <w:tc>
          <w:tcPr>
            <w:tcW w:w="5964" w:type="dxa"/>
            <w:tcBorders>
              <w:top w:val="single" w:sz="4" w:space="0" w:color="auto"/>
              <w:left w:val="single" w:sz="4" w:space="0" w:color="auto"/>
              <w:bottom w:val="single" w:sz="4" w:space="0" w:color="auto"/>
              <w:right w:val="single" w:sz="4" w:space="0" w:color="auto"/>
            </w:tcBorders>
          </w:tcPr>
          <w:p w14:paraId="5F04B49F"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1B7890" w:rsidRPr="00877CC8" w14:paraId="28AAAD66" w14:textId="77777777" w:rsidTr="001B7890">
        <w:trPr>
          <w:trHeight w:val="187"/>
          <w:jc w:val="center"/>
          <w:ins w:id="34" w:author="Huawei_C" w:date="2022-09-30T17:24:00Z"/>
        </w:trPr>
        <w:tc>
          <w:tcPr>
            <w:tcW w:w="3671" w:type="dxa"/>
            <w:tcBorders>
              <w:top w:val="single" w:sz="4" w:space="0" w:color="auto"/>
              <w:left w:val="single" w:sz="4" w:space="0" w:color="auto"/>
              <w:bottom w:val="single" w:sz="4" w:space="0" w:color="auto"/>
              <w:right w:val="single" w:sz="4" w:space="0" w:color="auto"/>
            </w:tcBorders>
            <w:noWrap/>
          </w:tcPr>
          <w:p w14:paraId="4DCCF505" w14:textId="4EE4AC38" w:rsidR="001B7890" w:rsidRPr="00877CC8" w:rsidRDefault="001B7890" w:rsidP="001B7890">
            <w:pPr>
              <w:keepNext/>
              <w:keepLines/>
              <w:spacing w:after="0"/>
              <w:jc w:val="center"/>
              <w:rPr>
                <w:ins w:id="35" w:author="Huawei_C" w:date="2022-09-30T17:24:00Z"/>
                <w:rFonts w:ascii="Arial" w:eastAsia="Malgun Gothic" w:hAnsi="Arial"/>
                <w:noProof/>
                <w:sz w:val="18"/>
                <w:lang w:eastAsia="ko-KR"/>
              </w:rPr>
            </w:pPr>
            <w:ins w:id="36" w:author="Huawei_C" w:date="2022-09-30T17:24:00Z">
              <w:r w:rsidRPr="00877CC8">
                <w:rPr>
                  <w:rFonts w:ascii="Arial" w:eastAsia="Malgun Gothic" w:hAnsi="Arial"/>
                  <w:noProof/>
                  <w:sz w:val="18"/>
                  <w:lang w:eastAsia="ko-KR"/>
                </w:rPr>
                <w:t>DC_1A_n75A-n78(2A)</w:t>
              </w:r>
            </w:ins>
          </w:p>
        </w:tc>
        <w:tc>
          <w:tcPr>
            <w:tcW w:w="5964" w:type="dxa"/>
            <w:tcBorders>
              <w:top w:val="single" w:sz="4" w:space="0" w:color="auto"/>
              <w:left w:val="single" w:sz="4" w:space="0" w:color="auto"/>
              <w:bottom w:val="single" w:sz="4" w:space="0" w:color="auto"/>
              <w:right w:val="single" w:sz="4" w:space="0" w:color="auto"/>
            </w:tcBorders>
          </w:tcPr>
          <w:p w14:paraId="4AE0AF1C" w14:textId="35AFB949" w:rsidR="001B7890" w:rsidRPr="00877CC8" w:rsidRDefault="001B7890" w:rsidP="001B7890">
            <w:pPr>
              <w:keepNext/>
              <w:keepLines/>
              <w:spacing w:after="0"/>
              <w:jc w:val="center"/>
              <w:rPr>
                <w:ins w:id="37" w:author="Huawei_C" w:date="2022-09-30T17:24:00Z"/>
                <w:rFonts w:ascii="Arial" w:eastAsia="Malgun Gothic" w:hAnsi="Arial"/>
                <w:sz w:val="18"/>
                <w:lang w:eastAsia="ko-KR"/>
              </w:rPr>
            </w:pPr>
            <w:ins w:id="38" w:author="Huawei_C" w:date="2022-09-30T17:24:00Z">
              <w:r w:rsidRPr="00877CC8">
                <w:rPr>
                  <w:rFonts w:ascii="Arial" w:eastAsia="Malgun Gothic" w:hAnsi="Arial"/>
                  <w:sz w:val="18"/>
                  <w:lang w:eastAsia="ko-KR"/>
                </w:rPr>
                <w:t>DC_1A_n78A</w:t>
              </w:r>
            </w:ins>
          </w:p>
        </w:tc>
      </w:tr>
      <w:tr w:rsidR="001B7890" w:rsidRPr="00877CC8" w14:paraId="0626557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4EA36"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2549F3AF" w14:textId="1B420A93" w:rsidR="001B7890" w:rsidRPr="00877CC8" w:rsidRDefault="001B7890" w:rsidP="001B7890">
            <w:pPr>
              <w:keepNext/>
              <w:keepLines/>
              <w:spacing w:after="0"/>
              <w:jc w:val="center"/>
              <w:rPr>
                <w:rFonts w:ascii="Arial" w:hAnsi="Arial"/>
                <w:sz w:val="18"/>
                <w:lang w:eastAsia="ja-JP"/>
              </w:rPr>
            </w:pPr>
            <w:del w:id="39" w:author="Huawei_C" w:date="2022-09-30T17:25:00Z">
              <w:r w:rsidRPr="00877CC8" w:rsidDel="001B7890">
                <w:rPr>
                  <w:rFonts w:ascii="Arial" w:eastAsia="Malgun Gothic" w:hAnsi="Arial"/>
                  <w:sz w:val="18"/>
                  <w:lang w:eastAsia="ko-KR"/>
                </w:rPr>
                <w:delText>DC_1A_n77(2A)-n79A</w:delText>
              </w:r>
            </w:del>
          </w:p>
        </w:tc>
        <w:tc>
          <w:tcPr>
            <w:tcW w:w="5964" w:type="dxa"/>
            <w:tcBorders>
              <w:top w:val="single" w:sz="4" w:space="0" w:color="auto"/>
              <w:left w:val="single" w:sz="4" w:space="0" w:color="auto"/>
              <w:bottom w:val="single" w:sz="4" w:space="0" w:color="auto"/>
              <w:right w:val="single" w:sz="4" w:space="0" w:color="auto"/>
            </w:tcBorders>
            <w:hideMark/>
          </w:tcPr>
          <w:p w14:paraId="211640CA"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DC05268" w14:textId="77777777" w:rsidR="001B7890" w:rsidRPr="00877CC8" w:rsidRDefault="001B7890" w:rsidP="001B7890">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1B7890" w:rsidRPr="00877CC8" w14:paraId="276F8FEC" w14:textId="77777777" w:rsidTr="001B7890">
        <w:trPr>
          <w:trHeight w:val="187"/>
          <w:jc w:val="center"/>
          <w:ins w:id="40" w:author="Huawei_C" w:date="2022-09-30T17:25:00Z"/>
        </w:trPr>
        <w:tc>
          <w:tcPr>
            <w:tcW w:w="3671" w:type="dxa"/>
            <w:tcBorders>
              <w:top w:val="single" w:sz="4" w:space="0" w:color="auto"/>
              <w:left w:val="single" w:sz="4" w:space="0" w:color="auto"/>
              <w:bottom w:val="single" w:sz="4" w:space="0" w:color="auto"/>
              <w:right w:val="single" w:sz="4" w:space="0" w:color="auto"/>
            </w:tcBorders>
            <w:noWrap/>
          </w:tcPr>
          <w:p w14:paraId="1592D930" w14:textId="5084DF5B" w:rsidR="001B7890" w:rsidRPr="00877CC8" w:rsidRDefault="001B7890" w:rsidP="001B7890">
            <w:pPr>
              <w:keepNext/>
              <w:keepLines/>
              <w:spacing w:after="0"/>
              <w:jc w:val="center"/>
              <w:rPr>
                <w:ins w:id="41" w:author="Huawei_C" w:date="2022-09-30T17:25:00Z"/>
                <w:rFonts w:ascii="Arial" w:eastAsia="Malgun Gothic" w:hAnsi="Arial"/>
                <w:sz w:val="18"/>
                <w:lang w:eastAsia="ko-KR"/>
              </w:rPr>
            </w:pPr>
            <w:ins w:id="42" w:author="Huawei_C" w:date="2022-09-30T17:25:00Z">
              <w:r w:rsidRPr="00877CC8">
                <w:rPr>
                  <w:rFonts w:ascii="Arial" w:eastAsia="Malgun Gothic" w:hAnsi="Arial"/>
                  <w:sz w:val="18"/>
                  <w:lang w:eastAsia="ko-KR"/>
                </w:rPr>
                <w:t>DC_1A_n77(2A)-n79A</w:t>
              </w:r>
            </w:ins>
          </w:p>
        </w:tc>
        <w:tc>
          <w:tcPr>
            <w:tcW w:w="5964" w:type="dxa"/>
            <w:tcBorders>
              <w:top w:val="single" w:sz="4" w:space="0" w:color="auto"/>
              <w:left w:val="single" w:sz="4" w:space="0" w:color="auto"/>
              <w:bottom w:val="single" w:sz="4" w:space="0" w:color="auto"/>
              <w:right w:val="single" w:sz="4" w:space="0" w:color="auto"/>
            </w:tcBorders>
          </w:tcPr>
          <w:p w14:paraId="147984FF" w14:textId="77777777" w:rsidR="001B7890" w:rsidRPr="00877CC8" w:rsidRDefault="001B7890" w:rsidP="001B7890">
            <w:pPr>
              <w:keepNext/>
              <w:keepLines/>
              <w:spacing w:after="0"/>
              <w:jc w:val="center"/>
              <w:rPr>
                <w:ins w:id="43" w:author="Huawei_C" w:date="2022-09-30T17:25:00Z"/>
                <w:rFonts w:ascii="Arial" w:eastAsia="Malgun Gothic" w:hAnsi="Arial"/>
                <w:sz w:val="18"/>
                <w:lang w:eastAsia="ko-KR"/>
              </w:rPr>
            </w:pPr>
            <w:ins w:id="44" w:author="Huawei_C" w:date="2022-09-30T17:25:00Z">
              <w:r w:rsidRPr="00877CC8">
                <w:rPr>
                  <w:rFonts w:ascii="Arial" w:eastAsia="Malgun Gothic" w:hAnsi="Arial"/>
                  <w:sz w:val="18"/>
                  <w:lang w:eastAsia="ko-KR"/>
                </w:rPr>
                <w:t>DC_1A_n77A</w:t>
              </w:r>
            </w:ins>
          </w:p>
          <w:p w14:paraId="3DA2BE69" w14:textId="14EFE36F" w:rsidR="001B7890" w:rsidRPr="00877CC8" w:rsidRDefault="001B7890" w:rsidP="001B7890">
            <w:pPr>
              <w:keepNext/>
              <w:keepLines/>
              <w:spacing w:after="0"/>
              <w:jc w:val="center"/>
              <w:rPr>
                <w:ins w:id="45" w:author="Huawei_C" w:date="2022-09-30T17:25:00Z"/>
                <w:rFonts w:ascii="Arial" w:eastAsia="Malgun Gothic" w:hAnsi="Arial"/>
                <w:sz w:val="18"/>
                <w:lang w:eastAsia="ko-KR"/>
              </w:rPr>
            </w:pPr>
            <w:ins w:id="46" w:author="Huawei_C" w:date="2022-09-30T17:25:00Z">
              <w:r w:rsidRPr="00877CC8">
                <w:rPr>
                  <w:rFonts w:ascii="Arial" w:eastAsia="Malgun Gothic" w:hAnsi="Arial"/>
                  <w:sz w:val="18"/>
                  <w:lang w:eastAsia="ko-KR"/>
                </w:rPr>
                <w:t>DC_1A_n79A</w:t>
              </w:r>
            </w:ins>
          </w:p>
        </w:tc>
      </w:tr>
      <w:tr w:rsidR="001B7890" w:rsidRPr="00877CC8" w14:paraId="171D97F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AAA67"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957ECE9"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D288906"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1B7890" w:rsidRPr="00877CC8" w14:paraId="0807C32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C21C4"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A885524"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B36FFFF"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1B7890" w:rsidRPr="00877CC8" w14:paraId="4D63BF6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5E5F7" w14:textId="77777777" w:rsidR="001B7890" w:rsidRPr="00877CC8" w:rsidRDefault="001B7890" w:rsidP="001B7890">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4E3FCD0"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5966875C" w14:textId="77777777" w:rsidR="001B7890" w:rsidRPr="00877CC8" w:rsidRDefault="001B7890" w:rsidP="001B7890">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1B7890" w:rsidRPr="00877CC8" w14:paraId="09932FE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35466"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8B98F7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DC_1A_n78A</w:t>
            </w:r>
          </w:p>
          <w:p w14:paraId="71C0B957"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hAnsi="Arial"/>
                <w:sz w:val="18"/>
              </w:rPr>
              <w:t>DC_1A_n80A</w:t>
            </w:r>
          </w:p>
        </w:tc>
      </w:tr>
      <w:tr w:rsidR="001B7890" w:rsidRPr="00877CC8" w14:paraId="322E340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1569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846029"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769D57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1B7890" w:rsidRPr="00877CC8" w14:paraId="3EC9710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DF03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D445BDF"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32854C36"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1B7890" w:rsidRPr="00877CC8" w14:paraId="3814AA0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32431"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0903A2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1B7890" w:rsidRPr="00877CC8" w14:paraId="14393A5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C055F"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CF6D43F"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1B7890" w:rsidRPr="00877CC8" w14:paraId="1B05DE2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02A6B"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9E82CA7"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1B7890" w:rsidRPr="00877CC8" w14:paraId="1144FE9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8760E"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A45C289"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1B7890" w:rsidRPr="00877CC8" w14:paraId="66D03E6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824F3"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ADE514C"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E1B457"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1B7890" w:rsidRPr="00877CC8" w14:paraId="3BF3C84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5E1BC"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CE1C29D"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1B7890" w:rsidRPr="00877CC8" w14:paraId="0FA97C1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7B51F"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lastRenderedPageBreak/>
              <w:t>DC_2A-4A_n28A</w:t>
            </w:r>
          </w:p>
        </w:tc>
        <w:tc>
          <w:tcPr>
            <w:tcW w:w="5964" w:type="dxa"/>
            <w:tcBorders>
              <w:top w:val="single" w:sz="4" w:space="0" w:color="auto"/>
              <w:left w:val="single" w:sz="4" w:space="0" w:color="auto"/>
              <w:bottom w:val="single" w:sz="4" w:space="0" w:color="auto"/>
              <w:right w:val="single" w:sz="4" w:space="0" w:color="auto"/>
            </w:tcBorders>
          </w:tcPr>
          <w:p w14:paraId="49CC31D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DC_2A_n28A</w:t>
            </w:r>
          </w:p>
          <w:p w14:paraId="39A1CFB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DC_4A_n28A</w:t>
            </w:r>
          </w:p>
        </w:tc>
      </w:tr>
      <w:tr w:rsidR="001B7890" w:rsidRPr="00877CC8" w14:paraId="00F8AD5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94594"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2BF41D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1E4CBCE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1B7890" w:rsidRPr="00877CC8" w14:paraId="59B4437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D880A"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AF8C76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050631E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1B7890" w:rsidRPr="00877CC8" w14:paraId="0BB565E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C9440"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32056A7"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DC_5A_n2A</w:t>
            </w:r>
          </w:p>
          <w:p w14:paraId="3AA94B2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1B7890" w:rsidRPr="00877CC8" w14:paraId="42AE3CF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2E1A6"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6786E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DC_5A_n2A</w:t>
            </w:r>
          </w:p>
        </w:tc>
      </w:tr>
      <w:tr w:rsidR="001B7890" w:rsidRPr="00877CC8" w14:paraId="28CD226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546F7"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56041E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DC_5A_n2A</w:t>
            </w:r>
          </w:p>
        </w:tc>
      </w:tr>
      <w:tr w:rsidR="001B7890" w:rsidRPr="00877CC8" w14:paraId="668D384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D509C"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3FA5B4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1B7890" w:rsidRPr="00877CC8" w14:paraId="06CF1F1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56C63"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50BF55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1B7890" w:rsidRPr="00877CC8" w14:paraId="194FBBD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84FB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5479060" w14:textId="77777777" w:rsidR="001B7890" w:rsidRPr="00877CC8" w:rsidRDefault="001B7890" w:rsidP="001B7890">
            <w:pPr>
              <w:keepNext/>
              <w:keepLines/>
              <w:spacing w:after="0"/>
              <w:jc w:val="center"/>
              <w:rPr>
                <w:rFonts w:ascii="Arial" w:hAnsi="Arial"/>
                <w:noProof/>
                <w:sz w:val="18"/>
              </w:rPr>
            </w:pPr>
            <w:r w:rsidRPr="00877CC8">
              <w:rPr>
                <w:rFonts w:ascii="Arial" w:hAnsi="Arial"/>
                <w:noProof/>
                <w:sz w:val="18"/>
              </w:rPr>
              <w:t>DC_2A_n5A</w:t>
            </w:r>
          </w:p>
          <w:p w14:paraId="157A8BB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1B7890" w:rsidRPr="00877CC8" w14:paraId="2D5738A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5C2F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375E089" w14:textId="77777777" w:rsidR="001B7890" w:rsidRPr="00877CC8" w:rsidRDefault="001B7890" w:rsidP="001B7890">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C33E14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1B7890" w:rsidRPr="00877CC8" w14:paraId="70754FD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4B41D"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91E696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DC_2A_n7A</w:t>
            </w:r>
          </w:p>
          <w:p w14:paraId="2EBF002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DC_5A_n7A</w:t>
            </w:r>
          </w:p>
        </w:tc>
      </w:tr>
      <w:tr w:rsidR="001B7890" w:rsidRPr="00877CC8" w14:paraId="6AAEDC0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531D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13D4EDA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1B7890" w:rsidRPr="00877CC8" w14:paraId="1E4F846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B5AF2"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D1CD96B"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DC_2A_n30A</w:t>
            </w:r>
          </w:p>
          <w:p w14:paraId="06CDC01B"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rPr>
              <w:t>DC_5A_n30A</w:t>
            </w:r>
          </w:p>
        </w:tc>
      </w:tr>
      <w:tr w:rsidR="001B7890" w:rsidRPr="00877CC8" w14:paraId="03CDAD4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965C65"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26382C2"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DC_2A_n30A</w:t>
            </w:r>
          </w:p>
          <w:p w14:paraId="3E9C0DE4"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DC_5A_n30A</w:t>
            </w:r>
          </w:p>
        </w:tc>
      </w:tr>
      <w:tr w:rsidR="001B7890" w:rsidRPr="00877CC8" w14:paraId="52BF2A1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CAE1F" w14:textId="77777777" w:rsidR="001B7890" w:rsidRPr="00877CC8" w:rsidRDefault="001B7890" w:rsidP="001B789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E309961"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978E7F7" w14:textId="77777777" w:rsidR="001B7890" w:rsidRPr="00877CC8" w:rsidRDefault="001B7890" w:rsidP="001B789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E67E4B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1B7890" w:rsidRPr="00877CC8" w14:paraId="0940789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E586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DC_2A-5A_n66A</w:t>
            </w:r>
          </w:p>
          <w:p w14:paraId="435202B1"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C3E1EA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62A20F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1B7890" w:rsidRPr="00877CC8" w14:paraId="62C5F5B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EAA79"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FBE9C3B"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E7C46B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DC_2A_n66A</w:t>
            </w:r>
          </w:p>
          <w:p w14:paraId="20B1DF08"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DC_5A_n66A</w:t>
            </w:r>
          </w:p>
        </w:tc>
      </w:tr>
      <w:tr w:rsidR="001B7890" w:rsidRPr="00877CC8" w14:paraId="37B9159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170EF"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E0664C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DC_2A_n71A</w:t>
            </w:r>
          </w:p>
          <w:p w14:paraId="76550BF8"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DC_5A_n71A</w:t>
            </w:r>
          </w:p>
        </w:tc>
      </w:tr>
      <w:tr w:rsidR="001B7890" w:rsidRPr="00877CC8" w14:paraId="20A0680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E1C4B"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4B104C4D"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4B4C04C2" w14:textId="77777777" w:rsidR="001B7890" w:rsidRPr="00877CC8" w:rsidRDefault="001B7890" w:rsidP="001B7890">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3E5F57B3"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AB443F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1B7890" w:rsidRPr="00877CC8" w14:paraId="0D27EE6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45DDD" w14:textId="77777777" w:rsidR="001B7890" w:rsidRPr="00877CC8" w:rsidRDefault="001B7890" w:rsidP="001B7890">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3C51C865" w14:textId="77777777" w:rsidR="001B7890" w:rsidRPr="00877CC8" w:rsidRDefault="001B7890" w:rsidP="001B7890">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28818DC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1B7890" w:rsidRPr="00877CC8" w14:paraId="28314A7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164E5" w14:textId="77777777" w:rsidR="001B7890" w:rsidRPr="00877CC8" w:rsidRDefault="001B7890" w:rsidP="001B7890">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7AB8749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15E998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535B36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1B7890" w:rsidRPr="00877CC8" w14:paraId="33C2101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01B5FC" w14:textId="77777777" w:rsidR="001B7890" w:rsidRPr="00877CC8" w:rsidRDefault="001B7890" w:rsidP="001B7890">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AAF2B5D" w14:textId="77777777" w:rsidR="001B7890" w:rsidRPr="00877CC8" w:rsidRDefault="001B7890" w:rsidP="001B789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D1F45B4"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1B7890" w:rsidRPr="00877CC8" w14:paraId="36DF86B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F1173" w14:textId="77777777" w:rsidR="001B7890" w:rsidRPr="00877CC8" w:rsidRDefault="001B7890" w:rsidP="001B7890">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C7D483D" w14:textId="77777777" w:rsidR="001B7890" w:rsidRPr="00877CC8" w:rsidRDefault="001B7890" w:rsidP="001B789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D490F5F" w14:textId="77777777" w:rsidR="001B7890" w:rsidRPr="00877CC8" w:rsidRDefault="001B7890" w:rsidP="001B7890">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1B7890" w:rsidRPr="00877CC8" w14:paraId="0598434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077E5" w14:textId="77777777" w:rsidR="001B7890" w:rsidRPr="00877CC8" w:rsidRDefault="001B7890" w:rsidP="001B7890">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C445C5E" w14:textId="77777777" w:rsidR="001B7890" w:rsidRPr="00877CC8" w:rsidRDefault="001B7890" w:rsidP="001B789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1B7890" w:rsidRPr="00877CC8" w14:paraId="5E1AAB1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9354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DC_2A-7A_n5A</w:t>
            </w:r>
          </w:p>
          <w:p w14:paraId="225D0F9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672C4CA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DC_2A_n5A</w:t>
            </w:r>
          </w:p>
          <w:p w14:paraId="2984937B"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DC_7A_n5A</w:t>
            </w:r>
          </w:p>
        </w:tc>
      </w:tr>
      <w:tr w:rsidR="001B7890" w:rsidRPr="00877CC8" w14:paraId="6D6AE25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2E0FB" w14:textId="77777777" w:rsidR="001B7890" w:rsidRPr="00877CC8" w:rsidRDefault="001B7890" w:rsidP="001B7890">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51DE38A"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DC_2A_n5A</w:t>
            </w:r>
          </w:p>
          <w:p w14:paraId="36AEDD4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DC_7A_n5A</w:t>
            </w:r>
          </w:p>
        </w:tc>
      </w:tr>
      <w:tr w:rsidR="001B7890" w:rsidRPr="00877CC8" w14:paraId="3AB0F2C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9709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5E0C34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1B7890" w:rsidRPr="00877CC8" w14:paraId="5C1EFE7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FAB8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E43C94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498CCEC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9E688E8" w14:textId="77777777" w:rsidR="001B7890" w:rsidRPr="00877CC8" w:rsidRDefault="001B7890" w:rsidP="001B7890">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1B7890" w:rsidRPr="00877CC8" w14:paraId="1DE6BB4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57220"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DC_2A-7A_n28A</w:t>
            </w:r>
          </w:p>
          <w:p w14:paraId="4DC80D5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EB59D8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DC_2A_n28A</w:t>
            </w:r>
          </w:p>
          <w:p w14:paraId="6868F75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DC_7A_n28A</w:t>
            </w:r>
          </w:p>
        </w:tc>
      </w:tr>
      <w:tr w:rsidR="001B7890" w:rsidRPr="00877CC8" w14:paraId="2069DB7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A4185"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19A058C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77B368B"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0CE84153"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51EC3ED"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DC_2A_n5A</w:t>
            </w:r>
          </w:p>
          <w:p w14:paraId="484F2C7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1B7890" w:rsidRPr="00877CC8" w14:paraId="304C05F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58FAB"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0E355D61"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1B7890" w:rsidRPr="00877CC8" w14:paraId="7FDA40C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CAEC3"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0319623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1B7890" w:rsidRPr="00877CC8" w14:paraId="47795E4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42035"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DC_2A-7A_n66A</w:t>
            </w:r>
          </w:p>
          <w:p w14:paraId="1A848339"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8AADFD2" w14:textId="77777777" w:rsidR="001B7890" w:rsidRPr="00877CC8" w:rsidRDefault="001B7890" w:rsidP="001B789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E596B6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1B7890" w:rsidRPr="00877CC8" w14:paraId="2FF1EFF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19A64"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noProof/>
                <w:sz w:val="18"/>
                <w:lang w:val="fr-FR"/>
              </w:rPr>
              <w:lastRenderedPageBreak/>
              <w:t>DC_2A-2A-7C_n66A</w:t>
            </w:r>
          </w:p>
        </w:tc>
        <w:tc>
          <w:tcPr>
            <w:tcW w:w="5964" w:type="dxa"/>
            <w:tcBorders>
              <w:top w:val="single" w:sz="4" w:space="0" w:color="auto"/>
              <w:left w:val="single" w:sz="4" w:space="0" w:color="auto"/>
              <w:bottom w:val="single" w:sz="4" w:space="0" w:color="auto"/>
              <w:right w:val="single" w:sz="4" w:space="0" w:color="auto"/>
            </w:tcBorders>
          </w:tcPr>
          <w:p w14:paraId="222C9957" w14:textId="77777777" w:rsidR="001B7890" w:rsidRPr="00877CC8" w:rsidRDefault="001B7890" w:rsidP="001B789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4035C2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DC_7A_n66A</w:t>
            </w:r>
          </w:p>
        </w:tc>
      </w:tr>
      <w:tr w:rsidR="001B7890" w:rsidRPr="00877CC8" w14:paraId="298923B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FEDB5"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F9F392D" w14:textId="77777777" w:rsidR="001B7890" w:rsidRPr="00877CC8" w:rsidRDefault="001B7890" w:rsidP="001B789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A618071"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DC_7A_n66A</w:t>
            </w:r>
          </w:p>
        </w:tc>
      </w:tr>
      <w:tr w:rsidR="001B7890" w:rsidRPr="00877CC8" w14:paraId="5C9B45D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C64A6"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B1DF21E" w14:textId="77777777" w:rsidR="001B7890" w:rsidRPr="00877CC8" w:rsidRDefault="001B7890" w:rsidP="001B789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6DE637B"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DC_7A_n66A</w:t>
            </w:r>
          </w:p>
        </w:tc>
      </w:tr>
      <w:tr w:rsidR="001B7890" w:rsidRPr="00877CC8" w14:paraId="2228C01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23E7D"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BB419E6" w14:textId="77777777" w:rsidR="001B7890" w:rsidRPr="00877CC8" w:rsidRDefault="001B7890" w:rsidP="001B789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7527A4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DC_7A_n66A</w:t>
            </w:r>
          </w:p>
        </w:tc>
      </w:tr>
      <w:tr w:rsidR="001B7890" w:rsidRPr="00877CC8" w14:paraId="77582EB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E2034"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606294F" w14:textId="77777777" w:rsidR="001B7890" w:rsidRPr="00877CC8" w:rsidRDefault="001B7890" w:rsidP="001B7890">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356B7AF1"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DC_7A_n66A</w:t>
            </w:r>
          </w:p>
        </w:tc>
      </w:tr>
      <w:tr w:rsidR="001B7890" w:rsidRPr="00877CC8" w14:paraId="3B8F021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5010B"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405BF77"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1B7890" w:rsidRPr="00877CC8" w14:paraId="47D41BC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0C9C1"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E58EC4B"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46DEAC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1B7890" w:rsidRPr="00877CC8" w14:paraId="4B3B1EC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B3C99"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E908B1B"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5A355643"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1B7890" w:rsidRPr="00877CC8" w14:paraId="1F7E9EC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9B634"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DC_2A-7A_n77A</w:t>
            </w:r>
          </w:p>
          <w:p w14:paraId="136FBBEA" w14:textId="77777777" w:rsidR="001B7890" w:rsidRPr="00877CC8" w:rsidRDefault="001B7890" w:rsidP="001B7890">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088BD6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DC_2A_n77A</w:t>
            </w:r>
          </w:p>
          <w:p w14:paraId="58D5DCA6"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rPr>
              <w:t>DC_7A_n77A</w:t>
            </w:r>
          </w:p>
        </w:tc>
      </w:tr>
      <w:tr w:rsidR="001B7890" w:rsidRPr="00877CC8" w14:paraId="112063B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EF7C9"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894C7A5"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DC_2A_n77A</w:t>
            </w:r>
          </w:p>
          <w:p w14:paraId="4EBBAE7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DC_7A_n77A</w:t>
            </w:r>
          </w:p>
        </w:tc>
      </w:tr>
      <w:tr w:rsidR="001B7890" w:rsidRPr="00877CC8" w14:paraId="03CE262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F546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DC_2A-7A_n77(2A)</w:t>
            </w:r>
          </w:p>
          <w:p w14:paraId="5576C2B9"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81906FA"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DC_2A_n77A</w:t>
            </w:r>
          </w:p>
          <w:p w14:paraId="032D818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DC_7A_n77A</w:t>
            </w:r>
          </w:p>
        </w:tc>
      </w:tr>
      <w:tr w:rsidR="001B7890" w:rsidRPr="00877CC8" w14:paraId="2732CD2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A7C6A"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FA3BB9A"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DC_2A_n77A</w:t>
            </w:r>
          </w:p>
          <w:p w14:paraId="0760CA05"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DC_7A_n77A</w:t>
            </w:r>
          </w:p>
        </w:tc>
      </w:tr>
      <w:tr w:rsidR="001B7890" w:rsidRPr="00877CC8" w14:paraId="7937FBB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41E0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DC_2A-7A_n78A</w:t>
            </w:r>
          </w:p>
          <w:p w14:paraId="4A304DAE"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3A20D7F7" w14:textId="77777777" w:rsidR="001B7890" w:rsidRPr="00877CC8" w:rsidRDefault="001B7890" w:rsidP="001B7890">
            <w:pPr>
              <w:keepNext/>
              <w:keepLines/>
              <w:spacing w:after="0"/>
              <w:jc w:val="center"/>
              <w:rPr>
                <w:rFonts w:ascii="Arial" w:hAnsi="Arial"/>
                <w:noProof/>
                <w:kern w:val="2"/>
                <w:sz w:val="18"/>
              </w:rPr>
            </w:pPr>
            <w:r w:rsidRPr="00877CC8">
              <w:rPr>
                <w:rFonts w:ascii="Arial" w:hAnsi="Arial"/>
                <w:noProof/>
                <w:kern w:val="2"/>
                <w:sz w:val="18"/>
              </w:rPr>
              <w:t>DC_2A_n78A</w:t>
            </w:r>
          </w:p>
          <w:p w14:paraId="1909EAB6" w14:textId="77777777" w:rsidR="001B7890" w:rsidRPr="00877CC8" w:rsidRDefault="001B7890" w:rsidP="001B7890">
            <w:pPr>
              <w:keepNext/>
              <w:keepLines/>
              <w:spacing w:after="0"/>
              <w:jc w:val="center"/>
              <w:rPr>
                <w:rFonts w:ascii="Arial" w:hAnsi="Arial"/>
                <w:noProof/>
                <w:sz w:val="18"/>
                <w:lang w:eastAsia="fr-FR"/>
              </w:rPr>
            </w:pPr>
            <w:r w:rsidRPr="00877CC8">
              <w:rPr>
                <w:rFonts w:ascii="Arial" w:hAnsi="Arial"/>
                <w:noProof/>
                <w:sz w:val="18"/>
              </w:rPr>
              <w:t>DC_7A_n78A</w:t>
            </w:r>
          </w:p>
          <w:p w14:paraId="2C7E02A3"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1B7890" w:rsidRPr="00877CC8" w14:paraId="1E985F3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130F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DC_2A-7A_n78(2A)</w:t>
            </w:r>
          </w:p>
          <w:p w14:paraId="557F58B4"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117AD26D" w14:textId="77777777" w:rsidR="001B7890" w:rsidRPr="00877CC8" w:rsidRDefault="001B7890" w:rsidP="001B7890">
            <w:pPr>
              <w:keepNext/>
              <w:keepLines/>
              <w:spacing w:after="0"/>
              <w:jc w:val="center"/>
              <w:rPr>
                <w:rFonts w:ascii="Arial" w:hAnsi="Arial"/>
                <w:noProof/>
                <w:kern w:val="2"/>
                <w:sz w:val="18"/>
              </w:rPr>
            </w:pPr>
            <w:r w:rsidRPr="00877CC8">
              <w:rPr>
                <w:rFonts w:ascii="Arial" w:hAnsi="Arial"/>
                <w:noProof/>
                <w:kern w:val="2"/>
                <w:sz w:val="18"/>
              </w:rPr>
              <w:t>DC_2A_n78A</w:t>
            </w:r>
          </w:p>
          <w:p w14:paraId="2FE75BB1" w14:textId="77777777" w:rsidR="001B7890" w:rsidRPr="00877CC8" w:rsidRDefault="001B7890" w:rsidP="001B7890">
            <w:pPr>
              <w:keepNext/>
              <w:keepLines/>
              <w:spacing w:after="0"/>
              <w:jc w:val="center"/>
              <w:rPr>
                <w:rFonts w:ascii="Arial" w:hAnsi="Arial"/>
                <w:noProof/>
                <w:sz w:val="18"/>
                <w:lang w:eastAsia="fr-FR"/>
              </w:rPr>
            </w:pPr>
            <w:r w:rsidRPr="00877CC8">
              <w:rPr>
                <w:rFonts w:ascii="Arial" w:hAnsi="Arial"/>
                <w:noProof/>
                <w:sz w:val="18"/>
              </w:rPr>
              <w:t>DC_7A_n78A</w:t>
            </w:r>
          </w:p>
          <w:p w14:paraId="59B562B3" w14:textId="77777777" w:rsidR="001B7890" w:rsidRPr="00877CC8" w:rsidRDefault="001B7890" w:rsidP="001B7890">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1B7890" w:rsidRPr="00877CC8" w14:paraId="641AE6F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9BA4A"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7CBC85A4" w14:textId="77777777" w:rsidR="001B7890" w:rsidRPr="00877CC8" w:rsidRDefault="001B7890" w:rsidP="001B7890">
            <w:pPr>
              <w:keepNext/>
              <w:keepLines/>
              <w:spacing w:after="0"/>
              <w:jc w:val="center"/>
              <w:rPr>
                <w:rFonts w:ascii="Arial" w:hAnsi="Arial"/>
                <w:noProof/>
                <w:kern w:val="2"/>
                <w:sz w:val="18"/>
              </w:rPr>
            </w:pPr>
            <w:r w:rsidRPr="00877CC8">
              <w:rPr>
                <w:rFonts w:ascii="Arial" w:hAnsi="Arial"/>
                <w:noProof/>
                <w:kern w:val="2"/>
                <w:sz w:val="18"/>
              </w:rPr>
              <w:t>DC_2A_n78A</w:t>
            </w:r>
          </w:p>
          <w:p w14:paraId="675FDFD5" w14:textId="77777777" w:rsidR="001B7890" w:rsidRPr="00877CC8" w:rsidRDefault="001B7890" w:rsidP="001B7890">
            <w:pPr>
              <w:keepNext/>
              <w:keepLines/>
              <w:spacing w:after="0"/>
              <w:jc w:val="center"/>
              <w:rPr>
                <w:rFonts w:ascii="Arial" w:hAnsi="Arial"/>
                <w:noProof/>
                <w:kern w:val="2"/>
                <w:sz w:val="18"/>
              </w:rPr>
            </w:pPr>
            <w:r w:rsidRPr="00877CC8">
              <w:rPr>
                <w:rFonts w:ascii="Arial" w:hAnsi="Arial"/>
                <w:noProof/>
                <w:sz w:val="18"/>
              </w:rPr>
              <w:t>DC_7A_n78A</w:t>
            </w:r>
          </w:p>
        </w:tc>
      </w:tr>
      <w:tr w:rsidR="001B7890" w:rsidRPr="00877CC8" w14:paraId="215C199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A68FD"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B3AB004"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DC_2A_n7A</w:t>
            </w:r>
          </w:p>
          <w:p w14:paraId="257F57E8" w14:textId="77777777" w:rsidR="001B7890" w:rsidRPr="00877CC8" w:rsidRDefault="001B7890" w:rsidP="001B7890">
            <w:pPr>
              <w:keepNext/>
              <w:keepLines/>
              <w:spacing w:after="0"/>
              <w:jc w:val="center"/>
              <w:rPr>
                <w:rFonts w:ascii="Arial" w:hAnsi="Arial"/>
                <w:noProof/>
                <w:kern w:val="2"/>
                <w:sz w:val="18"/>
              </w:rPr>
            </w:pPr>
            <w:r w:rsidRPr="00877CC8">
              <w:rPr>
                <w:rFonts w:ascii="Arial" w:hAnsi="Arial"/>
                <w:sz w:val="18"/>
                <w:lang w:eastAsia="zh-CN"/>
              </w:rPr>
              <w:t>DC_2A_n78A</w:t>
            </w:r>
          </w:p>
        </w:tc>
      </w:tr>
      <w:tr w:rsidR="001B7890" w:rsidRPr="00877CC8" w14:paraId="2C783BB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E026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CBE253E"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5A7ABD8"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B7890" w:rsidRPr="00877CC8" w14:paraId="4BDEC76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872F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27F3523"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5265D87"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B7890" w:rsidRPr="00877CC8" w14:paraId="5550FF8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49F9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2CBA861F"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AB8243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B7890" w:rsidRPr="00877CC8" w14:paraId="251FB43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6EF4D"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4AF724FA" w14:textId="77777777" w:rsidR="001B7890" w:rsidRPr="00877CC8" w:rsidRDefault="001B7890" w:rsidP="001B7890">
            <w:pPr>
              <w:keepNext/>
              <w:keepLines/>
              <w:spacing w:after="0"/>
              <w:jc w:val="center"/>
              <w:rPr>
                <w:rFonts w:ascii="Arial" w:hAnsi="Arial"/>
                <w:noProof/>
                <w:kern w:val="2"/>
                <w:sz w:val="18"/>
              </w:rPr>
            </w:pPr>
            <w:r w:rsidRPr="00877CC8">
              <w:rPr>
                <w:rFonts w:ascii="Arial" w:hAnsi="Arial"/>
                <w:noProof/>
                <w:kern w:val="2"/>
                <w:sz w:val="18"/>
              </w:rPr>
              <w:t>DC_2A_n78A</w:t>
            </w:r>
          </w:p>
          <w:p w14:paraId="06527A05"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1B7890" w:rsidRPr="00877CC8" w14:paraId="2745BDC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13D67"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3AD84B0" w14:textId="77777777" w:rsidR="001B7890" w:rsidRPr="00877CC8" w:rsidRDefault="001B7890" w:rsidP="001B7890">
            <w:pPr>
              <w:keepNext/>
              <w:keepLines/>
              <w:spacing w:after="0"/>
              <w:jc w:val="center"/>
              <w:rPr>
                <w:rFonts w:ascii="Arial" w:hAnsi="Arial"/>
                <w:noProof/>
                <w:kern w:val="2"/>
                <w:sz w:val="18"/>
              </w:rPr>
            </w:pPr>
            <w:r w:rsidRPr="00877CC8">
              <w:rPr>
                <w:rFonts w:ascii="Arial" w:hAnsi="Arial"/>
                <w:noProof/>
                <w:kern w:val="2"/>
                <w:sz w:val="18"/>
              </w:rPr>
              <w:t>DC_2A_n78A</w:t>
            </w:r>
          </w:p>
          <w:p w14:paraId="12C83FD6" w14:textId="77777777" w:rsidR="001B7890" w:rsidRPr="00877CC8" w:rsidRDefault="001B7890" w:rsidP="001B7890">
            <w:pPr>
              <w:keepNext/>
              <w:keepLines/>
              <w:spacing w:after="0"/>
              <w:jc w:val="center"/>
              <w:rPr>
                <w:rFonts w:ascii="Arial" w:hAnsi="Arial"/>
                <w:noProof/>
                <w:kern w:val="2"/>
                <w:sz w:val="18"/>
              </w:rPr>
            </w:pPr>
            <w:r w:rsidRPr="00877CC8">
              <w:rPr>
                <w:rFonts w:ascii="Arial" w:hAnsi="Arial"/>
                <w:noProof/>
                <w:sz w:val="18"/>
              </w:rPr>
              <w:t>DC_7A_n78A</w:t>
            </w:r>
          </w:p>
        </w:tc>
      </w:tr>
      <w:tr w:rsidR="001B7890" w:rsidRPr="00877CC8" w14:paraId="0ED376B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F18C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1B6195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01F77F1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DC_8A_n2A</w:t>
            </w:r>
          </w:p>
        </w:tc>
      </w:tr>
      <w:tr w:rsidR="001B7890" w:rsidRPr="00877CC8" w14:paraId="1AA5442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D15E7"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6BE3934" w14:textId="77777777" w:rsidR="001B7890" w:rsidRPr="00877CC8" w:rsidRDefault="001B7890" w:rsidP="001B7890">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1B7890" w:rsidRPr="00877CC8" w14:paraId="105A831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451D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F34EF2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DC_2A_n5A</w:t>
            </w:r>
          </w:p>
          <w:p w14:paraId="0CC8D9D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DC_12A_n5A</w:t>
            </w:r>
          </w:p>
        </w:tc>
      </w:tr>
      <w:tr w:rsidR="001B7890" w:rsidRPr="00877CC8" w14:paraId="2241552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41611" w14:textId="77777777" w:rsidR="001B7890" w:rsidRPr="00877CC8" w:rsidRDefault="001B7890" w:rsidP="001B7890">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9AF8F06" w14:textId="77777777" w:rsidR="001B7890" w:rsidRPr="00877CC8" w:rsidRDefault="001B7890" w:rsidP="001B7890">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6F0EB4F7" w14:textId="77777777" w:rsidR="001B7890" w:rsidRPr="00877CC8" w:rsidRDefault="001B7890" w:rsidP="001B7890">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1B7890" w:rsidRPr="00877CC8" w14:paraId="4638283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B8DF5" w14:textId="77777777" w:rsidR="001B7890" w:rsidRPr="00877CC8" w:rsidRDefault="001B7890" w:rsidP="001B7890">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C31C7F9" w14:textId="77777777" w:rsidR="001B7890" w:rsidRPr="00877CC8" w:rsidRDefault="001B7890" w:rsidP="001B7890">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3CD15860"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1B7890" w:rsidRPr="00877CC8" w14:paraId="58E63A4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6B17BF"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7AF7D0" w14:textId="77777777" w:rsidR="001B7890" w:rsidRPr="00877CC8" w:rsidRDefault="001B7890" w:rsidP="001B789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7E81E975" w14:textId="77777777" w:rsidR="001B7890" w:rsidRPr="00877CC8" w:rsidRDefault="001B7890" w:rsidP="001B7890">
            <w:pPr>
              <w:keepNext/>
              <w:keepLines/>
              <w:spacing w:after="0"/>
              <w:jc w:val="center"/>
              <w:rPr>
                <w:rFonts w:ascii="Arial" w:hAnsi="Arial"/>
                <w:sz w:val="18"/>
                <w:lang w:val="fi-FI" w:eastAsia="fi-FI"/>
              </w:rPr>
            </w:pPr>
            <w:r w:rsidRPr="00877CC8">
              <w:rPr>
                <w:rFonts w:ascii="Arial" w:hAnsi="Arial"/>
                <w:sz w:val="18"/>
              </w:rPr>
              <w:t>DC_12A_n7A</w:t>
            </w:r>
          </w:p>
        </w:tc>
      </w:tr>
      <w:tr w:rsidR="001B7890" w:rsidRPr="00877CC8" w14:paraId="369D18A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734C7"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3906E7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DC_2A_n12A</w:t>
            </w:r>
          </w:p>
          <w:p w14:paraId="26EB941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1B7890" w:rsidRPr="00877CC8" w14:paraId="2451B63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7F13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87DEBC6"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DC_2A_n30A</w:t>
            </w:r>
          </w:p>
          <w:p w14:paraId="41CB037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sz w:val="18"/>
              </w:rPr>
              <w:t>DC_12A_n30A</w:t>
            </w:r>
          </w:p>
        </w:tc>
      </w:tr>
      <w:tr w:rsidR="001B7890" w:rsidRPr="00877CC8" w14:paraId="3CE552C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C833B8" w14:textId="77777777" w:rsidR="001B7890" w:rsidRPr="00877CC8" w:rsidRDefault="001B7890" w:rsidP="001B7890">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750E95"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DC_2A_n30A</w:t>
            </w:r>
          </w:p>
          <w:p w14:paraId="09BD43F9"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DC_12A_n30A</w:t>
            </w:r>
          </w:p>
        </w:tc>
      </w:tr>
      <w:tr w:rsidR="001B7890" w:rsidRPr="00877CC8" w14:paraId="0A0E019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5029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9614F7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DC_2A_n41A</w:t>
            </w:r>
          </w:p>
          <w:p w14:paraId="7531942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DC_12A_n41A</w:t>
            </w:r>
          </w:p>
        </w:tc>
      </w:tr>
      <w:tr w:rsidR="001B7890" w:rsidRPr="00877CC8" w14:paraId="7424652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602B9D"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76087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DC_2A_n41A</w:t>
            </w:r>
          </w:p>
          <w:p w14:paraId="4530972D"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DC_12A_n41A</w:t>
            </w:r>
          </w:p>
        </w:tc>
      </w:tr>
      <w:tr w:rsidR="001B7890" w:rsidRPr="00877CC8" w14:paraId="3137C0C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A424B"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lastRenderedPageBreak/>
              <w:t>DC_2A-12A_n66A</w:t>
            </w:r>
          </w:p>
        </w:tc>
        <w:tc>
          <w:tcPr>
            <w:tcW w:w="5964" w:type="dxa"/>
            <w:tcBorders>
              <w:top w:val="single" w:sz="4" w:space="0" w:color="auto"/>
              <w:left w:val="single" w:sz="4" w:space="0" w:color="auto"/>
              <w:bottom w:val="single" w:sz="4" w:space="0" w:color="auto"/>
              <w:right w:val="single" w:sz="4" w:space="0" w:color="auto"/>
            </w:tcBorders>
            <w:hideMark/>
          </w:tcPr>
          <w:p w14:paraId="42DE141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CB5457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1B7890" w:rsidRPr="00877CC8" w14:paraId="4510999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B4924"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761C26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C6C62A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1B7890" w:rsidRPr="00877CC8" w14:paraId="6BB1423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06323" w14:textId="77777777" w:rsidR="001B7890" w:rsidRPr="00877CC8" w:rsidRDefault="001B7890" w:rsidP="001B789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347FB2C" w14:textId="77777777" w:rsidR="001B7890" w:rsidRPr="00877CC8" w:rsidRDefault="001B7890" w:rsidP="001B7890">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7BAF6F" w14:textId="77777777" w:rsidR="001B7890" w:rsidRPr="00877CC8" w:rsidRDefault="001B7890" w:rsidP="001B789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306171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1B7890" w:rsidRPr="00877CC8" w14:paraId="4E44F4D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464F44"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5B8CFD" w14:textId="77777777" w:rsidR="001B7890" w:rsidRPr="00877CC8" w:rsidRDefault="001B7890" w:rsidP="001B789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413CA2F9"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1B7890" w:rsidRPr="00877CC8" w14:paraId="3C1D275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283EC"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23BD31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1B7890" w:rsidRPr="00877CC8" w14:paraId="7D4FD58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A16BB"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7C6E8A2"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DC_2A_n78A</w:t>
            </w:r>
          </w:p>
          <w:p w14:paraId="24D793DA"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rPr>
              <w:t>DC_12A_n78A</w:t>
            </w:r>
          </w:p>
        </w:tc>
      </w:tr>
      <w:tr w:rsidR="001B7890" w:rsidRPr="00877CC8" w14:paraId="0C3EF20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C08DBC"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0A6DE4"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DC_2A_n78A</w:t>
            </w:r>
          </w:p>
          <w:p w14:paraId="5326A2C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DC_12A_n78A</w:t>
            </w:r>
          </w:p>
        </w:tc>
      </w:tr>
      <w:tr w:rsidR="001B7890" w:rsidRPr="00877CC8" w14:paraId="0449460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D6B7B3"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5235BA"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DC_2A_n78A</w:t>
            </w:r>
          </w:p>
          <w:p w14:paraId="61E40965"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DC_12A_n78A</w:t>
            </w:r>
          </w:p>
        </w:tc>
      </w:tr>
      <w:tr w:rsidR="001B7890" w:rsidRPr="00877CC8" w14:paraId="4FC88F6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04852"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DB33A1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1B7890" w:rsidRPr="00877CC8" w14:paraId="60BDF7C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300DE"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BB52E4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1B7890" w:rsidRPr="00877CC8" w14:paraId="6B2800A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80CF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57596D3"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zh-CN"/>
              </w:rPr>
              <w:t>DC_13A_n25A</w:t>
            </w:r>
          </w:p>
        </w:tc>
      </w:tr>
      <w:tr w:rsidR="001B7890" w:rsidRPr="00877CC8" w14:paraId="5D39252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EFFDB" w14:textId="77777777" w:rsidR="001B7890" w:rsidRPr="00877CC8" w:rsidRDefault="001B7890" w:rsidP="001B789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C9A5D15"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8F1D773" w14:textId="77777777" w:rsidR="001B7890" w:rsidRPr="00877CC8" w:rsidRDefault="001B7890" w:rsidP="001B789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70E35B7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1B7890" w:rsidRPr="00877CC8" w14:paraId="2F38651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3D855"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F9F1C6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DC_2A_n66A</w:t>
            </w:r>
          </w:p>
          <w:p w14:paraId="2612830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1B7890" w:rsidRPr="00877CC8" w14:paraId="008ADA4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A6E1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6ADEFD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DC_2A_n66A</w:t>
            </w:r>
          </w:p>
          <w:p w14:paraId="69D737F6"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DC_13A_n66A</w:t>
            </w:r>
          </w:p>
        </w:tc>
      </w:tr>
      <w:tr w:rsidR="001B7890" w:rsidRPr="00877CC8" w14:paraId="6CAEE0F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547BC" w14:textId="77777777" w:rsidR="001B7890" w:rsidRPr="00877CC8" w:rsidRDefault="001B7890" w:rsidP="001B7890">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1BFDE4F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646C694"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43D019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372F85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B7890" w:rsidRPr="00877CC8" w14:paraId="6E80B9E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8A9F7" w14:textId="77777777" w:rsidR="001B7890" w:rsidRPr="00877CC8" w:rsidRDefault="001B7890" w:rsidP="001B7890">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5D9D1A8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F10B1C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B7890" w:rsidRPr="00877CC8" w14:paraId="3869101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84C3F"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B4206C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F0B87E4"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DC_14A_n2A</w:t>
            </w:r>
          </w:p>
        </w:tc>
      </w:tr>
      <w:tr w:rsidR="001B7890" w:rsidRPr="00877CC8" w14:paraId="6E0CF28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C2405"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1E947B" w14:textId="77777777" w:rsidR="001B7890" w:rsidRPr="00877CC8" w:rsidRDefault="001B7890" w:rsidP="001B789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6330329"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1B7890" w:rsidRPr="00877CC8" w14:paraId="46F660C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C09BC2"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2400DF" w14:textId="77777777" w:rsidR="001B7890" w:rsidRPr="00877CC8" w:rsidRDefault="001B7890" w:rsidP="001B789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14248F9"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1B7890" w:rsidRPr="00877CC8" w14:paraId="395230C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AC65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DC71B71"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DC_2A_n30A</w:t>
            </w:r>
          </w:p>
          <w:p w14:paraId="0A74AE5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rPr>
              <w:t>DC_14A_n30A</w:t>
            </w:r>
          </w:p>
        </w:tc>
      </w:tr>
      <w:tr w:rsidR="001B7890" w:rsidRPr="00877CC8" w14:paraId="2A47426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2619F6" w14:textId="77777777" w:rsidR="001B7890" w:rsidRPr="00877CC8" w:rsidRDefault="001B7890" w:rsidP="001B7890">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BEB9C6"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DC_2A_n30A</w:t>
            </w:r>
          </w:p>
          <w:p w14:paraId="28E9BEBE"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DC_14A_n30A</w:t>
            </w:r>
          </w:p>
        </w:tc>
      </w:tr>
      <w:tr w:rsidR="001B7890" w:rsidRPr="00877CC8" w14:paraId="56F8636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A8EC2"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7D3643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DC_2A_n66A</w:t>
            </w:r>
          </w:p>
          <w:p w14:paraId="23B7A317"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DC_14A_n66A</w:t>
            </w:r>
          </w:p>
        </w:tc>
      </w:tr>
      <w:tr w:rsidR="001B7890" w:rsidRPr="00877CC8" w14:paraId="52DBD41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B1DA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F7E177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DC_2A_n66A</w:t>
            </w:r>
          </w:p>
          <w:p w14:paraId="3358059B"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DC_14A_n66A</w:t>
            </w:r>
          </w:p>
        </w:tc>
      </w:tr>
      <w:tr w:rsidR="001B7890" w:rsidRPr="00877CC8" w14:paraId="79F76A9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351F6" w14:textId="77777777" w:rsidR="001B7890" w:rsidRPr="00877CC8" w:rsidRDefault="001B7890" w:rsidP="001B789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B4C36A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D8F71C" w14:textId="77777777" w:rsidR="001B7890" w:rsidRPr="00877CC8" w:rsidRDefault="001B7890" w:rsidP="001B789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F8CDC98"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1B7890" w:rsidRPr="00877CC8" w14:paraId="521956F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1059D"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011B19" w14:textId="77777777" w:rsidR="001B7890" w:rsidRPr="00877CC8" w:rsidRDefault="001B7890" w:rsidP="001B789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879575D"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1B7890" w:rsidRPr="00877CC8" w14:paraId="5EE82DD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AF756" w14:textId="77777777" w:rsidR="001B7890" w:rsidRPr="00877CC8" w:rsidRDefault="001B7890" w:rsidP="001B7890">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85F6666" w14:textId="77777777" w:rsidR="001B7890" w:rsidRPr="00877CC8" w:rsidRDefault="001B7890" w:rsidP="001B7890">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1B7890" w:rsidRPr="00877CC8" w14:paraId="7EEDDE8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2B82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0D00C29" w14:textId="77777777" w:rsidR="001B7890" w:rsidRPr="00877CC8" w:rsidRDefault="001B7890" w:rsidP="001B7890">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86F3FC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1B7890" w:rsidRPr="00877CC8" w14:paraId="495558A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EADD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4E0185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64130936"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1B7890" w:rsidRPr="00877CC8" w14:paraId="176E777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5BD33" w14:textId="77777777" w:rsidR="001B7890" w:rsidRPr="00877CC8" w:rsidRDefault="001B7890" w:rsidP="001B7890">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2AA84DE2"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DC_2A_n78A</w:t>
            </w:r>
          </w:p>
          <w:p w14:paraId="15C0905A" w14:textId="77777777" w:rsidR="001B7890" w:rsidRPr="00877CC8" w:rsidRDefault="001B7890" w:rsidP="001B7890">
            <w:pPr>
              <w:keepNext/>
              <w:keepLines/>
              <w:spacing w:after="0"/>
              <w:jc w:val="center"/>
              <w:rPr>
                <w:rFonts w:ascii="Arial" w:hAnsi="Arial" w:cs="Arial"/>
                <w:sz w:val="18"/>
              </w:rPr>
            </w:pPr>
            <w:r w:rsidRPr="00877CC8">
              <w:rPr>
                <w:rFonts w:ascii="Arial" w:hAnsi="Arial"/>
                <w:sz w:val="18"/>
              </w:rPr>
              <w:t>DC_28A_n78A</w:t>
            </w:r>
          </w:p>
        </w:tc>
      </w:tr>
      <w:tr w:rsidR="001B7890" w:rsidRPr="00877CC8" w14:paraId="5527C4F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EA78A9"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523B01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sz w:val="18"/>
              </w:rPr>
              <w:t>DC_2A_n30A</w:t>
            </w:r>
          </w:p>
        </w:tc>
      </w:tr>
      <w:tr w:rsidR="001B7890" w:rsidRPr="00877CC8" w14:paraId="1F363AC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BB0FD0" w14:textId="77777777" w:rsidR="001B7890" w:rsidRPr="00877CC8" w:rsidRDefault="001B7890" w:rsidP="001B7890">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5A9C98" w14:textId="77777777" w:rsidR="001B7890" w:rsidRPr="00877CC8" w:rsidRDefault="001B7890" w:rsidP="001B7890">
            <w:pPr>
              <w:keepNext/>
              <w:keepLines/>
              <w:spacing w:after="0"/>
              <w:jc w:val="center"/>
              <w:rPr>
                <w:rFonts w:ascii="Arial" w:hAnsi="Arial" w:cs="Arial"/>
                <w:sz w:val="18"/>
                <w:lang w:val="fr-FR"/>
              </w:rPr>
            </w:pPr>
            <w:r w:rsidRPr="00877CC8">
              <w:rPr>
                <w:rFonts w:ascii="Arial" w:hAnsi="Arial" w:cs="Arial"/>
                <w:sz w:val="18"/>
                <w:lang w:val="fr-FR"/>
              </w:rPr>
              <w:t>DC_2A_n30A</w:t>
            </w:r>
          </w:p>
        </w:tc>
      </w:tr>
      <w:tr w:rsidR="001B7890" w:rsidRPr="00877CC8" w14:paraId="7111037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9A9A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C6F335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DC_2A_n66A</w:t>
            </w:r>
          </w:p>
        </w:tc>
      </w:tr>
      <w:tr w:rsidR="001B7890" w:rsidRPr="00877CC8" w14:paraId="070CE93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FDAC8"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F38F49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DC_2A_n66A</w:t>
            </w:r>
          </w:p>
        </w:tc>
      </w:tr>
      <w:tr w:rsidR="001B7890" w:rsidRPr="00877CC8" w14:paraId="1D14FA6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C26C5" w14:textId="77777777" w:rsidR="001B7890" w:rsidRPr="00877CC8" w:rsidRDefault="001B7890" w:rsidP="001B789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B481F1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DDB92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B7890" w:rsidRPr="00877CC8" w14:paraId="10EA732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787E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F85892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DC_2A_n78A</w:t>
            </w:r>
          </w:p>
        </w:tc>
      </w:tr>
      <w:tr w:rsidR="001B7890" w:rsidRPr="00877CC8" w14:paraId="73CCB1A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099E7"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82CFA9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DC_2A_n5A</w:t>
            </w:r>
          </w:p>
          <w:p w14:paraId="20979F7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B7890" w:rsidRPr="00877CC8" w14:paraId="2E50159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83A53"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val="fr-FR" w:eastAsia="fr-FR"/>
              </w:rPr>
              <w:lastRenderedPageBreak/>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2722FEF" w14:textId="77777777" w:rsidR="001B7890" w:rsidRPr="00877CC8" w:rsidRDefault="001B7890" w:rsidP="001B789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1A5BCF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DC_30A_n2A</w:t>
            </w:r>
          </w:p>
        </w:tc>
      </w:tr>
      <w:tr w:rsidR="001B7890" w:rsidRPr="00877CC8" w14:paraId="0309093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94055"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805EE1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DC_2A_n5A</w:t>
            </w:r>
          </w:p>
          <w:p w14:paraId="468BFA2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B7890" w:rsidRPr="00877CC8" w14:paraId="452ECCC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3EC7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D831E0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A247F26"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1B7890" w:rsidRPr="00877CC8" w14:paraId="6B6778B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24DA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F18C57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45C7E5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1B7890" w:rsidRPr="00877CC8" w14:paraId="24E0144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FE025" w14:textId="77777777" w:rsidR="001B7890" w:rsidRPr="00877CC8" w:rsidRDefault="001B7890" w:rsidP="001B789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996E473" w14:textId="77777777" w:rsidR="001B7890" w:rsidRPr="00877CC8" w:rsidRDefault="001B7890" w:rsidP="001B7890">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C6F71B" w14:textId="77777777" w:rsidR="001B7890" w:rsidRPr="00877CC8" w:rsidRDefault="001B7890" w:rsidP="001B789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8028CC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1B7890" w:rsidRPr="00877CC8" w14:paraId="5ABD547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5A02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8F091D" w14:textId="77777777" w:rsidR="001B7890" w:rsidRPr="00877CC8" w:rsidRDefault="001B7890" w:rsidP="001B789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145D4F71"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1B7890" w:rsidRPr="00877CC8" w14:paraId="21E4ABC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EAF87"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47809467"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DC_2A_n38A</w:t>
            </w:r>
          </w:p>
          <w:p w14:paraId="2AC9FC6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1B7890" w:rsidRPr="00877CC8" w14:paraId="7F21E52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D9E4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CE9045" w14:textId="77777777" w:rsidR="001B7890" w:rsidRPr="00877CC8" w:rsidRDefault="001B7890" w:rsidP="001B789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0081659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1B7890" w:rsidRPr="00877CC8" w14:paraId="1228FA1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6110F0"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0D3B1A8"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DC_2A_n78A</w:t>
            </w:r>
          </w:p>
          <w:p w14:paraId="04537E82"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sz w:val="18"/>
              </w:rPr>
              <w:t>DC_38A_n78A</w:t>
            </w:r>
          </w:p>
        </w:tc>
      </w:tr>
      <w:tr w:rsidR="001B7890" w:rsidRPr="00877CC8" w14:paraId="1BF5143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F65C0"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EBF5A54"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3DF931B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1B7890" w:rsidRPr="00877CC8" w14:paraId="11F632C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580E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DC_2A_n41A-n66A</w:t>
            </w:r>
          </w:p>
          <w:p w14:paraId="67FF38F1"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5386EA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DC_2A_n41A</w:t>
            </w:r>
          </w:p>
          <w:p w14:paraId="20F92B1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B7890" w:rsidRPr="00877CC8" w14:paraId="1A95096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78D1C"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5BD2C36"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DC_2A_n41A</w:t>
            </w:r>
          </w:p>
          <w:p w14:paraId="1555E09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B7890" w:rsidRPr="00877CC8" w14:paraId="79FE2E1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7398B" w14:textId="77777777" w:rsidR="001B7890" w:rsidRPr="00877CC8" w:rsidRDefault="001B7890" w:rsidP="001B7890">
            <w:pPr>
              <w:keepNext/>
              <w:keepLines/>
              <w:spacing w:after="0"/>
              <w:jc w:val="center"/>
              <w:rPr>
                <w:rFonts w:ascii="Arial" w:hAnsi="Arial"/>
                <w:sz w:val="18"/>
                <w:lang w:eastAsia="ko-KR"/>
              </w:rPr>
            </w:pPr>
            <w:r w:rsidRPr="00877CC8">
              <w:rPr>
                <w:rFonts w:ascii="Arial" w:hAnsi="Arial"/>
                <w:sz w:val="18"/>
                <w:lang w:eastAsia="ko-KR"/>
              </w:rPr>
              <w:t>DC_2A_n41A-n71A</w:t>
            </w:r>
          </w:p>
          <w:p w14:paraId="5E876402"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B148AC1"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E1BC26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1B7890" w:rsidRPr="00877CC8" w14:paraId="773FF1C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B943B" w14:textId="77777777" w:rsidR="001B7890" w:rsidRPr="00877CC8" w:rsidRDefault="001B7890" w:rsidP="001B7890">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3B26DC8"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F2A5D08"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1B7890" w:rsidRPr="00877CC8" w14:paraId="4297E19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AE1B0"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672115F2" w14:textId="77777777" w:rsidR="001B7890" w:rsidRPr="00877CC8" w:rsidRDefault="001B7890" w:rsidP="001B7890">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B53CC3D" w14:textId="77777777" w:rsidR="001B7890" w:rsidRPr="00877CC8" w:rsidRDefault="001B7890" w:rsidP="001B789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58CF2C81" w14:textId="77777777" w:rsidR="001B7890" w:rsidRPr="00877CC8" w:rsidRDefault="001B7890" w:rsidP="001B7890">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EEB43E1" w14:textId="77777777" w:rsidR="001B7890" w:rsidRPr="00877CC8" w:rsidRDefault="001B7890" w:rsidP="001B7890">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1B7890" w:rsidRPr="00877CC8" w14:paraId="307836D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6F377" w14:textId="77777777" w:rsidR="001B7890" w:rsidRPr="00877CC8" w:rsidRDefault="001B7890" w:rsidP="001B789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0A6F53F" w14:textId="77777777" w:rsidR="001B7890" w:rsidRPr="00877CC8" w:rsidRDefault="001B7890" w:rsidP="001B789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01B43A2" w14:textId="77777777" w:rsidR="001B7890" w:rsidRPr="00877CC8" w:rsidRDefault="001B7890" w:rsidP="001B789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0FE7E35" w14:textId="77777777" w:rsidR="001B7890" w:rsidRPr="00877CC8" w:rsidRDefault="001B7890" w:rsidP="001B789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6E3CA7B8" w14:textId="77777777" w:rsidR="001B7890" w:rsidRPr="00877CC8" w:rsidRDefault="001B7890" w:rsidP="001B7890">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27FB3069" w14:textId="77777777" w:rsidR="001B7890" w:rsidRPr="00877CC8" w:rsidRDefault="001B7890" w:rsidP="001B7890">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6A7CFBA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7CEB81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1B7890" w:rsidRPr="00877CC8" w14:paraId="0E9737B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BFD8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289A7C8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9A77E36" w14:textId="77777777" w:rsidR="001B7890" w:rsidRPr="00877CC8" w:rsidRDefault="001B7890" w:rsidP="001B7890">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9A1C88A"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1B7890" w:rsidRPr="00877CC8" w14:paraId="5BF405C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047C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F0FA71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468AF85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C664F1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1B7890" w:rsidRPr="00877CC8" w14:paraId="1A3BD1F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DC15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DC_2A-46A_n66A</w:t>
            </w:r>
          </w:p>
          <w:p w14:paraId="483FD71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DC_2A-46C_n66A</w:t>
            </w:r>
          </w:p>
          <w:p w14:paraId="542C549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DC_2A-46D_n66A</w:t>
            </w:r>
          </w:p>
          <w:p w14:paraId="43B5212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6C4E2C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B7890" w:rsidRPr="00877CC8" w14:paraId="68697A4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1DD8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70CB2DE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3DACA573" w14:textId="77777777" w:rsidR="001B7890" w:rsidRPr="00877CC8" w:rsidRDefault="001B7890" w:rsidP="001B7890">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353FEFA"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1B7890" w:rsidRPr="00877CC8" w14:paraId="1541780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43415" w14:textId="77777777" w:rsidR="001B7890" w:rsidRPr="00877CC8" w:rsidRDefault="001B7890" w:rsidP="001B7890">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7CED801"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rPr>
              <w:t>DC_2A_n77A</w:t>
            </w:r>
          </w:p>
        </w:tc>
      </w:tr>
      <w:tr w:rsidR="001B7890" w:rsidRPr="00877CC8" w14:paraId="62A0943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A774D3" w14:textId="77777777" w:rsidR="001B7890" w:rsidRPr="00877CC8" w:rsidRDefault="001B7890" w:rsidP="001B7890">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397DEC" w14:textId="77777777" w:rsidR="001B7890" w:rsidRPr="00877CC8" w:rsidRDefault="001B7890" w:rsidP="001B7890">
            <w:pPr>
              <w:keepNext/>
              <w:keepLines/>
              <w:spacing w:after="0"/>
              <w:jc w:val="center"/>
              <w:rPr>
                <w:rFonts w:ascii="Arial" w:hAnsi="Arial" w:cs="Arial"/>
                <w:sz w:val="18"/>
                <w:lang w:val="fr-FR"/>
              </w:rPr>
            </w:pPr>
            <w:r w:rsidRPr="00877CC8">
              <w:rPr>
                <w:rFonts w:ascii="Arial" w:hAnsi="Arial" w:cs="Arial"/>
                <w:sz w:val="18"/>
                <w:lang w:val="fr-FR"/>
              </w:rPr>
              <w:t>DC_2A_n77A</w:t>
            </w:r>
          </w:p>
        </w:tc>
      </w:tr>
      <w:tr w:rsidR="001B7890" w:rsidRPr="00877CC8" w14:paraId="795C926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2AE6A"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75C9E754" w14:textId="77777777" w:rsidR="001B7890" w:rsidRPr="00877CC8" w:rsidRDefault="001B7890" w:rsidP="001B789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5DBC8503" w14:textId="77777777" w:rsidR="001B7890" w:rsidRPr="00877CC8" w:rsidRDefault="001B7890" w:rsidP="001B789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2447BBE7" w14:textId="77777777" w:rsidR="001B7890" w:rsidRPr="00877CC8" w:rsidRDefault="001B7890" w:rsidP="001B7890">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6F005166" w14:textId="77777777" w:rsidR="001B7890" w:rsidRPr="00877CC8" w:rsidRDefault="001B7890" w:rsidP="001B7890">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7A3FB701" w14:textId="77777777" w:rsidR="001B7890" w:rsidRPr="00877CC8" w:rsidRDefault="001B7890" w:rsidP="001B7890">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1B7890" w:rsidRPr="00877CC8" w14:paraId="4341368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A638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F79C6C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DC_2A_n5A</w:t>
            </w:r>
          </w:p>
          <w:p w14:paraId="5DCAAC4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DC_48A_n5A</w:t>
            </w:r>
          </w:p>
        </w:tc>
      </w:tr>
      <w:tr w:rsidR="001B7890" w:rsidRPr="00877CC8" w14:paraId="6A572B4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4CA9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DC_2A-48C_n5A</w:t>
            </w:r>
          </w:p>
          <w:p w14:paraId="796D6AA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DC_2A-48D_n5A</w:t>
            </w:r>
          </w:p>
          <w:p w14:paraId="75A2954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945158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DC_2A_n5A</w:t>
            </w:r>
          </w:p>
        </w:tc>
      </w:tr>
      <w:tr w:rsidR="001B7890" w:rsidRPr="00877CC8" w14:paraId="3655A9C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3A01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lastRenderedPageBreak/>
              <w:t>DC_2A_n48A-n66A</w:t>
            </w:r>
          </w:p>
        </w:tc>
        <w:tc>
          <w:tcPr>
            <w:tcW w:w="5964" w:type="dxa"/>
            <w:tcBorders>
              <w:top w:val="single" w:sz="4" w:space="0" w:color="auto"/>
              <w:left w:val="single" w:sz="4" w:space="0" w:color="auto"/>
              <w:bottom w:val="single" w:sz="4" w:space="0" w:color="auto"/>
              <w:right w:val="single" w:sz="4" w:space="0" w:color="auto"/>
            </w:tcBorders>
          </w:tcPr>
          <w:p w14:paraId="4AC1DB76"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DC_2A_n48A</w:t>
            </w:r>
          </w:p>
          <w:p w14:paraId="0A0D2BC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B7890" w:rsidRPr="00877CC8" w14:paraId="25F7DE8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EA5B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D07107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DC_2A_n71A</w:t>
            </w:r>
          </w:p>
          <w:p w14:paraId="530FF35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1B7890" w:rsidRPr="00877CC8" w14:paraId="00376F7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F925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33D01A6"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674F71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1B7890" w:rsidRPr="00877CC8" w14:paraId="2900E72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C00DE"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C7A4047"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1B7890" w:rsidRPr="00877CC8" w14:paraId="1F88911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039F4"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DC_2A-48A_n66A</w:t>
            </w:r>
          </w:p>
          <w:p w14:paraId="5DAC125E"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2D4979FD"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76D9B094"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8581D8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771459F"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1B7890" w:rsidRPr="00877CC8" w14:paraId="47BD198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41A1E" w14:textId="77777777" w:rsidR="001B7890" w:rsidRPr="00877CC8" w:rsidRDefault="001B7890" w:rsidP="001B7890">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ADAD228" w14:textId="77777777" w:rsidR="001B7890" w:rsidRPr="00877CC8" w:rsidRDefault="001B7890" w:rsidP="001B789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1B7890" w:rsidRPr="00877CC8" w14:paraId="1FCE51D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93772" w14:textId="77777777" w:rsidR="001B7890" w:rsidRPr="00877CC8" w:rsidRDefault="001B7890" w:rsidP="001B789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20DD5D" w14:textId="77777777" w:rsidR="001B7890" w:rsidRPr="00877CC8" w:rsidRDefault="001B7890" w:rsidP="001B789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2D9278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1B7890" w:rsidRPr="00877CC8" w14:paraId="67744CC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773BC" w14:textId="77777777" w:rsidR="001B7890" w:rsidRPr="00877CC8" w:rsidRDefault="001B7890" w:rsidP="001B789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8FD515" w14:textId="77777777" w:rsidR="001B7890" w:rsidRPr="00877CC8" w:rsidRDefault="001B7890" w:rsidP="001B789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DEE3BA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1B7890" w:rsidRPr="00877CC8" w14:paraId="313DB49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1CAD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06BFEA4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0B8AB08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2A320FA"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2735134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3A31595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3C600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1B7890" w:rsidRPr="00877CC8" w14:paraId="435624B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457426"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E859C3D" w14:textId="77777777" w:rsidR="001B7890" w:rsidRPr="00877CC8" w:rsidRDefault="001B7890" w:rsidP="001B789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6C7A01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DC_66A_n2A</w:t>
            </w:r>
          </w:p>
        </w:tc>
      </w:tr>
      <w:tr w:rsidR="001B7890" w:rsidRPr="00877CC8" w14:paraId="23CD0BF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C6D4E"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F8A32D5"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DC_66A_n2A</w:t>
            </w:r>
          </w:p>
        </w:tc>
      </w:tr>
      <w:tr w:rsidR="001B7890" w:rsidRPr="00877CC8" w14:paraId="71D7BF4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1D76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DC_2A-66A_n5A</w:t>
            </w:r>
          </w:p>
          <w:p w14:paraId="3AC26DBB"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FF85F7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DC_2A_n5A</w:t>
            </w:r>
          </w:p>
          <w:p w14:paraId="0672815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DC_66A_n5A</w:t>
            </w:r>
          </w:p>
        </w:tc>
      </w:tr>
      <w:tr w:rsidR="001B7890" w:rsidRPr="00877CC8" w14:paraId="3F3FB30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262E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E2A37C7"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DC_2A_n5A</w:t>
            </w:r>
          </w:p>
          <w:p w14:paraId="24AA95C0"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DC_66A_n5A</w:t>
            </w:r>
          </w:p>
        </w:tc>
      </w:tr>
      <w:tr w:rsidR="001B7890" w:rsidRPr="00877CC8" w14:paraId="4085053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3E9F0" w14:textId="77777777" w:rsidR="001B7890" w:rsidRPr="00877CC8" w:rsidRDefault="001B7890" w:rsidP="001B7890">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BF2603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DC_2A_n5A</w:t>
            </w:r>
          </w:p>
          <w:p w14:paraId="5C6241D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DC_66A_n5A</w:t>
            </w:r>
          </w:p>
        </w:tc>
      </w:tr>
      <w:tr w:rsidR="001B7890" w:rsidRPr="00877CC8" w14:paraId="0372D1F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4D6BB" w14:textId="77777777" w:rsidR="001B7890" w:rsidRPr="00877CC8" w:rsidRDefault="001B7890" w:rsidP="001B7890">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24EAB0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DC_2A_n5A</w:t>
            </w:r>
          </w:p>
          <w:p w14:paraId="1F044FB7"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DC_66A_n5A</w:t>
            </w:r>
          </w:p>
        </w:tc>
      </w:tr>
      <w:tr w:rsidR="001B7890" w:rsidRPr="00877CC8" w14:paraId="136C5A2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E8B5C" w14:textId="77777777" w:rsidR="001B7890" w:rsidRPr="00877CC8" w:rsidRDefault="001B7890" w:rsidP="001B7890">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86527F4"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DC_2A_n5A</w:t>
            </w:r>
          </w:p>
          <w:p w14:paraId="0BBAAC30"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DC_66A_n5A</w:t>
            </w:r>
          </w:p>
        </w:tc>
      </w:tr>
      <w:tr w:rsidR="001B7890" w:rsidRPr="00877CC8" w14:paraId="4481DC8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C0E5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54E2C7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DC_2A_n7A</w:t>
            </w:r>
          </w:p>
          <w:p w14:paraId="130BBDE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DC_66A_n7A</w:t>
            </w:r>
          </w:p>
        </w:tc>
      </w:tr>
      <w:tr w:rsidR="001B7890" w:rsidRPr="00877CC8" w14:paraId="0DAA5DC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6000F" w14:textId="77777777" w:rsidR="001B7890" w:rsidRPr="00877CC8" w:rsidRDefault="001B7890" w:rsidP="001B7890">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C6D113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DC_2A_n7A</w:t>
            </w:r>
          </w:p>
          <w:p w14:paraId="6F398B8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DC_66A_n7A</w:t>
            </w:r>
          </w:p>
        </w:tc>
      </w:tr>
      <w:tr w:rsidR="001B7890" w:rsidRPr="00877CC8" w14:paraId="5903DFF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CB43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CFABE2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DC_2A_n12A</w:t>
            </w:r>
          </w:p>
          <w:p w14:paraId="7A5CE68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DC_66A_n12A</w:t>
            </w:r>
          </w:p>
        </w:tc>
      </w:tr>
      <w:tr w:rsidR="001B7890" w:rsidRPr="00877CC8" w14:paraId="64FCEE6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4FA4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DF32C7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DC_66A_n25A</w:t>
            </w:r>
          </w:p>
        </w:tc>
      </w:tr>
      <w:tr w:rsidR="001B7890" w:rsidRPr="00877CC8" w14:paraId="0C7ADB4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2A8DA"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C249F5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DC_2A_n28A</w:t>
            </w:r>
          </w:p>
          <w:p w14:paraId="6400C462"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DC_66A_n28A</w:t>
            </w:r>
          </w:p>
        </w:tc>
      </w:tr>
      <w:tr w:rsidR="001B7890" w:rsidRPr="00877CC8" w14:paraId="7F7043C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A7640"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DD75815"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DC_2A_n30A</w:t>
            </w:r>
          </w:p>
          <w:p w14:paraId="095AE78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rPr>
              <w:t>DC_66A_n30A</w:t>
            </w:r>
          </w:p>
        </w:tc>
      </w:tr>
      <w:tr w:rsidR="001B7890" w:rsidRPr="00877CC8" w14:paraId="42C9842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E65762" w14:textId="77777777" w:rsidR="001B7890" w:rsidRPr="00877CC8" w:rsidRDefault="001B7890" w:rsidP="001B7890">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B315C1"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DC_2A_n30A</w:t>
            </w:r>
          </w:p>
          <w:p w14:paraId="44566E12"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DC_66A_n30A</w:t>
            </w:r>
          </w:p>
        </w:tc>
      </w:tr>
      <w:tr w:rsidR="001B7890" w:rsidRPr="00877CC8" w14:paraId="6E00F7B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E091CE" w14:textId="77777777" w:rsidR="001B7890" w:rsidRPr="00877CC8" w:rsidRDefault="001B7890" w:rsidP="001B7890">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46756A"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DC_2A_n30A</w:t>
            </w:r>
          </w:p>
          <w:p w14:paraId="6313145C"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DC_66A_n30A</w:t>
            </w:r>
          </w:p>
        </w:tc>
      </w:tr>
      <w:tr w:rsidR="001B7890" w:rsidRPr="00877CC8" w14:paraId="2CC2FA8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2D2A90" w14:textId="77777777" w:rsidR="001B7890" w:rsidRPr="00877CC8" w:rsidRDefault="001B7890" w:rsidP="001B7890">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C69792"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DC_2A_n30A</w:t>
            </w:r>
          </w:p>
          <w:p w14:paraId="46B1C442"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DC_66A_n30A</w:t>
            </w:r>
          </w:p>
        </w:tc>
      </w:tr>
      <w:tr w:rsidR="001B7890" w:rsidRPr="00877CC8" w14:paraId="5648682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1219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F42B249" w14:textId="77777777" w:rsidR="001B7890" w:rsidRPr="00877CC8" w:rsidRDefault="001B7890" w:rsidP="001B7890">
            <w:pPr>
              <w:keepNext/>
              <w:keepLines/>
              <w:spacing w:after="0"/>
              <w:jc w:val="center"/>
              <w:rPr>
                <w:rFonts w:ascii="Arial" w:hAnsi="Arial"/>
                <w:sz w:val="18"/>
                <w:lang w:eastAsia="zh-TW"/>
              </w:rPr>
            </w:pPr>
            <w:r w:rsidRPr="00877CC8">
              <w:rPr>
                <w:rFonts w:ascii="Arial" w:hAnsi="Arial"/>
                <w:sz w:val="18"/>
                <w:lang w:eastAsia="zh-TW"/>
              </w:rPr>
              <w:t>DC_2A_n38A</w:t>
            </w:r>
          </w:p>
          <w:p w14:paraId="1CBE943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zh-TW"/>
              </w:rPr>
              <w:t>DC_66A_n38A</w:t>
            </w:r>
          </w:p>
        </w:tc>
      </w:tr>
      <w:tr w:rsidR="001B7890" w:rsidRPr="00877CC8" w14:paraId="7B6E516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FA0A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2528792" w14:textId="77777777" w:rsidR="001B7890" w:rsidRPr="00877CC8" w:rsidRDefault="001B7890" w:rsidP="001B7890">
            <w:pPr>
              <w:keepNext/>
              <w:keepLines/>
              <w:spacing w:after="0"/>
              <w:jc w:val="center"/>
              <w:rPr>
                <w:rFonts w:ascii="Arial" w:hAnsi="Arial"/>
                <w:sz w:val="18"/>
                <w:lang w:eastAsia="zh-TW"/>
              </w:rPr>
            </w:pPr>
            <w:r w:rsidRPr="00877CC8">
              <w:rPr>
                <w:rFonts w:ascii="Arial" w:hAnsi="Arial"/>
                <w:sz w:val="18"/>
                <w:lang w:eastAsia="zh-TW"/>
              </w:rPr>
              <w:t>DC_2A_n38A</w:t>
            </w:r>
          </w:p>
          <w:p w14:paraId="1327DDA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zh-TW"/>
              </w:rPr>
              <w:t>DC_66A_n38A</w:t>
            </w:r>
          </w:p>
        </w:tc>
      </w:tr>
      <w:tr w:rsidR="001B7890" w:rsidRPr="00877CC8" w14:paraId="719B0F6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626E0" w14:textId="77777777" w:rsidR="001B7890" w:rsidRPr="00877CC8" w:rsidRDefault="001B7890" w:rsidP="001B7890">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27E316D" w14:textId="77777777" w:rsidR="001B7890" w:rsidRPr="00877CC8" w:rsidRDefault="001B7890" w:rsidP="001B7890">
            <w:pPr>
              <w:keepNext/>
              <w:keepLines/>
              <w:spacing w:after="0"/>
              <w:jc w:val="center"/>
              <w:rPr>
                <w:rFonts w:ascii="Arial" w:hAnsi="Arial"/>
                <w:sz w:val="18"/>
                <w:lang w:eastAsia="zh-TW"/>
              </w:rPr>
            </w:pPr>
            <w:r w:rsidRPr="00877CC8">
              <w:rPr>
                <w:rFonts w:ascii="Arial" w:hAnsi="Arial"/>
                <w:sz w:val="18"/>
                <w:lang w:eastAsia="zh-TW"/>
              </w:rPr>
              <w:t>DC_2A_n38A</w:t>
            </w:r>
          </w:p>
          <w:p w14:paraId="3E3AD21A"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TW"/>
              </w:rPr>
              <w:t>DC_66A_n38A</w:t>
            </w:r>
          </w:p>
        </w:tc>
      </w:tr>
      <w:tr w:rsidR="001B7890" w:rsidRPr="00877CC8" w14:paraId="0057E0B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BD396"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EE11F9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DC_2A-66A_n41C</w:t>
            </w:r>
          </w:p>
          <w:p w14:paraId="0D85FEF6"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892D6B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DC_2A_n41A</w:t>
            </w:r>
          </w:p>
          <w:p w14:paraId="64432E66"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1B7890" w:rsidRPr="00877CC8" w14:paraId="7AEFEA3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38D6A"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E64EE4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DC_2A_n41A</w:t>
            </w:r>
          </w:p>
          <w:p w14:paraId="5117038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DC_66A_n41A</w:t>
            </w:r>
          </w:p>
        </w:tc>
      </w:tr>
      <w:tr w:rsidR="001B7890" w:rsidRPr="00877CC8" w14:paraId="75E4C13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88649" w14:textId="77777777" w:rsidR="001B7890" w:rsidRPr="00877CC8" w:rsidRDefault="001B7890" w:rsidP="001B7890">
            <w:pPr>
              <w:keepNext/>
              <w:keepLines/>
              <w:spacing w:after="0"/>
              <w:jc w:val="center"/>
              <w:rPr>
                <w:rFonts w:ascii="Arial" w:hAnsi="Arial"/>
                <w:noProof/>
                <w:sz w:val="18"/>
                <w:lang w:val="fr-FR"/>
              </w:rPr>
            </w:pPr>
            <w:r w:rsidRPr="00877CC8">
              <w:rPr>
                <w:rFonts w:ascii="Arial" w:hAnsi="Arial"/>
                <w:noProof/>
                <w:sz w:val="18"/>
                <w:lang w:val="fr-FR"/>
              </w:rPr>
              <w:lastRenderedPageBreak/>
              <w:t>DC_2A-2A-66A_n41A</w:t>
            </w:r>
          </w:p>
        </w:tc>
        <w:tc>
          <w:tcPr>
            <w:tcW w:w="5964" w:type="dxa"/>
            <w:tcBorders>
              <w:top w:val="single" w:sz="4" w:space="0" w:color="auto"/>
              <w:left w:val="single" w:sz="4" w:space="0" w:color="auto"/>
              <w:bottom w:val="single" w:sz="4" w:space="0" w:color="auto"/>
              <w:right w:val="single" w:sz="4" w:space="0" w:color="auto"/>
            </w:tcBorders>
            <w:hideMark/>
          </w:tcPr>
          <w:p w14:paraId="39447DC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DC_2A_n41A</w:t>
            </w:r>
          </w:p>
          <w:p w14:paraId="139929C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DC_66A_n41A</w:t>
            </w:r>
          </w:p>
        </w:tc>
      </w:tr>
      <w:tr w:rsidR="001B7890" w:rsidRPr="00877CC8" w14:paraId="5AEF945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603FF" w14:textId="77777777" w:rsidR="001B7890" w:rsidRPr="00877CC8" w:rsidRDefault="001B7890" w:rsidP="001B7890">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4642860" w14:textId="77777777" w:rsidR="001B7890" w:rsidRPr="00877CC8" w:rsidRDefault="001B7890" w:rsidP="001B789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16DC37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B7890" w:rsidRPr="00877CC8" w14:paraId="1909050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B136B" w14:textId="77777777" w:rsidR="001B7890" w:rsidRPr="00877CC8" w:rsidRDefault="001B7890" w:rsidP="001B7890">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DC4B7BB" w14:textId="77777777" w:rsidR="001B7890" w:rsidRPr="00877CC8" w:rsidRDefault="001B7890" w:rsidP="001B789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EC93BD4"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B7890" w:rsidRPr="00877CC8" w14:paraId="5808761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22B7F" w14:textId="77777777" w:rsidR="001B7890" w:rsidRPr="00877CC8" w:rsidRDefault="001B7890" w:rsidP="001B7890">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61B4DB9" w14:textId="77777777" w:rsidR="001B7890" w:rsidRPr="00877CC8" w:rsidRDefault="001B7890" w:rsidP="001B789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081A0F4"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B7890" w:rsidRPr="00877CC8" w14:paraId="790005B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78588" w14:textId="77777777" w:rsidR="001B7890" w:rsidRPr="00877CC8" w:rsidRDefault="001B7890" w:rsidP="001B7890">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0BA9430" w14:textId="77777777" w:rsidR="001B7890" w:rsidRPr="00877CC8" w:rsidRDefault="001B7890" w:rsidP="001B789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0D3D0D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B7890" w:rsidRPr="00877CC8" w14:paraId="03DD4E8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96654"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5075465" w14:textId="77777777" w:rsidR="001B7890" w:rsidRPr="00877CC8" w:rsidRDefault="001B7890" w:rsidP="001B789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53D8327"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B7890" w:rsidRPr="00877CC8" w14:paraId="0C1AF8A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B59D4" w14:textId="77777777" w:rsidR="001B7890" w:rsidRPr="00877CC8" w:rsidRDefault="001B7890" w:rsidP="001B7890">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2051F55B" w14:textId="77777777" w:rsidR="001B7890" w:rsidRPr="00877CC8" w:rsidRDefault="001B7890" w:rsidP="001B789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33E67A6"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B7890" w:rsidRPr="00877CC8" w14:paraId="7D98E13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C15AF0"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71CA6BDD"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noProof/>
                <w:sz w:val="18"/>
              </w:rPr>
              <w:t>DC_2A_n66A</w:t>
            </w:r>
          </w:p>
        </w:tc>
      </w:tr>
      <w:tr w:rsidR="001B7890" w:rsidRPr="00877CC8" w14:paraId="6DDA2E4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41201"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0339E48" w14:textId="77777777" w:rsidR="001B7890" w:rsidRPr="00877CC8" w:rsidRDefault="001B7890" w:rsidP="001B789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74C1BFA"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B7890" w:rsidRPr="00877CC8" w14:paraId="6B9AD94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DEED9" w14:textId="77777777" w:rsidR="001B7890" w:rsidRPr="00877CC8" w:rsidRDefault="001B7890" w:rsidP="001B7890">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0B30D653"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1B7890" w:rsidRPr="00877CC8" w14:paraId="4F5FA70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F9D84"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569AA77F"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0618851D"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DC_2A-66C_n71A</w:t>
            </w:r>
          </w:p>
          <w:p w14:paraId="75B7521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4D460A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28C673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B7890" w:rsidRPr="00877CC8" w14:paraId="453E1CE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89F47"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31231C7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B06F6F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B7890" w:rsidRPr="00877CC8" w14:paraId="10CB6D7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6BCD3" w14:textId="77777777" w:rsidR="001B7890" w:rsidRPr="00877CC8" w:rsidRDefault="001B7890" w:rsidP="001B7890">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0E6E9B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5A1872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B7890" w:rsidRPr="00877CC8" w14:paraId="2B5D945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3424C" w14:textId="77777777" w:rsidR="001B7890" w:rsidRPr="00877CC8" w:rsidRDefault="001B7890" w:rsidP="001B7890">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483562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D8D936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B7890" w:rsidRPr="00877CC8" w14:paraId="7BABA1C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09BFB" w14:textId="77777777" w:rsidR="001B7890" w:rsidRPr="00877CC8" w:rsidRDefault="001B7890" w:rsidP="001B7890">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83CC5D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DC_2A_n66A</w:t>
            </w:r>
          </w:p>
          <w:p w14:paraId="2E7FE61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1B7890" w:rsidRPr="00877CC8" w14:paraId="60673DC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B2951" w14:textId="77777777" w:rsidR="001B7890" w:rsidRPr="00877CC8" w:rsidRDefault="001B7890" w:rsidP="001B7890">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641CB50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3C58EA7E" w14:textId="77777777" w:rsidR="001B7890" w:rsidRPr="00877CC8" w:rsidRDefault="001B7890" w:rsidP="001B789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A28A94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4F404C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B7890" w:rsidRPr="00877CC8" w14:paraId="4776B2B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9B0B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35BD49E0"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39C7F7B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1B7890" w:rsidRPr="00877CC8" w14:paraId="78343D0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32020" w14:textId="77777777" w:rsidR="001B7890" w:rsidRPr="00877CC8" w:rsidRDefault="001B7890" w:rsidP="001B7890">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05E438F4" w14:textId="77777777" w:rsidR="001B7890" w:rsidRPr="00877CC8" w:rsidRDefault="001B7890" w:rsidP="001B7890">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F69AD8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431DE9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B7890" w:rsidRPr="00877CC8" w14:paraId="67FBF40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7673B" w14:textId="77777777" w:rsidR="001B7890" w:rsidRPr="00877CC8" w:rsidRDefault="001B7890" w:rsidP="001B7890">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27E002CC" w14:textId="77777777" w:rsidR="001B7890" w:rsidRPr="00877CC8" w:rsidRDefault="001B7890" w:rsidP="001B7890">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7D8271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A5FCB03"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B7890" w:rsidRPr="00877CC8" w14:paraId="0CCC693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D8463" w14:textId="77777777" w:rsidR="001B7890" w:rsidRPr="00877CC8" w:rsidRDefault="001B7890" w:rsidP="001B7890">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325CAD9F" w14:textId="77777777" w:rsidR="001B7890" w:rsidRPr="00877CC8" w:rsidRDefault="001B7890" w:rsidP="001B7890">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87D769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03A6F4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B7890" w:rsidRPr="00877CC8" w14:paraId="02CA504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C214B" w14:textId="77777777" w:rsidR="001B7890" w:rsidRPr="00877CC8" w:rsidRDefault="001B7890" w:rsidP="001B7890">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5C5FF55" w14:textId="77777777" w:rsidR="001B7890" w:rsidRPr="00877CC8" w:rsidRDefault="001B7890" w:rsidP="001B7890">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7E1257E" w14:textId="77777777" w:rsidR="001B7890" w:rsidRPr="00877CC8" w:rsidRDefault="001B7890" w:rsidP="001B7890">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6367FC6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74C07D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AD6857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1B7890" w:rsidRPr="00877CC8" w14:paraId="6AE4179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6F39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DC_2A-66A_n78A</w:t>
            </w:r>
          </w:p>
          <w:p w14:paraId="3C6C8184"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29B1674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5D36C0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B7890" w:rsidRPr="00877CC8" w14:paraId="7DBD7D5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9EDE5" w14:textId="77777777" w:rsidR="001B7890" w:rsidRPr="00877CC8" w:rsidRDefault="001B7890" w:rsidP="001B7890">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39D855B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B5D1A0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B7890" w:rsidRPr="00877CC8" w14:paraId="541FA3E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EBF9B"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DC_2A_n66A-n78A</w:t>
            </w:r>
          </w:p>
          <w:p w14:paraId="3E899C5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03E7E5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881517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B7890" w:rsidRPr="00877CC8" w14:paraId="7E5AB76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025BE" w14:textId="77777777" w:rsidR="001B7890" w:rsidRPr="00877CC8" w:rsidRDefault="001B7890" w:rsidP="001B7890">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E14CCC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F00D79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B7890" w:rsidRPr="00877CC8" w14:paraId="7DBD54F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9FF0B" w14:textId="77777777" w:rsidR="001B7890" w:rsidRPr="00877CC8" w:rsidRDefault="001B7890" w:rsidP="001B7890">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40FA3E1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B2D8E6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B7890" w:rsidRPr="00877CC8" w14:paraId="19EA342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18D7A" w14:textId="77777777" w:rsidR="001B7890" w:rsidRPr="00877CC8" w:rsidRDefault="001B7890" w:rsidP="001B7890">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64D640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202364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B7890" w:rsidRPr="00877CC8" w14:paraId="774FD17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00354"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54EC7FB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FEC4CE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B7890" w:rsidRPr="00877CC8" w14:paraId="4D75742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403B2" w14:textId="77777777" w:rsidR="001B7890" w:rsidRPr="00877CC8" w:rsidRDefault="001B7890" w:rsidP="001B7890">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1CAE9D8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1DD2F8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B7890" w:rsidRPr="00877CC8" w14:paraId="63A2EB5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61732"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54E4ABE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1B7890" w:rsidRPr="00877CC8" w14:paraId="764874B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A8A0B"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06FEBF5C"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DC_71A_n38A</w:t>
            </w:r>
          </w:p>
          <w:p w14:paraId="75FFED8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1B7890" w:rsidRPr="00877CC8" w14:paraId="7EF91FC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16E8F"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lastRenderedPageBreak/>
              <w:t>DC_2A-2A-71A_n38A</w:t>
            </w:r>
          </w:p>
        </w:tc>
        <w:tc>
          <w:tcPr>
            <w:tcW w:w="5964" w:type="dxa"/>
            <w:tcBorders>
              <w:top w:val="single" w:sz="4" w:space="0" w:color="auto"/>
              <w:left w:val="single" w:sz="4" w:space="0" w:color="auto"/>
              <w:bottom w:val="single" w:sz="4" w:space="0" w:color="auto"/>
              <w:right w:val="single" w:sz="4" w:space="0" w:color="auto"/>
            </w:tcBorders>
            <w:hideMark/>
          </w:tcPr>
          <w:p w14:paraId="35EB501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DC_71A_n38A</w:t>
            </w:r>
          </w:p>
          <w:p w14:paraId="1F6BA08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1B7890" w:rsidRPr="00877CC8" w14:paraId="73B956A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5B20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ACB4CA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DC_2A_n41A</w:t>
            </w:r>
          </w:p>
          <w:p w14:paraId="5448462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DC_71A_n41A</w:t>
            </w:r>
          </w:p>
        </w:tc>
      </w:tr>
      <w:tr w:rsidR="001B7890" w:rsidRPr="00877CC8" w14:paraId="38A7365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3E6637"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E4172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DC_2A_n41A</w:t>
            </w:r>
          </w:p>
          <w:p w14:paraId="5558544F"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DC_71A_n41A</w:t>
            </w:r>
          </w:p>
        </w:tc>
      </w:tr>
      <w:tr w:rsidR="001B7890" w:rsidRPr="00877CC8" w14:paraId="0C4E014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C60B4"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E769C9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DC_2A_n66A</w:t>
            </w:r>
          </w:p>
          <w:p w14:paraId="2762972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1B7890" w:rsidRPr="00877CC8" w14:paraId="5FB9E80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48EB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932B3C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DC_2A_n66A</w:t>
            </w:r>
          </w:p>
          <w:p w14:paraId="7926C75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1B7890" w:rsidRPr="00877CC8" w14:paraId="1B1F1F4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696B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9D13D0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DC_2A_n71A</w:t>
            </w:r>
          </w:p>
        </w:tc>
      </w:tr>
      <w:tr w:rsidR="001B7890" w:rsidRPr="00877CC8" w14:paraId="13B492E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F58DC"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DC_2A-71A_n78A</w:t>
            </w:r>
          </w:p>
          <w:p w14:paraId="4600ABA4" w14:textId="4715701C" w:rsidR="001B7890" w:rsidRPr="00877CC8" w:rsidRDefault="001B7890" w:rsidP="001B7890">
            <w:pPr>
              <w:keepNext/>
              <w:keepLines/>
              <w:spacing w:after="0"/>
              <w:jc w:val="center"/>
              <w:rPr>
                <w:rFonts w:ascii="Arial" w:hAnsi="Arial"/>
                <w:sz w:val="18"/>
                <w:lang w:eastAsia="ja-JP"/>
              </w:rPr>
            </w:pPr>
            <w:del w:id="47" w:author="Huawei_C" w:date="2022-09-30T17:26:00Z">
              <w:r w:rsidRPr="00877CC8" w:rsidDel="001B7890">
                <w:rPr>
                  <w:rFonts w:ascii="Arial" w:hAnsi="Arial"/>
                  <w:noProof/>
                  <w:sz w:val="18"/>
                </w:rPr>
                <w:delText>DC_2A-71A_n78(2A)</w:delText>
              </w:r>
            </w:del>
          </w:p>
        </w:tc>
        <w:tc>
          <w:tcPr>
            <w:tcW w:w="5964" w:type="dxa"/>
            <w:tcBorders>
              <w:top w:val="single" w:sz="4" w:space="0" w:color="auto"/>
              <w:left w:val="single" w:sz="4" w:space="0" w:color="auto"/>
              <w:bottom w:val="single" w:sz="4" w:space="0" w:color="auto"/>
              <w:right w:val="single" w:sz="4" w:space="0" w:color="auto"/>
            </w:tcBorders>
          </w:tcPr>
          <w:p w14:paraId="22C5838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DC_71A_n78A</w:t>
            </w:r>
          </w:p>
          <w:p w14:paraId="0E52A5F0"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DC_2A_n78A</w:t>
            </w:r>
          </w:p>
        </w:tc>
      </w:tr>
      <w:tr w:rsidR="001B7890" w:rsidRPr="00877CC8" w14:paraId="68556553" w14:textId="77777777" w:rsidTr="001B7890">
        <w:trPr>
          <w:trHeight w:val="187"/>
          <w:jc w:val="center"/>
          <w:ins w:id="48" w:author="Huawei_C" w:date="2022-09-30T17:26:00Z"/>
        </w:trPr>
        <w:tc>
          <w:tcPr>
            <w:tcW w:w="3671" w:type="dxa"/>
            <w:tcBorders>
              <w:top w:val="single" w:sz="4" w:space="0" w:color="auto"/>
              <w:left w:val="single" w:sz="4" w:space="0" w:color="auto"/>
              <w:bottom w:val="single" w:sz="4" w:space="0" w:color="auto"/>
              <w:right w:val="single" w:sz="4" w:space="0" w:color="auto"/>
            </w:tcBorders>
            <w:noWrap/>
          </w:tcPr>
          <w:p w14:paraId="788E221A" w14:textId="25E4713C" w:rsidR="001B7890" w:rsidRPr="00877CC8" w:rsidRDefault="001B7890" w:rsidP="001B7890">
            <w:pPr>
              <w:keepNext/>
              <w:keepLines/>
              <w:spacing w:after="0"/>
              <w:jc w:val="center"/>
              <w:rPr>
                <w:ins w:id="49" w:author="Huawei_C" w:date="2022-09-30T17:26:00Z"/>
                <w:rFonts w:ascii="Arial" w:hAnsi="Arial"/>
                <w:sz w:val="18"/>
                <w:lang w:eastAsia="ja-JP"/>
              </w:rPr>
            </w:pPr>
            <w:ins w:id="50" w:author="Huawei_C" w:date="2022-09-30T17:26:00Z">
              <w:r w:rsidRPr="00877CC8">
                <w:rPr>
                  <w:rFonts w:ascii="Arial" w:hAnsi="Arial"/>
                  <w:noProof/>
                  <w:sz w:val="18"/>
                </w:rPr>
                <w:t>DC_2A-71A_n78(2A)</w:t>
              </w:r>
            </w:ins>
          </w:p>
        </w:tc>
        <w:tc>
          <w:tcPr>
            <w:tcW w:w="5964" w:type="dxa"/>
            <w:tcBorders>
              <w:top w:val="single" w:sz="4" w:space="0" w:color="auto"/>
              <w:left w:val="single" w:sz="4" w:space="0" w:color="auto"/>
              <w:bottom w:val="single" w:sz="4" w:space="0" w:color="auto"/>
              <w:right w:val="single" w:sz="4" w:space="0" w:color="auto"/>
            </w:tcBorders>
          </w:tcPr>
          <w:p w14:paraId="47D8E071" w14:textId="77777777" w:rsidR="001B7890" w:rsidRPr="00877CC8" w:rsidRDefault="001B7890" w:rsidP="001B7890">
            <w:pPr>
              <w:keepNext/>
              <w:keepLines/>
              <w:spacing w:after="0"/>
              <w:jc w:val="center"/>
              <w:rPr>
                <w:ins w:id="51" w:author="Huawei_C" w:date="2022-09-30T17:26:00Z"/>
                <w:rFonts w:ascii="Arial" w:hAnsi="Arial"/>
                <w:sz w:val="18"/>
                <w:lang w:eastAsia="ja-JP"/>
              </w:rPr>
            </w:pPr>
            <w:ins w:id="52" w:author="Huawei_C" w:date="2022-09-30T17:26:00Z">
              <w:r w:rsidRPr="00877CC8">
                <w:rPr>
                  <w:rFonts w:ascii="Arial" w:hAnsi="Arial"/>
                  <w:sz w:val="18"/>
                  <w:lang w:eastAsia="ja-JP"/>
                </w:rPr>
                <w:t>DC_71A_n78A</w:t>
              </w:r>
            </w:ins>
          </w:p>
          <w:p w14:paraId="7FBF48B6" w14:textId="66271A20" w:rsidR="001B7890" w:rsidRPr="00877CC8" w:rsidRDefault="001B7890" w:rsidP="001B7890">
            <w:pPr>
              <w:keepNext/>
              <w:keepLines/>
              <w:spacing w:after="0"/>
              <w:jc w:val="center"/>
              <w:rPr>
                <w:ins w:id="53" w:author="Huawei_C" w:date="2022-09-30T17:26:00Z"/>
                <w:rFonts w:ascii="Arial" w:hAnsi="Arial"/>
                <w:sz w:val="18"/>
                <w:lang w:eastAsia="ja-JP"/>
              </w:rPr>
            </w:pPr>
            <w:ins w:id="54" w:author="Huawei_C" w:date="2022-09-30T17:26:00Z">
              <w:r w:rsidRPr="00877CC8">
                <w:rPr>
                  <w:rFonts w:ascii="Arial" w:hAnsi="Arial"/>
                  <w:sz w:val="18"/>
                  <w:lang w:eastAsia="ja-JP"/>
                </w:rPr>
                <w:t>DC_2A_n78A</w:t>
              </w:r>
            </w:ins>
          </w:p>
        </w:tc>
      </w:tr>
      <w:tr w:rsidR="001B7890" w:rsidRPr="00877CC8" w14:paraId="14265C5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4499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536E22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DC_71A_n78A</w:t>
            </w:r>
          </w:p>
          <w:p w14:paraId="158E6E3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1B7890" w:rsidRPr="00877CC8" w14:paraId="479D141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05556"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DC689C6" w14:textId="77777777" w:rsidR="001B7890" w:rsidRPr="00877CC8" w:rsidRDefault="001B7890" w:rsidP="001B789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74A06058"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1B7890" w:rsidRPr="00877CC8" w14:paraId="608E05C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7B30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83B1D9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EEBA10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1B7890" w:rsidRPr="00877CC8" w14:paraId="461690B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F802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0D6507A2"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DC_3A_n1A</w:t>
            </w:r>
          </w:p>
          <w:p w14:paraId="77E277B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DC_3A_n7A</w:t>
            </w:r>
          </w:p>
        </w:tc>
      </w:tr>
      <w:tr w:rsidR="001B7890" w:rsidRPr="00877CC8" w14:paraId="5785194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AF7B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1BE7157"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DC_3A_n1A</w:t>
            </w:r>
          </w:p>
          <w:p w14:paraId="220ED71F"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DC_3A_n7A</w:t>
            </w:r>
          </w:p>
          <w:p w14:paraId="2E5F82CD"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DC_3C_n1A</w:t>
            </w:r>
          </w:p>
          <w:p w14:paraId="2129B15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DC_3C_n7A</w:t>
            </w:r>
          </w:p>
        </w:tc>
      </w:tr>
      <w:tr w:rsidR="001B7890" w:rsidRPr="00877CC8" w14:paraId="21AAC4C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81F0D"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63BF02B"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64796F2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1B7890" w:rsidRPr="00877CC8" w14:paraId="172F0C9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4AC474" w14:textId="77777777" w:rsidR="001B7890" w:rsidRPr="00877CC8" w:rsidRDefault="001B7890" w:rsidP="001B7890">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5F73A6"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02E49B86"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1B7890" w:rsidRPr="00877CC8" w14:paraId="50F1C2C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2DD7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FF607B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C923B1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B7890" w:rsidRPr="00877CC8" w14:paraId="50F36B5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991C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0EA3818"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476980F"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4B438C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1B7890" w:rsidRPr="00877CC8" w14:paraId="7C71A48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9FBE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DF21DE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1B7890" w:rsidRPr="00877CC8" w14:paraId="4FCFC5B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1635A"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C0D2FDD"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0F205A8"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1B7890" w:rsidRPr="00877CC8" w14:paraId="088BD9F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1B6FA"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E35946D"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1B7890" w:rsidRPr="00877CC8" w14:paraId="41ECF38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58D5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7BBCFD"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B0DF7E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1B7890" w:rsidRPr="00877CC8" w14:paraId="08D39FA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82165"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7C35E9D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59E31C"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26A6D96"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7FAC0C0" w14:textId="77777777" w:rsidR="001B7890" w:rsidRPr="00877CC8" w:rsidRDefault="001B7890" w:rsidP="001B7890">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79C1548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1B7890" w:rsidRPr="00877CC8" w14:paraId="1A46F71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155FD"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D6C8FD7"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D72F81"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2464035"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C19EAA6" w14:textId="77777777" w:rsidR="001B7890" w:rsidRPr="00877CC8" w:rsidRDefault="001B7890" w:rsidP="001B7890">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694BC164"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1B7890" w:rsidRPr="00877CC8" w14:paraId="7BA2E0F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10392"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72BAF4"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37ADDFB"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1B7890" w:rsidRPr="00877CC8" w14:paraId="60347BE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E3EF3"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E1BFA0"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E8144AE"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1B7890" w:rsidRPr="00877CC8" w14:paraId="6096BE4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1818A" w14:textId="77777777" w:rsidR="001B7890" w:rsidRPr="00877CC8" w:rsidRDefault="001B7890" w:rsidP="001B7890">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B536F4F"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AE22448" w14:textId="77777777" w:rsidR="001B7890" w:rsidRPr="00877CC8" w:rsidRDefault="001B7890" w:rsidP="001B7890">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B7890" w:rsidRPr="00877CC8" w14:paraId="338EC9E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EF87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5E05E7"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29155C9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B7890" w:rsidRPr="00877CC8" w14:paraId="2F360AD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3843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543D1F"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0B9B3D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B7890" w:rsidRPr="00877CC8" w14:paraId="6312B56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9AC1F"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05D03F1" w14:textId="77777777" w:rsidR="001B7890" w:rsidRPr="00877CC8" w:rsidRDefault="001B7890" w:rsidP="001B7890">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B6D16DB"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1B7890" w:rsidRPr="00877CC8" w14:paraId="18FF400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56B08"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Yu Mincho" w:hAnsi="Arial"/>
                <w:sz w:val="18"/>
                <w:lang w:eastAsia="ja-JP"/>
              </w:rPr>
              <w:lastRenderedPageBreak/>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3A80A78"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DC_3A_n77A</w:t>
            </w:r>
          </w:p>
          <w:p w14:paraId="50A65B09"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1B7890" w:rsidRPr="00877CC8" w14:paraId="743AFD3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78178"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393E8BEC"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DC_3A_n77A</w:t>
            </w:r>
          </w:p>
          <w:p w14:paraId="2F8AA079"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1B7890" w:rsidRPr="00877CC8" w14:paraId="7159FA6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1678D"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4BE38CE"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0096139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7AA97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4C47F7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B7890" w:rsidRPr="00877CC8" w14:paraId="60DC9EA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7927A" w14:textId="77777777" w:rsidR="001B7890" w:rsidRPr="00877CC8" w:rsidRDefault="001B7890" w:rsidP="001B7890">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EB20C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855063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B7890" w:rsidRPr="00877CC8" w14:paraId="6E4F90C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08196"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637FB1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CA8392E"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DC_3A_n5A</w:t>
            </w:r>
          </w:p>
          <w:p w14:paraId="5CA690C5"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D0CC78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1B7890" w:rsidRPr="00877CC8" w14:paraId="128429E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33E5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AC9FF"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09941F5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1B7890" w:rsidRPr="00877CC8" w14:paraId="07ACCCB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9153A"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DC_3A-7A_n1A</w:t>
            </w:r>
          </w:p>
          <w:p w14:paraId="55C051B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4E0CFA0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62DFEE9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3D1558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DC_3A_n1A</w:t>
            </w:r>
          </w:p>
          <w:p w14:paraId="50CBC043"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DC_3C_n1A</w:t>
            </w:r>
          </w:p>
          <w:p w14:paraId="339BB377"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DC_7A_n1A</w:t>
            </w:r>
          </w:p>
          <w:p w14:paraId="7740AFF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DC_7C_n1A</w:t>
            </w:r>
          </w:p>
        </w:tc>
      </w:tr>
      <w:tr w:rsidR="001B7890" w:rsidRPr="00877CC8" w14:paraId="3726E07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549F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6625967"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DC_3A_n1A</w:t>
            </w:r>
          </w:p>
          <w:p w14:paraId="560C766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DC_7A_n1A</w:t>
            </w:r>
          </w:p>
        </w:tc>
      </w:tr>
      <w:tr w:rsidR="001B7890" w:rsidRPr="00877CC8" w14:paraId="299BE5E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D7ADC" w14:textId="77777777" w:rsidR="001B7890" w:rsidRPr="00877CC8" w:rsidRDefault="001B7890" w:rsidP="001B7890">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DDF3705"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DC_3A_n1A</w:t>
            </w:r>
          </w:p>
          <w:p w14:paraId="474E8046"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DC_7A_n1A</w:t>
            </w:r>
          </w:p>
        </w:tc>
      </w:tr>
      <w:tr w:rsidR="001B7890" w:rsidRPr="00877CC8" w14:paraId="5BCFDDF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ECA85" w14:textId="77777777" w:rsidR="001B7890" w:rsidRPr="00877CC8" w:rsidRDefault="001B7890" w:rsidP="001B7890">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43C2BB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DC_3A_n1A</w:t>
            </w:r>
          </w:p>
          <w:p w14:paraId="13666F7E"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DC_7A_n1A</w:t>
            </w:r>
          </w:p>
        </w:tc>
      </w:tr>
      <w:tr w:rsidR="001B7890" w:rsidRPr="00877CC8" w14:paraId="682E09F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3E2A4"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DC_3A-7A_n3A</w:t>
            </w:r>
          </w:p>
          <w:p w14:paraId="6E9A7C1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797D912"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76F697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DC_7A_n3A</w:t>
            </w:r>
          </w:p>
        </w:tc>
      </w:tr>
      <w:tr w:rsidR="001B7890" w:rsidRPr="00877CC8" w14:paraId="613E264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04B3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DC_3A-7A_n5A</w:t>
            </w:r>
          </w:p>
          <w:p w14:paraId="4292C06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DC_3C-7A_n5A</w:t>
            </w:r>
          </w:p>
          <w:p w14:paraId="12EBB1B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DC_3A-7C_n5A</w:t>
            </w:r>
          </w:p>
          <w:p w14:paraId="770E91B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4F86B67"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DC_3A_n5A</w:t>
            </w:r>
          </w:p>
          <w:p w14:paraId="493D0D2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DC_7A_n5A</w:t>
            </w:r>
          </w:p>
          <w:p w14:paraId="462DAC7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DC_7C_n5A</w:t>
            </w:r>
          </w:p>
        </w:tc>
      </w:tr>
      <w:tr w:rsidR="001B7890" w:rsidRPr="00877CC8" w14:paraId="2335BA7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F2B7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DC_3A-7A_n7A</w:t>
            </w:r>
          </w:p>
          <w:p w14:paraId="00442F0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2CC15F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DC_3A_n7A</w:t>
            </w:r>
          </w:p>
          <w:p w14:paraId="7A73DEC7"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DC_3C_n7A</w:t>
            </w:r>
          </w:p>
          <w:p w14:paraId="4A36610B"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B7890" w:rsidRPr="00877CC8" w14:paraId="3FD2A79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E338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04C926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DC_3A_n7A</w:t>
            </w:r>
          </w:p>
          <w:p w14:paraId="4499154B"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B7890" w:rsidRPr="00877CC8" w14:paraId="6EF45D7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4921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616543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1A9176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B7890" w:rsidRPr="00877CC8" w14:paraId="7340728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309F5" w14:textId="77777777" w:rsidR="001B7890" w:rsidRPr="00877CC8" w:rsidRDefault="001B7890" w:rsidP="001B7890">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291C09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C9535D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B7890" w:rsidRPr="00877CC8" w14:paraId="7ACDD6C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6463D" w14:textId="77777777" w:rsidR="001B7890" w:rsidRPr="00877CC8" w:rsidRDefault="001B7890" w:rsidP="001B7890">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671579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53B30D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B7890" w:rsidRPr="00877CC8" w14:paraId="396ED31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4E044" w14:textId="77777777" w:rsidR="001B7890" w:rsidRPr="00877CC8" w:rsidRDefault="001B7890" w:rsidP="001B7890">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70C5A0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FE7C49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B7890" w:rsidRPr="00877CC8" w14:paraId="0CD7B8C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3FBB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0CFC2201" w14:textId="77777777" w:rsidR="001B7890" w:rsidRPr="00877CC8" w:rsidRDefault="001B7890" w:rsidP="001B7890">
            <w:pPr>
              <w:keepNext/>
              <w:keepLines/>
              <w:spacing w:after="0"/>
              <w:jc w:val="center"/>
              <w:rPr>
                <w:rFonts w:ascii="Arial" w:hAnsi="Arial"/>
                <w:noProof/>
                <w:sz w:val="18"/>
              </w:rPr>
            </w:pPr>
            <w:r w:rsidRPr="00877CC8">
              <w:rPr>
                <w:rFonts w:ascii="Arial" w:hAnsi="Arial"/>
                <w:noProof/>
                <w:sz w:val="18"/>
              </w:rPr>
              <w:t>DC_3A-7C_n28A</w:t>
            </w:r>
          </w:p>
          <w:p w14:paraId="3FB12C59" w14:textId="77777777" w:rsidR="001B7890" w:rsidRPr="00877CC8" w:rsidRDefault="001B7890" w:rsidP="001B7890">
            <w:pPr>
              <w:keepNext/>
              <w:keepLines/>
              <w:spacing w:after="0"/>
              <w:jc w:val="center"/>
              <w:rPr>
                <w:rFonts w:ascii="Arial" w:hAnsi="Arial"/>
                <w:noProof/>
                <w:sz w:val="18"/>
                <w:lang w:eastAsia="fr-FR"/>
              </w:rPr>
            </w:pPr>
            <w:r w:rsidRPr="00877CC8">
              <w:rPr>
                <w:rFonts w:ascii="Arial" w:hAnsi="Arial"/>
                <w:noProof/>
                <w:sz w:val="18"/>
              </w:rPr>
              <w:t>DC_3C-7A_n28A</w:t>
            </w:r>
          </w:p>
          <w:p w14:paraId="0AFF1DB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8239E9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988E28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6367015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1AAB46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rPr>
              <w:t>DC_7C_n28A</w:t>
            </w:r>
          </w:p>
        </w:tc>
      </w:tr>
      <w:tr w:rsidR="001B7890" w:rsidRPr="00877CC8" w14:paraId="09C6F9A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93AB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0AAF19DA"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DC_3A_n40A</w:t>
            </w:r>
          </w:p>
          <w:p w14:paraId="7A7F896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DC_7A_n40A</w:t>
            </w:r>
          </w:p>
        </w:tc>
      </w:tr>
      <w:tr w:rsidR="001B7890" w:rsidRPr="00877CC8" w14:paraId="2D0C262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44F3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3FB8C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79FEB2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1B7890" w:rsidRPr="00877CC8" w14:paraId="560A68E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1A0B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1F0C1C"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DC_3A_n77A</w:t>
            </w:r>
          </w:p>
          <w:p w14:paraId="2920452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DC_7A_n77A</w:t>
            </w:r>
          </w:p>
        </w:tc>
      </w:tr>
      <w:tr w:rsidR="001B7890" w:rsidRPr="00877CC8" w14:paraId="3008EC4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71712"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ECED5F"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DC_3A_n77A</w:t>
            </w:r>
          </w:p>
          <w:p w14:paraId="7D5B3B9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DC_7A_n77A</w:t>
            </w:r>
          </w:p>
        </w:tc>
      </w:tr>
      <w:tr w:rsidR="001B7890" w:rsidRPr="00877CC8" w14:paraId="0721CD4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D98CA"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BB6947"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DC_3A_n77A</w:t>
            </w:r>
          </w:p>
          <w:p w14:paraId="56C2B83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DC_7A_n77A</w:t>
            </w:r>
          </w:p>
        </w:tc>
      </w:tr>
      <w:tr w:rsidR="001B7890" w:rsidRPr="00877CC8" w14:paraId="3E22C21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CF895" w14:textId="77777777" w:rsidR="001B7890" w:rsidRPr="00877CC8" w:rsidRDefault="001B7890" w:rsidP="001B7890">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70693329"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DC_3A_n77A</w:t>
            </w:r>
          </w:p>
          <w:p w14:paraId="0EDC8D3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DC_7A_n77A</w:t>
            </w:r>
          </w:p>
        </w:tc>
      </w:tr>
      <w:tr w:rsidR="001B7890" w:rsidRPr="00877CC8" w14:paraId="0214CE1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D966B" w14:textId="77777777" w:rsidR="001B7890" w:rsidRPr="00877CC8" w:rsidRDefault="001B7890" w:rsidP="001B7890">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2B00767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DC_3A_n77A</w:t>
            </w:r>
          </w:p>
          <w:p w14:paraId="4BCC9249"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DC_7A_n77A</w:t>
            </w:r>
          </w:p>
        </w:tc>
      </w:tr>
      <w:tr w:rsidR="001B7890" w:rsidRPr="00877CC8" w14:paraId="01C75BC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229F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680764B"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947075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4F27F1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603267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E7A68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2EEB85B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1C74C78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4718141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1B7890" w:rsidRPr="00877CC8" w14:paraId="273F3F0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77A5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7BE22A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444E5A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122AB78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BCF355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1B7890" w:rsidRPr="00877CC8" w14:paraId="3C3CD51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0B36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58CF2612"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DF46E7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53E6A4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7EFAB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65BDD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A3095C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4EEE7B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B7890" w:rsidRPr="00877CC8" w14:paraId="21FF9D4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88DC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CF3054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21D1D7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B7890" w:rsidRPr="00877CC8" w14:paraId="65B6E0B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12765"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6C914AE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F3210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6473B3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B7890" w:rsidRPr="00877CC8" w14:paraId="0EBEBD1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736AD" w14:textId="77777777" w:rsidR="001B7890" w:rsidRPr="00877CC8" w:rsidRDefault="001B7890" w:rsidP="001B7890">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596A2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B4A5C2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B7890" w:rsidRPr="00877CC8" w14:paraId="10B7A8B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891D7" w14:textId="77777777" w:rsidR="001B7890" w:rsidRPr="00877CC8" w:rsidRDefault="001B7890" w:rsidP="001B7890">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4AFBC5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4D8801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B7890" w:rsidRPr="00877CC8" w14:paraId="727DA72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00F3A"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78E51E5A"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8CA4D52"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5405088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25C0D1"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DC_3A_n7A</w:t>
            </w:r>
          </w:p>
          <w:p w14:paraId="23630997"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DC_3C_n7A</w:t>
            </w:r>
          </w:p>
          <w:p w14:paraId="29739C68"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DC_3A_n78A</w:t>
            </w:r>
          </w:p>
          <w:p w14:paraId="5343FE3F"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DC_3C_n78A</w:t>
            </w:r>
          </w:p>
        </w:tc>
      </w:tr>
      <w:tr w:rsidR="001B7890" w:rsidRPr="00877CC8" w14:paraId="102C8FF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17A93"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57482E4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24EBB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DC_3A_n7A</w:t>
            </w:r>
          </w:p>
          <w:p w14:paraId="2E7441C5"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DC_3A_n7B</w:t>
            </w:r>
          </w:p>
          <w:p w14:paraId="3D0BFE6E"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DC_3A_n78A</w:t>
            </w:r>
          </w:p>
        </w:tc>
      </w:tr>
      <w:tr w:rsidR="001B7890" w:rsidRPr="00877CC8" w14:paraId="47C6E84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BAD95"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275EDF1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A1EE9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DC_3A_n7A</w:t>
            </w:r>
          </w:p>
          <w:p w14:paraId="484A0FC2"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DC_3A_n78A</w:t>
            </w:r>
          </w:p>
          <w:p w14:paraId="5C4B72A5"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DC_3C_n7A</w:t>
            </w:r>
          </w:p>
          <w:p w14:paraId="557A16BB"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DC_3C_n78A</w:t>
            </w:r>
          </w:p>
        </w:tc>
      </w:tr>
      <w:tr w:rsidR="001B7890" w:rsidRPr="00877CC8" w14:paraId="75D5444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9347F"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DC_3A-8A_n1A</w:t>
            </w:r>
          </w:p>
          <w:p w14:paraId="25EFC408"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A401CDA"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DC_3A_n1A</w:t>
            </w:r>
          </w:p>
          <w:p w14:paraId="089FCF02"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DC_8A_n1A</w:t>
            </w:r>
          </w:p>
        </w:tc>
      </w:tr>
      <w:tr w:rsidR="001B7890" w:rsidRPr="00877CC8" w14:paraId="3F49AC1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98614"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F8973ED"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DC_3A_n1A</w:t>
            </w:r>
          </w:p>
          <w:p w14:paraId="47310996"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DC_8A_n1A</w:t>
            </w:r>
          </w:p>
        </w:tc>
      </w:tr>
      <w:tr w:rsidR="001B7890" w:rsidRPr="00877CC8" w14:paraId="2E4E025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AC339"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001A48"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27FCF4F4"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1B7890" w:rsidRPr="00877CC8" w14:paraId="38F96B5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CAB4F" w14:textId="77777777" w:rsidR="001B7890" w:rsidRPr="00877CC8" w:rsidRDefault="001B7890" w:rsidP="001B7890">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E04B829"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619DB28"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1B7890" w:rsidRPr="00877CC8" w14:paraId="22E85D0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7D254" w14:textId="77777777" w:rsidR="001B7890" w:rsidRDefault="001B7890" w:rsidP="001B7890">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026CC5A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1E81334"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DC_3A_n28A</w:t>
            </w:r>
          </w:p>
          <w:p w14:paraId="5F3582D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rPr>
              <w:t>DC_8A_n28A</w:t>
            </w:r>
          </w:p>
        </w:tc>
      </w:tr>
      <w:tr w:rsidR="001B7890" w:rsidRPr="00877CC8" w14:paraId="13FED18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49102"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2C7BC28F" w14:textId="77777777" w:rsidR="001B7890" w:rsidRPr="00877CC8" w:rsidRDefault="001B7890" w:rsidP="001B7890">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22E3B0B5" w14:textId="77777777" w:rsidR="001B7890" w:rsidRPr="00877CC8" w:rsidRDefault="001B7890" w:rsidP="001B7890">
            <w:pPr>
              <w:keepNext/>
              <w:keepLines/>
              <w:spacing w:after="0"/>
              <w:jc w:val="center"/>
              <w:rPr>
                <w:rFonts w:ascii="Arial" w:hAnsi="Arial"/>
                <w:sz w:val="18"/>
              </w:rPr>
            </w:pPr>
            <w:r w:rsidRPr="00877CC8">
              <w:rPr>
                <w:rFonts w:ascii="Arial" w:hAnsi="Arial" w:cs="Arial"/>
                <w:color w:val="000000"/>
                <w:sz w:val="18"/>
                <w:szCs w:val="18"/>
              </w:rPr>
              <w:t>DC_8A_n40A</w:t>
            </w:r>
          </w:p>
        </w:tc>
      </w:tr>
      <w:tr w:rsidR="001B7890" w:rsidRPr="00877CC8" w14:paraId="6476669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98768"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358C665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663DFA7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DC_3A_n77A</w:t>
            </w:r>
          </w:p>
          <w:p w14:paraId="72BF1E57"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DC_3C_n77A</w:t>
            </w:r>
          </w:p>
          <w:p w14:paraId="28FBF1C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DC_8A_n77A</w:t>
            </w:r>
          </w:p>
        </w:tc>
      </w:tr>
      <w:tr w:rsidR="001B7890" w:rsidRPr="00877CC8" w14:paraId="1ECAEA6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A4A6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161631CF"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C818F7D"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DC_3A_n77A</w:t>
            </w:r>
          </w:p>
          <w:p w14:paraId="416A9E94"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zh-CN"/>
              </w:rPr>
              <w:t>DC_3C_n77A</w:t>
            </w:r>
          </w:p>
          <w:p w14:paraId="32526A75"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DC_8A_n77A</w:t>
            </w:r>
          </w:p>
        </w:tc>
      </w:tr>
      <w:tr w:rsidR="001B7890" w:rsidRPr="00877CC8" w14:paraId="75BC476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FAB2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7A64F1C"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DC_3A_n77A</w:t>
            </w:r>
          </w:p>
          <w:p w14:paraId="5235D1B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DC_8A_n77A</w:t>
            </w:r>
          </w:p>
        </w:tc>
      </w:tr>
      <w:tr w:rsidR="001B7890" w:rsidRPr="00877CC8" w14:paraId="3464165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D25E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A73A16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04A74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A91BF4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1B7890" w:rsidRPr="00877CC8" w14:paraId="753E9B9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A874B" w14:textId="77777777" w:rsidR="001B7890" w:rsidRPr="00877CC8" w:rsidRDefault="001B7890" w:rsidP="001B7890">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54E555D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D1A4E6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B7890" w:rsidRPr="00877CC8" w14:paraId="73E092A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39F2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05CCCD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32C41A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1B7890" w:rsidRPr="00877CC8" w14:paraId="7AD767A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7778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611B95"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DC_3A_n79A</w:t>
            </w:r>
          </w:p>
          <w:p w14:paraId="656BFD0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DC_8A_n79A</w:t>
            </w:r>
          </w:p>
        </w:tc>
      </w:tr>
      <w:tr w:rsidR="001B7890" w:rsidRPr="00877CC8" w14:paraId="1D9E5D4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FAD7C"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9F3CCC"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1EC3447"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lang w:eastAsia="ja-JP"/>
              </w:rPr>
              <w:t>DC_3A_n78A</w:t>
            </w:r>
          </w:p>
        </w:tc>
      </w:tr>
      <w:tr w:rsidR="001B7890" w:rsidRPr="00877CC8" w14:paraId="3CB9668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D9D06"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B2DD16A"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DC_3A_n28A</w:t>
            </w:r>
          </w:p>
          <w:p w14:paraId="77C78800"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sz w:val="18"/>
              </w:rPr>
              <w:t>DC_11A_n28A</w:t>
            </w:r>
          </w:p>
        </w:tc>
      </w:tr>
      <w:tr w:rsidR="001B7890" w:rsidRPr="00877CC8" w14:paraId="3E991B3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0277C"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sz w:val="18"/>
              </w:rPr>
              <w:lastRenderedPageBreak/>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1787F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DC_3A_n77A</w:t>
            </w:r>
          </w:p>
          <w:p w14:paraId="57C86A0B"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sz w:val="18"/>
              </w:rPr>
              <w:t>DC_11A_n77A</w:t>
            </w:r>
          </w:p>
        </w:tc>
      </w:tr>
      <w:tr w:rsidR="001B7890" w:rsidRPr="00877CC8" w14:paraId="47B91A8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6B493"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63A34D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DC_3A_n77A</w:t>
            </w:r>
          </w:p>
          <w:p w14:paraId="0209A986"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sz w:val="18"/>
              </w:rPr>
              <w:t>DC_11A_n77A</w:t>
            </w:r>
          </w:p>
        </w:tc>
      </w:tr>
      <w:tr w:rsidR="001B7890" w:rsidRPr="00877CC8" w14:paraId="74ACC5E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A696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2EAA18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DC_3A_n77A</w:t>
            </w:r>
          </w:p>
          <w:p w14:paraId="4E42D330"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DC_11A_n77A</w:t>
            </w:r>
          </w:p>
        </w:tc>
      </w:tr>
      <w:tr w:rsidR="001B7890" w:rsidRPr="00877CC8" w14:paraId="3A08D65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13D95"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31450FA" w14:textId="77777777" w:rsidR="001B7890" w:rsidRPr="00877CC8" w:rsidRDefault="001B7890" w:rsidP="001B789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D73441D"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1B7890" w:rsidRPr="00877CC8" w14:paraId="07D507C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39E3A" w14:textId="77777777" w:rsidR="001B7890" w:rsidRPr="00877CC8" w:rsidRDefault="001B7890" w:rsidP="001B7890">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BA9C9A7"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DC_3A_n28A</w:t>
            </w:r>
          </w:p>
          <w:p w14:paraId="0BA9B017"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sz w:val="18"/>
              </w:rPr>
              <w:t>DC_18A_n28A</w:t>
            </w:r>
          </w:p>
        </w:tc>
      </w:tr>
      <w:tr w:rsidR="001B7890" w:rsidRPr="00877CC8" w14:paraId="41BDE10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7AE56" w14:textId="77777777" w:rsidR="001B7890" w:rsidRPr="00877CC8" w:rsidRDefault="001B7890" w:rsidP="001B7890">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007C92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DC_3A_n41A</w:t>
            </w:r>
          </w:p>
          <w:p w14:paraId="25BC3EB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DC_18A_n41A</w:t>
            </w:r>
          </w:p>
        </w:tc>
      </w:tr>
      <w:tr w:rsidR="001B7890" w:rsidRPr="00877CC8" w14:paraId="27BC790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F4D8C"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4FEB293"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A158C83" w14:textId="77777777" w:rsidR="001B7890" w:rsidRPr="00877CC8" w:rsidRDefault="001B7890" w:rsidP="001B7890">
            <w:pPr>
              <w:keepNext/>
              <w:keepLines/>
              <w:spacing w:after="0"/>
              <w:jc w:val="center"/>
              <w:rPr>
                <w:rFonts w:ascii="Arial" w:hAnsi="Arial"/>
                <w:sz w:val="18"/>
              </w:rPr>
            </w:pPr>
            <w:r w:rsidRPr="00877CC8">
              <w:rPr>
                <w:rFonts w:ascii="Arial" w:eastAsia="MS Mincho" w:hAnsi="Arial"/>
                <w:sz w:val="18"/>
                <w:lang w:eastAsia="ja-JP"/>
              </w:rPr>
              <w:t>DC_18A_n77A</w:t>
            </w:r>
          </w:p>
        </w:tc>
      </w:tr>
      <w:tr w:rsidR="001B7890" w:rsidRPr="00877CC8" w14:paraId="69CA271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AAEC6" w14:textId="77777777" w:rsidR="001B7890" w:rsidRPr="00877CC8" w:rsidRDefault="001B7890" w:rsidP="001B7890">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18F9720"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CA5A57B"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1B7890" w:rsidRPr="00877CC8" w14:paraId="00C33A5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A7B2B"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363E3F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DC_3A_n78A</w:t>
            </w:r>
          </w:p>
          <w:p w14:paraId="6A2DF956"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DC_18A_n78A</w:t>
            </w:r>
          </w:p>
        </w:tc>
      </w:tr>
      <w:tr w:rsidR="001B7890" w:rsidRPr="00877CC8" w14:paraId="68CAFBA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15313" w14:textId="77777777" w:rsidR="001B7890" w:rsidRPr="00877CC8" w:rsidRDefault="001B7890" w:rsidP="001B7890">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3FCE056"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DC_3A_n78A</w:t>
            </w:r>
          </w:p>
          <w:p w14:paraId="07371FC8"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DC_18A_n78A</w:t>
            </w:r>
          </w:p>
        </w:tc>
      </w:tr>
      <w:tr w:rsidR="001B7890" w:rsidRPr="00877CC8" w14:paraId="4C64B62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4C76D"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4037C4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DC_3A_n79A</w:t>
            </w:r>
          </w:p>
          <w:p w14:paraId="44C4C920"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DC_18A_n79A</w:t>
            </w:r>
          </w:p>
        </w:tc>
      </w:tr>
      <w:tr w:rsidR="001B7890" w:rsidRPr="00877CC8" w14:paraId="3B7C986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CD4BA"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769C64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DC_3A_n1A</w:t>
            </w:r>
          </w:p>
          <w:p w14:paraId="0FE7678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DC_19A_n1A</w:t>
            </w:r>
          </w:p>
        </w:tc>
      </w:tr>
      <w:tr w:rsidR="001B7890" w:rsidRPr="00877CC8" w14:paraId="45C9D2F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FEE9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50A075F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DA422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E2969B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B7890" w:rsidRPr="00877CC8" w14:paraId="3CB70A5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E67C0" w14:textId="77777777" w:rsidR="001B7890" w:rsidRPr="00877CC8" w:rsidRDefault="001B7890" w:rsidP="001B789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F28C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95C806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B7890" w:rsidRPr="00877CC8" w14:paraId="1E5DDCC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5AA4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3B31BEA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6CFA1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5C33F3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B7890" w:rsidRPr="00877CC8" w14:paraId="5D50E30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C95EB" w14:textId="77777777" w:rsidR="001B7890" w:rsidRPr="00877CC8" w:rsidRDefault="001B7890" w:rsidP="001B789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400BF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019154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B7890" w:rsidRPr="00877CC8" w14:paraId="2E2BF44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29F4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6244063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AFF72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7AA5FD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1B7890" w:rsidRPr="00877CC8" w14:paraId="5FEDF85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6351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DC_3A-20A_n1A</w:t>
            </w:r>
          </w:p>
          <w:p w14:paraId="0B6F4DC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808B63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DC_3A_n1A</w:t>
            </w:r>
          </w:p>
          <w:p w14:paraId="114463A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DC_3C_n1A</w:t>
            </w:r>
          </w:p>
          <w:p w14:paraId="07AF020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1B7890" w:rsidRPr="00877CC8" w14:paraId="786A872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D4972"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DC_3A-20A_n7A</w:t>
            </w:r>
          </w:p>
          <w:p w14:paraId="60D76F7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3DBBB90"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DC_3A_n7A</w:t>
            </w:r>
          </w:p>
          <w:p w14:paraId="5FB757E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DC_3C_n7A</w:t>
            </w:r>
          </w:p>
          <w:p w14:paraId="17B43BE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DC_20A_n7A</w:t>
            </w:r>
          </w:p>
        </w:tc>
      </w:tr>
      <w:tr w:rsidR="001B7890" w:rsidRPr="00877CC8" w14:paraId="2E8E1A0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F972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BE728DC"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E174A67"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1B7890" w:rsidRPr="00877CC8" w14:paraId="7BBA5C9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9326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65F1AD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995954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A8BAEB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B7890" w:rsidRPr="00877CC8" w14:paraId="095B587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03E2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DDDBB9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E72134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B7890" w:rsidRPr="00877CC8" w14:paraId="774F2FA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D07B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BFD224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DC_3C_n41A</w:t>
            </w:r>
          </w:p>
          <w:p w14:paraId="1919369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1B7890" w:rsidRPr="00877CC8" w14:paraId="5BEFB07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4888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156F2AB"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DC_3A_n38A</w:t>
            </w:r>
          </w:p>
          <w:p w14:paraId="5FA8707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1B7890" w:rsidRPr="00877CC8" w14:paraId="3792CD2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0BAC4"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DC_3A_n20A-n67A</w:t>
            </w:r>
          </w:p>
          <w:p w14:paraId="5519B14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5B2632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sz w:val="18"/>
                <w:szCs w:val="18"/>
              </w:rPr>
              <w:t>DC_3A_n20A</w:t>
            </w:r>
          </w:p>
        </w:tc>
      </w:tr>
      <w:tr w:rsidR="001B7890" w:rsidRPr="00877CC8" w14:paraId="69056C2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4051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01D318B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691A6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D25973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625F3C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B7890" w:rsidRPr="00877CC8" w14:paraId="46B753F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439F1"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FF977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2634E1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B7890" w:rsidRPr="00877CC8" w14:paraId="45D3A14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D30D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4E7FA4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27962E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1B7890" w:rsidRPr="00877CC8" w14:paraId="61CD173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F7344"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155DA4F"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DC_3A_n1A</w:t>
            </w:r>
          </w:p>
          <w:p w14:paraId="45A4E40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DC_21A_n1A</w:t>
            </w:r>
          </w:p>
        </w:tc>
      </w:tr>
      <w:tr w:rsidR="001B7890" w:rsidRPr="00877CC8" w14:paraId="192840F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0930B" w14:textId="77777777" w:rsidR="001B7890" w:rsidRPr="00877CC8" w:rsidRDefault="001B7890" w:rsidP="001B7890">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515BC59" w14:textId="77777777" w:rsidR="001B7890" w:rsidRDefault="001B7890" w:rsidP="001B7890">
            <w:pPr>
              <w:pStyle w:val="TAC"/>
            </w:pPr>
            <w:r>
              <w:t>DC_3A_n28A</w:t>
            </w:r>
          </w:p>
          <w:p w14:paraId="5DE79ABE" w14:textId="77777777" w:rsidR="001B7890" w:rsidRPr="00877CC8" w:rsidRDefault="001B7890" w:rsidP="001B7890">
            <w:pPr>
              <w:keepNext/>
              <w:keepLines/>
              <w:spacing w:after="0"/>
              <w:jc w:val="center"/>
              <w:rPr>
                <w:rFonts w:ascii="Arial" w:hAnsi="Arial"/>
                <w:sz w:val="18"/>
              </w:rPr>
            </w:pPr>
            <w:r>
              <w:t>DC_21A_n28A</w:t>
            </w:r>
          </w:p>
        </w:tc>
      </w:tr>
      <w:tr w:rsidR="001B7890" w:rsidRPr="00877CC8" w14:paraId="70A66A7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12AA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DC_3A-21A_n77A</w:t>
            </w:r>
            <w:r w:rsidRPr="00877CC8">
              <w:rPr>
                <w:rFonts w:ascii="Arial" w:hAnsi="Arial"/>
                <w:noProof/>
                <w:sz w:val="18"/>
                <w:vertAlign w:val="superscript"/>
                <w:lang w:eastAsia="zh-CN"/>
              </w:rPr>
              <w:t>5</w:t>
            </w:r>
          </w:p>
          <w:p w14:paraId="1CDF451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69F16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75DB2F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B7890" w:rsidRPr="00877CC8" w14:paraId="558B0DC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F49CC" w14:textId="77777777" w:rsidR="001B7890" w:rsidRPr="00877CC8" w:rsidRDefault="001B7890" w:rsidP="001B789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CEE69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B71BDC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B7890" w:rsidRPr="00877CC8" w14:paraId="02F28E5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B8C7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3467910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33D2C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329BAD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B7890" w:rsidRPr="00877CC8" w14:paraId="688B87C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AB80E" w14:textId="77777777" w:rsidR="001B7890" w:rsidRPr="00877CC8" w:rsidRDefault="001B7890" w:rsidP="001B789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83C9E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1E4909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B7890" w:rsidRPr="00877CC8" w14:paraId="47279F1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4F3F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29707C0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524FC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FCBC3E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1B7890" w:rsidRPr="00877CC8" w14:paraId="174B59A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EAF96"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DC_3A-28A_n1A</w:t>
            </w:r>
          </w:p>
          <w:p w14:paraId="0C72E7D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2F3598A6" w14:textId="77777777" w:rsidR="001B7890" w:rsidRPr="00877CC8" w:rsidRDefault="001B7890" w:rsidP="001B7890">
            <w:pPr>
              <w:keepNext/>
              <w:keepLines/>
              <w:spacing w:after="0"/>
              <w:jc w:val="center"/>
              <w:rPr>
                <w:rFonts w:ascii="Arial" w:hAnsi="Arial"/>
                <w:sz w:val="18"/>
              </w:rPr>
            </w:pPr>
            <w:r w:rsidRPr="00877CC8">
              <w:rPr>
                <w:rFonts w:ascii="Arial" w:hAnsi="Arial" w:cs="Arial"/>
                <w:color w:val="000000"/>
                <w:sz w:val="18"/>
                <w:szCs w:val="18"/>
              </w:rPr>
              <w:t>DC_28A_n1A</w:t>
            </w:r>
          </w:p>
          <w:p w14:paraId="362DD4D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1B7890" w:rsidRPr="00877CC8" w14:paraId="29AE1CD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C41A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1305F0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7BAF0A2" w14:textId="77777777" w:rsidR="001B7890" w:rsidRPr="00877CC8" w:rsidRDefault="001B7890" w:rsidP="001B7890">
            <w:pPr>
              <w:keepNext/>
              <w:keepLines/>
              <w:spacing w:after="0"/>
              <w:jc w:val="center"/>
              <w:rPr>
                <w:rFonts w:ascii="Arial" w:hAnsi="Arial" w:cs="Arial"/>
                <w:color w:val="000000"/>
                <w:sz w:val="18"/>
                <w:szCs w:val="18"/>
              </w:rPr>
            </w:pPr>
            <w:r w:rsidRPr="00877CC8">
              <w:rPr>
                <w:rFonts w:ascii="Arial" w:hAnsi="Arial"/>
                <w:sz w:val="18"/>
              </w:rPr>
              <w:t>DC_28A_n3A</w:t>
            </w:r>
          </w:p>
        </w:tc>
      </w:tr>
      <w:tr w:rsidR="001B7890" w:rsidRPr="00877CC8" w14:paraId="0BDFC99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5417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DC_3A-28A_n5A</w:t>
            </w:r>
          </w:p>
          <w:p w14:paraId="53FD588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9394AB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DC_3A_n5A</w:t>
            </w:r>
          </w:p>
          <w:p w14:paraId="65F53AD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B7890" w:rsidRPr="00877CC8" w14:paraId="77124F0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64EA6"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DC_3A-28A_n7A</w:t>
            </w:r>
          </w:p>
          <w:p w14:paraId="5B43FC2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DC_3C-28A_n7A</w:t>
            </w:r>
          </w:p>
          <w:p w14:paraId="5A2CAFA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DC_3A-28A_n7B</w:t>
            </w:r>
          </w:p>
          <w:p w14:paraId="7F5B1A1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505CE2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DC_3A_n7A</w:t>
            </w:r>
          </w:p>
          <w:p w14:paraId="2AC3C076"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DC_3C_n7A</w:t>
            </w:r>
          </w:p>
          <w:p w14:paraId="32BB2B1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DC_28A_n7A</w:t>
            </w:r>
          </w:p>
          <w:p w14:paraId="5171AC8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DC_3A_n7B</w:t>
            </w:r>
          </w:p>
          <w:p w14:paraId="10F3E12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DC_28A_n7B</w:t>
            </w:r>
          </w:p>
        </w:tc>
      </w:tr>
      <w:tr w:rsidR="001B7890" w:rsidRPr="00877CC8" w14:paraId="550D2EA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F2EB8"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85FF488"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DC_3A_n40A</w:t>
            </w:r>
          </w:p>
          <w:p w14:paraId="6434B4E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DC_28A_n40A</w:t>
            </w:r>
          </w:p>
        </w:tc>
      </w:tr>
      <w:tr w:rsidR="001B7890" w:rsidRPr="00877CC8" w14:paraId="0F28FEA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2A41C"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DC_3A-3A-28A_n7A</w:t>
            </w:r>
          </w:p>
          <w:p w14:paraId="471ECD44"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3B596B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DC_3A_n7A</w:t>
            </w:r>
          </w:p>
          <w:p w14:paraId="68641C0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DC_28A_n7A</w:t>
            </w:r>
          </w:p>
          <w:p w14:paraId="6395580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DC_3A_n7B</w:t>
            </w:r>
          </w:p>
          <w:p w14:paraId="735E993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DC_28A_n7B</w:t>
            </w:r>
          </w:p>
        </w:tc>
      </w:tr>
      <w:tr w:rsidR="001B7890" w:rsidRPr="00877CC8" w14:paraId="5AB4E34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DB8D0"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367D83C"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31DF3304" w14:textId="77777777" w:rsidR="001B7890" w:rsidRPr="00877CC8" w:rsidRDefault="001B7890" w:rsidP="001B7890">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1B7890" w:rsidRPr="00877CC8" w14:paraId="02C68CA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0689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3A745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DC_3A_n28A</w:t>
            </w:r>
          </w:p>
          <w:p w14:paraId="5A8D88D0"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DC_3A_n41A</w:t>
            </w:r>
          </w:p>
        </w:tc>
      </w:tr>
      <w:tr w:rsidR="001B7890" w:rsidRPr="00877CC8" w14:paraId="122959F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E842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F0FA27" w14:textId="77777777" w:rsidR="001B7890" w:rsidRPr="00877CC8" w:rsidRDefault="001B7890" w:rsidP="001B7890">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48B9922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1B7890" w:rsidRPr="00877CC8" w14:paraId="1CE8082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CD9C7" w14:textId="77777777" w:rsidR="001B7890" w:rsidRPr="00877CC8" w:rsidRDefault="001B7890" w:rsidP="001B7890">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05EB95F7" w14:textId="77777777" w:rsidR="001B7890" w:rsidRPr="00877CC8" w:rsidRDefault="001B7890" w:rsidP="001B7890">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9E4E312" w14:textId="77777777" w:rsidR="001B7890" w:rsidRPr="00877CC8" w:rsidRDefault="001B7890" w:rsidP="001B7890">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1B7890" w:rsidRPr="00877CC8" w14:paraId="09210BD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E69A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4E774A0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60217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FF0EF8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1B7890" w:rsidRPr="00877CC8" w14:paraId="51E051D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F36C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F745E2F"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DC_3A_n77A</w:t>
            </w:r>
          </w:p>
          <w:p w14:paraId="3E4E034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DC_28A_n77A</w:t>
            </w:r>
          </w:p>
        </w:tc>
      </w:tr>
      <w:tr w:rsidR="001B7890" w:rsidRPr="00877CC8" w14:paraId="57ED3F2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1AFC1"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B04D7D"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2998E1A"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lang w:eastAsia="zh-CN"/>
              </w:rPr>
              <w:t>DC_3A_n77A</w:t>
            </w:r>
          </w:p>
        </w:tc>
      </w:tr>
      <w:tr w:rsidR="001B7890" w:rsidRPr="00877CC8" w14:paraId="27201CE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DA958"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767973"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61DFA81"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lang w:eastAsia="zh-CN"/>
              </w:rPr>
              <w:t>DC_3A_n77A</w:t>
            </w:r>
          </w:p>
        </w:tc>
      </w:tr>
      <w:tr w:rsidR="001B7890" w:rsidRPr="00877CC8" w14:paraId="4B170D0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09A7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3031851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6CBAB5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9A06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B0B108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128673D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B7890" w:rsidRPr="00877CC8" w14:paraId="652D7BB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B53B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0A706E5" w14:textId="77777777" w:rsidR="001B7890" w:rsidRPr="00877CC8" w:rsidRDefault="001B7890" w:rsidP="001B7890">
            <w:pPr>
              <w:keepNext/>
              <w:keepLines/>
              <w:spacing w:after="0"/>
              <w:jc w:val="center"/>
              <w:rPr>
                <w:rFonts w:ascii="Arial" w:hAnsi="Arial"/>
                <w:sz w:val="18"/>
                <w:lang w:eastAsia="zh-TW"/>
              </w:rPr>
            </w:pPr>
            <w:r w:rsidRPr="00877CC8">
              <w:rPr>
                <w:rFonts w:ascii="Arial" w:hAnsi="Arial"/>
                <w:sz w:val="18"/>
                <w:lang w:eastAsia="fi-FI"/>
              </w:rPr>
              <w:t>DC_3A_n78A</w:t>
            </w:r>
          </w:p>
          <w:p w14:paraId="42C0454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1B7890" w:rsidRPr="00877CC8" w14:paraId="13069F5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02906"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4462833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2511CD1"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CCB421C"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2CB4114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1B7890" w:rsidRPr="00877CC8" w14:paraId="3F0E562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C87D5"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6193B012"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D69D7F"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964FC23"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2298CE0"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1B7890" w:rsidRPr="00877CC8" w14:paraId="6D01F80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AE11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5069220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4BC3C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1A39E7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B7890" w:rsidRPr="00877CC8" w14:paraId="1722346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5912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EEEA13"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396B17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1B7890" w:rsidRPr="00877CC8" w14:paraId="2F8A080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088D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DC_3A-32A_n1A</w:t>
            </w:r>
          </w:p>
          <w:p w14:paraId="44CF6A6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4314B9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522D510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1B7890" w:rsidRPr="00877CC8" w14:paraId="59007A7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1EA60" w14:textId="77777777" w:rsidR="001B7890" w:rsidRPr="00877CC8" w:rsidRDefault="001B7890" w:rsidP="001B7890">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106940D1" w14:textId="77777777" w:rsidR="001B7890" w:rsidRPr="00877CC8" w:rsidRDefault="001B7890" w:rsidP="001B7890">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0E8408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DC_3A_n28A</w:t>
            </w:r>
          </w:p>
        </w:tc>
      </w:tr>
      <w:tr w:rsidR="001B7890" w:rsidRPr="00877CC8" w14:paraId="5AA5262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832D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lastRenderedPageBreak/>
              <w:t>DC_3A-32A_n78A</w:t>
            </w:r>
          </w:p>
          <w:p w14:paraId="7273B16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DC_3C-32A_n78A</w:t>
            </w:r>
          </w:p>
          <w:p w14:paraId="5B6AB9C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866F38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0990D6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B7890" w:rsidRPr="00877CC8" w14:paraId="16305A3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677CC" w14:textId="77777777" w:rsidR="001B7890" w:rsidRPr="00877CC8" w:rsidRDefault="001B7890" w:rsidP="001B7890">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F1E92B8"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2EF6CD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1B7890" w:rsidRPr="00877CC8" w14:paraId="06F07B2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0BF99" w14:textId="77777777" w:rsidR="001B7890" w:rsidRPr="00877CC8" w:rsidRDefault="001B7890" w:rsidP="001B7890">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2FC33A75" w14:textId="77777777" w:rsidR="001B7890" w:rsidRPr="00877CC8" w:rsidRDefault="001B7890" w:rsidP="001B7890">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FA6673A"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DC_3A_n28A</w:t>
            </w:r>
          </w:p>
          <w:p w14:paraId="5DD31C4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DC_38A_n28A</w:t>
            </w:r>
          </w:p>
        </w:tc>
      </w:tr>
      <w:tr w:rsidR="001B7890" w:rsidRPr="00877CC8" w14:paraId="691ADE0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24DB4"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D5BE2DC"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DC_3A_n78A</w:t>
            </w:r>
          </w:p>
        </w:tc>
      </w:tr>
      <w:tr w:rsidR="001B7890" w:rsidRPr="00877CC8" w14:paraId="060FD94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5612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1D2DEDF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DC_3A_n78A</w:t>
            </w:r>
          </w:p>
        </w:tc>
      </w:tr>
      <w:tr w:rsidR="001B7890" w:rsidRPr="00877CC8" w14:paraId="3C3214A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0495F"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0DB98A7" w14:textId="77777777" w:rsidR="001B7890" w:rsidRDefault="001B7890" w:rsidP="001B789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337C2206" w14:textId="77777777" w:rsidR="001B7890" w:rsidRPr="00877CC8" w:rsidRDefault="001B7890" w:rsidP="001B7890">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1B7890" w:rsidRPr="00877CC8" w14:paraId="7A7CE65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E0CCC"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154DE3AD"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DC_3A_n78A</w:t>
            </w:r>
          </w:p>
          <w:p w14:paraId="68241719"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DC_3C_n78A</w:t>
            </w:r>
          </w:p>
          <w:p w14:paraId="4B96FD36" w14:textId="77777777" w:rsidR="001B7890" w:rsidRPr="00877CC8" w:rsidRDefault="001B7890" w:rsidP="001B7890">
            <w:pPr>
              <w:keepNext/>
              <w:keepLines/>
              <w:spacing w:after="0"/>
              <w:jc w:val="center"/>
              <w:rPr>
                <w:rFonts w:ascii="Arial" w:eastAsiaTheme="minorHAnsi" w:hAnsi="Arial"/>
                <w:sz w:val="18"/>
                <w:szCs w:val="18"/>
              </w:rPr>
            </w:pPr>
            <w:r w:rsidRPr="00877CC8">
              <w:rPr>
                <w:rFonts w:ascii="Arial" w:hAnsi="Arial"/>
                <w:sz w:val="18"/>
              </w:rPr>
              <w:t>DC_38A_n78A</w:t>
            </w:r>
          </w:p>
        </w:tc>
      </w:tr>
      <w:tr w:rsidR="001B7890" w:rsidRPr="00877CC8" w14:paraId="1EB5FDA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E979D"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DC_3A-40A_n1A</w:t>
            </w:r>
          </w:p>
          <w:p w14:paraId="732B386D"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C2097FF" w14:textId="77777777" w:rsidR="001B7890" w:rsidRPr="00877CC8" w:rsidRDefault="001B7890" w:rsidP="001B7890">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973E8C7" w14:textId="77777777" w:rsidR="001B7890" w:rsidRPr="00877CC8" w:rsidRDefault="001B7890" w:rsidP="001B7890">
            <w:pPr>
              <w:keepNext/>
              <w:keepLines/>
              <w:spacing w:after="0"/>
              <w:jc w:val="center"/>
              <w:rPr>
                <w:rFonts w:ascii="Arial" w:eastAsiaTheme="minorHAnsi" w:hAnsi="Arial"/>
                <w:sz w:val="18"/>
                <w:szCs w:val="18"/>
              </w:rPr>
            </w:pPr>
            <w:r w:rsidRPr="00877CC8">
              <w:rPr>
                <w:rFonts w:ascii="Arial" w:hAnsi="Arial"/>
                <w:sz w:val="18"/>
              </w:rPr>
              <w:t>DC_40A_n1A</w:t>
            </w:r>
          </w:p>
        </w:tc>
      </w:tr>
      <w:tr w:rsidR="001B7890" w:rsidRPr="00877CC8" w14:paraId="7725245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09D99" w14:textId="77777777" w:rsidR="001B7890" w:rsidRPr="00877CC8" w:rsidRDefault="001B7890" w:rsidP="001B7890">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4C3ADDAF" w14:textId="77777777" w:rsidR="001B7890" w:rsidRPr="00877CC8" w:rsidRDefault="001B7890" w:rsidP="001B789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9575A05" w14:textId="77777777" w:rsidR="001B7890" w:rsidRPr="00877CC8" w:rsidRDefault="001B7890" w:rsidP="001B7890">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1B7890" w:rsidRPr="00877CC8" w14:paraId="2C3779D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F219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DC_3A-40A_n78A</w:t>
            </w:r>
          </w:p>
          <w:p w14:paraId="7EE8D341"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44FD5B4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DC_3A_n78A</w:t>
            </w:r>
          </w:p>
          <w:p w14:paraId="46A46806" w14:textId="77777777" w:rsidR="001B7890" w:rsidRPr="00877CC8" w:rsidRDefault="001B7890" w:rsidP="001B7890">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1B7890" w:rsidRPr="00877CC8" w14:paraId="598F287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AB1E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DC_3A-40A_n78(2A)</w:t>
            </w:r>
          </w:p>
          <w:p w14:paraId="3798DC77" w14:textId="77777777" w:rsidR="001B7890" w:rsidRPr="00877CC8" w:rsidRDefault="001B7890" w:rsidP="001B7890">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E4E955F"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DC_3A_n78A</w:t>
            </w:r>
          </w:p>
          <w:p w14:paraId="27C55D0B"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DC_40A_n78A</w:t>
            </w:r>
          </w:p>
        </w:tc>
      </w:tr>
      <w:tr w:rsidR="001B7890" w:rsidRPr="00877CC8" w14:paraId="4AF1700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04348" w14:textId="77777777" w:rsidR="001B7890" w:rsidRPr="00877CC8" w:rsidRDefault="001B7890" w:rsidP="001B7890">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5EF20A21"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067B8030" w14:textId="77777777" w:rsidR="001B7890" w:rsidRPr="00877CC8" w:rsidRDefault="001B7890" w:rsidP="001B7890">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1B7890" w:rsidRPr="00877CC8" w14:paraId="463E5A5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62A38A"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0228C26C" w14:textId="77777777" w:rsidR="001B7890" w:rsidRPr="00877CC8" w:rsidRDefault="001B7890" w:rsidP="001B7890">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0B7622D"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1B7890" w:rsidRPr="00877CC8" w14:paraId="69B17DF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CFECB" w14:textId="77777777" w:rsidR="001B7890" w:rsidRPr="00877CC8" w:rsidRDefault="001B7890" w:rsidP="001B7890">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0679241"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0629FA8" w14:textId="77777777" w:rsidR="001B7890" w:rsidRPr="00877CC8" w:rsidRDefault="001B7890" w:rsidP="001B789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293B3EB" w14:textId="77777777" w:rsidR="001B7890" w:rsidRPr="00877CC8" w:rsidRDefault="001B7890" w:rsidP="001B789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76A0793" w14:textId="77777777" w:rsidR="001B7890" w:rsidRPr="00877CC8" w:rsidRDefault="001B7890" w:rsidP="001B7890">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1B7890" w:rsidRPr="00877CC8" w14:paraId="666201C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B998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7E57A4"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DC_3A_n28A</w:t>
            </w:r>
          </w:p>
          <w:p w14:paraId="2FF508DE"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1B7890" w:rsidRPr="00877CC8" w14:paraId="77AB4B9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AA33A"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84DEE8"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DC_3A_n28A</w:t>
            </w:r>
          </w:p>
          <w:p w14:paraId="50684744"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4B82E580"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1B7890" w:rsidRPr="00877CC8" w14:paraId="7EE6207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0F0BA" w14:textId="77777777" w:rsidR="001B7890" w:rsidRPr="00877CC8" w:rsidRDefault="001B7890" w:rsidP="001B7890">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4A9FBAA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DC_3A-41C_n41A</w:t>
            </w:r>
          </w:p>
          <w:p w14:paraId="6CC8838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36A450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1B7890" w:rsidRPr="00877CC8" w14:paraId="0013C49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92F2E" w14:textId="77777777" w:rsidR="001B7890" w:rsidRPr="00877CC8" w:rsidRDefault="001B7890" w:rsidP="001B7890">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0D13D48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DC_3A-(n)41CA</w:t>
            </w:r>
          </w:p>
          <w:p w14:paraId="4CCDDAB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04CB936"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6A6A0376"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DC_(n)41AA</w:t>
            </w:r>
          </w:p>
        </w:tc>
      </w:tr>
      <w:tr w:rsidR="001B7890" w:rsidRPr="00877CC8" w14:paraId="5CF0D63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8F4CD"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DC_3A-41A_n77A</w:t>
            </w:r>
          </w:p>
          <w:p w14:paraId="02841533"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02DF38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DC_3A_n77A</w:t>
            </w:r>
          </w:p>
          <w:p w14:paraId="1DE54E7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DC_41A_n77A</w:t>
            </w:r>
          </w:p>
          <w:p w14:paraId="00FF4B1A"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zh-CN"/>
              </w:rPr>
              <w:t>DC_41C_n77A</w:t>
            </w:r>
          </w:p>
        </w:tc>
      </w:tr>
      <w:tr w:rsidR="001B7890" w:rsidRPr="00877CC8" w14:paraId="703425F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62D62"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B17D926"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CF26AC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DC_3A_n77A</w:t>
            </w:r>
          </w:p>
          <w:p w14:paraId="4AF67A4E"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DC_41A_n77A</w:t>
            </w:r>
          </w:p>
          <w:p w14:paraId="6CBED66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1B7890" w:rsidRPr="00877CC8" w14:paraId="325D173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1CBB4" w14:textId="77777777" w:rsidR="001B7890" w:rsidRPr="00877CC8" w:rsidRDefault="001B7890" w:rsidP="001B7890">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291070D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6C4ACC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2570F6" w14:textId="77777777" w:rsidR="001B7890" w:rsidRPr="00877CC8" w:rsidRDefault="001B7890" w:rsidP="001B7890">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16B7465" w14:textId="77777777" w:rsidR="001B7890" w:rsidRPr="00877CC8" w:rsidRDefault="001B7890" w:rsidP="001B7890">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1B7890" w:rsidRPr="00877CC8" w14:paraId="158A43F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1631E" w14:textId="77777777" w:rsidR="001B7890" w:rsidRPr="00877CC8" w:rsidRDefault="001B7890" w:rsidP="001B7890">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5543537"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A8A451D" w14:textId="77777777" w:rsidR="001B7890" w:rsidRPr="00877CC8" w:rsidRDefault="001B7890" w:rsidP="001B7890">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1B7890" w:rsidRPr="00877CC8" w14:paraId="285A8AE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E8A82"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9F4A25F"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9060E2C"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1B7890" w:rsidRPr="00877CC8" w14:paraId="043DEC1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F5606"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9E3EE0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830930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3A85952A"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31B83E6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1B7890" w:rsidRPr="00877CC8" w14:paraId="1169E0C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670C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470DD3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E2F11A"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DC_3A_n1A</w:t>
            </w:r>
          </w:p>
          <w:p w14:paraId="15484ACA"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DC_42A_n1A</w:t>
            </w:r>
          </w:p>
        </w:tc>
      </w:tr>
      <w:tr w:rsidR="001B7890" w:rsidRPr="00877CC8" w14:paraId="63F0F67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1116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647CF8"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DC_3A_n28A</w:t>
            </w:r>
          </w:p>
          <w:p w14:paraId="181B21E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DC_42A_n28A</w:t>
            </w:r>
          </w:p>
        </w:tc>
      </w:tr>
      <w:tr w:rsidR="001B7890" w:rsidRPr="00877CC8" w14:paraId="2208EBA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BC84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AF73EE"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DC_3A_n28A</w:t>
            </w:r>
          </w:p>
          <w:p w14:paraId="45FF626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DC_42A_n28A</w:t>
            </w:r>
          </w:p>
          <w:p w14:paraId="716DF2C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DC_42C_n28A</w:t>
            </w:r>
          </w:p>
        </w:tc>
      </w:tr>
      <w:tr w:rsidR="001B7890" w:rsidRPr="00877CC8" w14:paraId="311B016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55AA1"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lastRenderedPageBreak/>
              <w:t>DC_3A-41A_n79A</w:t>
            </w:r>
            <w:r w:rsidRPr="00877CC8">
              <w:rPr>
                <w:rFonts w:ascii="Arial" w:hAnsi="Arial"/>
                <w:noProof/>
                <w:sz w:val="18"/>
                <w:vertAlign w:val="superscript"/>
                <w:lang w:eastAsia="zh-CN"/>
              </w:rPr>
              <w:t>5</w:t>
            </w:r>
          </w:p>
          <w:p w14:paraId="3EB2C11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A6205D"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0234728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1B7890" w:rsidRPr="00877CC8" w14:paraId="3633143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1D47D"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6B11AADB" w14:textId="77777777" w:rsidR="001B7890" w:rsidRPr="00877CC8" w:rsidRDefault="001B7890" w:rsidP="001B7890">
            <w:pPr>
              <w:keepNext/>
              <w:keepLines/>
              <w:spacing w:after="0"/>
              <w:jc w:val="center"/>
              <w:rPr>
                <w:rFonts w:ascii="Arial" w:hAnsi="Arial"/>
                <w:sz w:val="18"/>
                <w:lang w:eastAsia="ko-KR"/>
              </w:rPr>
            </w:pPr>
            <w:r w:rsidRPr="00877CC8">
              <w:rPr>
                <w:rFonts w:ascii="Arial" w:hAnsi="Arial"/>
                <w:sz w:val="18"/>
                <w:lang w:eastAsia="ko-KR"/>
              </w:rPr>
              <w:t>DC_3A_n41A</w:t>
            </w:r>
          </w:p>
          <w:p w14:paraId="1FD47FAF"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1B7890" w:rsidRPr="00877CC8" w14:paraId="1EC8C0F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C8D27" w14:textId="77777777" w:rsidR="001B7890" w:rsidRPr="00877CC8" w:rsidRDefault="001B7890" w:rsidP="001B7890">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70DFE9F5" w14:textId="77777777" w:rsidR="001B7890" w:rsidRPr="00877CC8" w:rsidRDefault="001B7890" w:rsidP="001B7890">
            <w:pPr>
              <w:keepNext/>
              <w:keepLines/>
              <w:spacing w:after="0"/>
              <w:jc w:val="center"/>
              <w:rPr>
                <w:rFonts w:ascii="Arial" w:hAnsi="Arial"/>
                <w:sz w:val="18"/>
                <w:lang w:eastAsia="ko-KR"/>
              </w:rPr>
            </w:pPr>
            <w:r w:rsidRPr="00877CC8">
              <w:rPr>
                <w:rFonts w:ascii="Arial" w:hAnsi="Arial"/>
                <w:sz w:val="18"/>
                <w:lang w:eastAsia="ko-KR"/>
              </w:rPr>
              <w:t>DC_3A_n41A</w:t>
            </w:r>
          </w:p>
          <w:p w14:paraId="591F3F35" w14:textId="77777777" w:rsidR="001B7890" w:rsidRPr="00877CC8" w:rsidRDefault="001B7890" w:rsidP="001B7890">
            <w:pPr>
              <w:keepNext/>
              <w:keepLines/>
              <w:spacing w:after="0"/>
              <w:jc w:val="center"/>
              <w:rPr>
                <w:rFonts w:ascii="Arial" w:hAnsi="Arial"/>
                <w:sz w:val="18"/>
                <w:lang w:eastAsia="ko-KR"/>
              </w:rPr>
            </w:pPr>
            <w:r w:rsidRPr="00877CC8">
              <w:rPr>
                <w:rFonts w:ascii="Arial" w:hAnsi="Arial"/>
                <w:sz w:val="18"/>
                <w:lang w:eastAsia="ko-KR"/>
              </w:rPr>
              <w:t>DC_3A_n77A</w:t>
            </w:r>
          </w:p>
        </w:tc>
      </w:tr>
      <w:tr w:rsidR="001B7890" w:rsidRPr="00877CC8" w14:paraId="158A194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FFFCE" w14:textId="77777777" w:rsidR="001B7890" w:rsidRPr="00877CC8" w:rsidRDefault="001B7890" w:rsidP="001B7890">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25322B"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502552B" w14:textId="77777777" w:rsidR="001B7890" w:rsidRPr="00877CC8" w:rsidRDefault="001B7890" w:rsidP="001B7890">
            <w:pPr>
              <w:keepNext/>
              <w:keepLines/>
              <w:spacing w:after="0"/>
              <w:jc w:val="center"/>
              <w:rPr>
                <w:rFonts w:ascii="Arial" w:hAnsi="Arial"/>
                <w:sz w:val="18"/>
              </w:rPr>
            </w:pPr>
            <w:r w:rsidRPr="00877CC8">
              <w:rPr>
                <w:rFonts w:ascii="Arial" w:eastAsia="Malgun Gothic" w:hAnsi="Arial"/>
                <w:sz w:val="18"/>
                <w:lang w:eastAsia="ko-KR"/>
              </w:rPr>
              <w:t>DC_3A_n79A</w:t>
            </w:r>
          </w:p>
        </w:tc>
      </w:tr>
      <w:tr w:rsidR="001B7890" w:rsidRPr="00877CC8" w14:paraId="5D3E786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89DA5" w14:textId="77777777" w:rsidR="001B7890" w:rsidRPr="00877CC8" w:rsidRDefault="001B7890" w:rsidP="001B789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5C4AF8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58E161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DC_3A_n41A</w:t>
            </w:r>
          </w:p>
          <w:p w14:paraId="06F19685"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DC_3C_n41A</w:t>
            </w:r>
          </w:p>
          <w:p w14:paraId="7D2827F5"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0891D253"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1B7890" w:rsidRPr="00877CC8" w14:paraId="18C825C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E788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1A830D8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30AB44F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3580BB4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269D519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7C4FA33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16351F8B" w14:textId="77777777" w:rsidR="001B7890" w:rsidRPr="00877CC8" w:rsidRDefault="001B7890" w:rsidP="001B7890">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0F07D19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FF78C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1B7890" w:rsidRPr="00877CC8" w14:paraId="26FF382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D4C4E" w14:textId="77777777" w:rsidR="001B7890" w:rsidRPr="00877CC8" w:rsidRDefault="001B7890" w:rsidP="001B7890">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03453B7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06B94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DC_3A_n77A</w:t>
            </w:r>
          </w:p>
        </w:tc>
      </w:tr>
      <w:tr w:rsidR="001B7890" w:rsidRPr="00877CC8" w14:paraId="6376D39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A331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1025F98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BE28E88"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5D82ACC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792A4E89" w14:textId="77777777" w:rsidR="001B7890" w:rsidRPr="00877CC8" w:rsidRDefault="001B7890" w:rsidP="001B7890">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6713E99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01F4F73D" w14:textId="77777777" w:rsidR="001B7890" w:rsidRPr="00877CC8" w:rsidRDefault="001B7890" w:rsidP="001B7890">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2DBD872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F77CA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1B7890" w:rsidRPr="00877CC8" w14:paraId="3491416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FFA0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7448DFB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ABC9B7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DC_3A-42C_n79A</w:t>
            </w:r>
          </w:p>
          <w:p w14:paraId="20A538D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DC_3A-42C_n79C</w:t>
            </w:r>
          </w:p>
          <w:p w14:paraId="7D8164D1" w14:textId="77777777" w:rsidR="001B7890" w:rsidRPr="00877CC8" w:rsidRDefault="001B7890" w:rsidP="001B7890">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68059D4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3A6FE0FF" w14:textId="77777777" w:rsidR="001B7890" w:rsidRPr="00877CC8" w:rsidRDefault="001B7890" w:rsidP="001B7890">
            <w:pPr>
              <w:keepNext/>
              <w:keepLines/>
              <w:spacing w:after="0"/>
              <w:jc w:val="center"/>
              <w:rPr>
                <w:rFonts w:ascii="Arial" w:hAnsi="Arial"/>
                <w:noProof/>
                <w:sz w:val="18"/>
                <w:lang w:eastAsia="ja-JP"/>
              </w:rPr>
            </w:pPr>
            <w:r w:rsidRPr="00877CC8">
              <w:rPr>
                <w:rFonts w:ascii="Arial" w:hAnsi="Arial"/>
                <w:noProof/>
                <w:sz w:val="18"/>
              </w:rPr>
              <w:t>DC_3A-42E_n79A</w:t>
            </w:r>
          </w:p>
          <w:p w14:paraId="71176A8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A5FB43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1B7890" w:rsidRPr="00877CC8" w14:paraId="5F52588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5DDD6"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19C2C0B" w14:textId="77777777" w:rsidR="001B7890" w:rsidRPr="00877CC8" w:rsidRDefault="001B7890" w:rsidP="001B789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1B7890" w:rsidRPr="00877CC8" w14:paraId="2D3B139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BAF53"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221FEDC" w14:textId="77777777" w:rsidR="001B7890" w:rsidRPr="00877CC8" w:rsidRDefault="001B7890" w:rsidP="001B789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1B7890" w:rsidRPr="00877CC8" w14:paraId="02D30D3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A6CC1" w14:textId="77777777" w:rsidR="001B7890" w:rsidRPr="00877CC8" w:rsidRDefault="001B7890" w:rsidP="001B7890">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63DB021A"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63EC7F0D" w14:textId="77777777" w:rsidR="001B7890" w:rsidRPr="00877CC8" w:rsidRDefault="001B7890" w:rsidP="001B7890">
            <w:pPr>
              <w:keepNext/>
              <w:keepLines/>
              <w:spacing w:after="0"/>
              <w:jc w:val="center"/>
              <w:rPr>
                <w:rFonts w:ascii="Arial" w:hAnsi="Arial"/>
                <w:sz w:val="18"/>
              </w:rPr>
            </w:pPr>
            <w:r w:rsidRPr="00877CC8">
              <w:rPr>
                <w:rFonts w:ascii="Arial" w:hAnsi="Arial"/>
                <w:noProof/>
                <w:sz w:val="18"/>
                <w:lang w:eastAsia="ko-KR"/>
              </w:rPr>
              <w:t>DC_3A_n79A</w:t>
            </w:r>
          </w:p>
        </w:tc>
      </w:tr>
      <w:tr w:rsidR="001B7890" w:rsidRPr="00877CC8" w14:paraId="0311F8D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F85C5"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69ABC1A4"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D3090B5"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4B2C71AE" w14:textId="77777777" w:rsidR="001B7890" w:rsidRPr="00877CC8" w:rsidRDefault="001B7890" w:rsidP="001B7890">
            <w:pPr>
              <w:keepNext/>
              <w:keepLines/>
              <w:spacing w:after="0"/>
              <w:jc w:val="center"/>
              <w:rPr>
                <w:rFonts w:ascii="Arial" w:hAnsi="Arial"/>
                <w:sz w:val="18"/>
              </w:rPr>
            </w:pPr>
            <w:r w:rsidRPr="00877CC8">
              <w:rPr>
                <w:rFonts w:ascii="Arial" w:hAnsi="Arial"/>
                <w:noProof/>
                <w:sz w:val="18"/>
                <w:lang w:eastAsia="ko-KR"/>
              </w:rPr>
              <w:t>DC_3A_n79A</w:t>
            </w:r>
          </w:p>
        </w:tc>
      </w:tr>
      <w:tr w:rsidR="001B7890" w:rsidRPr="00877CC8" w14:paraId="7721B0C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49876"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0D9DBD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0D3599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1B7890" w:rsidRPr="00877CC8" w14:paraId="4DE06F9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7ACEA"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A01792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590C4F2"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1B7890" w:rsidRPr="00877CC8" w14:paraId="59DC3CD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53764"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4CCABAC3"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86BB6F7"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DC_3A_n78A</w:t>
            </w:r>
          </w:p>
          <w:p w14:paraId="7756D95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DC_3A_n80A_ULSUP-TDM_n78A</w:t>
            </w:r>
          </w:p>
        </w:tc>
      </w:tr>
      <w:tr w:rsidR="001B7890" w:rsidRPr="00877CC8" w14:paraId="0D9CF33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5D48C"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87E8A8"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DC_3A_n78A</w:t>
            </w:r>
          </w:p>
          <w:p w14:paraId="11F56128"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zh-CN"/>
              </w:rPr>
              <w:t>DC_3A_n82A</w:t>
            </w:r>
          </w:p>
        </w:tc>
      </w:tr>
      <w:tr w:rsidR="001B7890" w:rsidRPr="00877CC8" w14:paraId="660C59F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AEA28"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E65D95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DC_3A_n78A</w:t>
            </w:r>
          </w:p>
          <w:p w14:paraId="044F020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DC_3A_n84A</w:t>
            </w:r>
          </w:p>
        </w:tc>
      </w:tr>
      <w:tr w:rsidR="001B7890" w:rsidRPr="00877CC8" w14:paraId="116B205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5549F"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EC0817"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DC_3A_n79A</w:t>
            </w:r>
          </w:p>
          <w:p w14:paraId="23FF3A45"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1B7890" w:rsidRPr="00877CC8" w14:paraId="222D710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56B92"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1BCAD70"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DC_4A_n28A</w:t>
            </w:r>
          </w:p>
          <w:p w14:paraId="0E565CA9"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DC_7A_n28A</w:t>
            </w:r>
          </w:p>
        </w:tc>
      </w:tr>
      <w:tr w:rsidR="001B7890" w:rsidRPr="00877CC8" w14:paraId="5227DCE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4C9E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3D309B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1B7890" w:rsidRPr="00877CC8" w14:paraId="5500D0B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1C788" w14:textId="77777777" w:rsidR="001B7890" w:rsidRPr="00877CC8" w:rsidRDefault="001B7890" w:rsidP="001B789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26088CC"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6CAC29" w14:textId="77777777" w:rsidR="001B7890" w:rsidRPr="00877CC8" w:rsidRDefault="001B7890" w:rsidP="001B789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001587A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1B7890" w:rsidRPr="00877CC8" w14:paraId="5CCF275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453FA"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D266E39"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165F305D" w14:textId="77777777" w:rsidR="001B7890" w:rsidRPr="00877CC8" w:rsidRDefault="001B7890" w:rsidP="001B789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1B7890" w:rsidRPr="00877CC8" w14:paraId="7864744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5205B"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lastRenderedPageBreak/>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556FE2E"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DC_5A_n3A</w:t>
            </w:r>
          </w:p>
          <w:p w14:paraId="6561EA40"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DC_5A_n78A</w:t>
            </w:r>
          </w:p>
        </w:tc>
      </w:tr>
      <w:tr w:rsidR="001B7890" w:rsidRPr="00877CC8" w14:paraId="319ECF2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E08F5" w14:textId="77777777" w:rsidR="001B7890" w:rsidRPr="00877CC8" w:rsidRDefault="001B7890" w:rsidP="001B789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B3A835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CD360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1B7890" w:rsidRPr="00877CC8" w14:paraId="35F90BE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E3435"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68A5A6B3"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color w:val="000000"/>
                <w:sz w:val="18"/>
              </w:rPr>
              <w:t>DC_7A_n2A</w:t>
            </w:r>
          </w:p>
        </w:tc>
      </w:tr>
      <w:tr w:rsidR="001B7890" w:rsidRPr="00877CC8" w14:paraId="01ACAFF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96AF7"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199505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1B7890" w:rsidRPr="00877CC8" w14:paraId="654A9A9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768B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DC_5A-7A_n66A</w:t>
            </w:r>
          </w:p>
          <w:p w14:paraId="40A8904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DB461F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DC_5A_n66A</w:t>
            </w:r>
          </w:p>
          <w:p w14:paraId="2C201176"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DC_7A_n66A</w:t>
            </w:r>
          </w:p>
        </w:tc>
      </w:tr>
      <w:tr w:rsidR="001B7890" w:rsidRPr="00877CC8" w14:paraId="0B20CEC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9213D" w14:textId="77777777" w:rsidR="001B7890" w:rsidRPr="00877CC8" w:rsidRDefault="001B7890" w:rsidP="001B7890">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11D1C9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DC_5A_n66A</w:t>
            </w:r>
          </w:p>
          <w:p w14:paraId="44DDC6C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DC_7A_n66A</w:t>
            </w:r>
          </w:p>
        </w:tc>
      </w:tr>
      <w:tr w:rsidR="001B7890" w:rsidRPr="00877CC8" w14:paraId="174E135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8E756"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EBF6F3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DC_5A_n77A</w:t>
            </w:r>
          </w:p>
          <w:p w14:paraId="711A4175"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DC_7A_n77A</w:t>
            </w:r>
          </w:p>
        </w:tc>
      </w:tr>
      <w:tr w:rsidR="001B7890" w:rsidRPr="00877CC8" w14:paraId="50176D8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492243"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5B43183"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1CDC723E"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1B7890" w:rsidRPr="00877CC8" w14:paraId="58C6782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2501A" w14:textId="77777777" w:rsidR="001B7890" w:rsidRPr="00877CC8" w:rsidRDefault="001B7890" w:rsidP="001B7890">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7857D0C8"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DC_5A_n77A</w:t>
            </w:r>
          </w:p>
          <w:p w14:paraId="5BF1729A"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rPr>
              <w:t>DC_7A_n77A</w:t>
            </w:r>
          </w:p>
        </w:tc>
      </w:tr>
      <w:tr w:rsidR="001B7890" w:rsidRPr="00877CC8" w14:paraId="4C9F483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FC53D2" w14:textId="77777777" w:rsidR="001B7890" w:rsidRPr="00877CC8" w:rsidRDefault="001B7890" w:rsidP="001B7890">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288F74" w14:textId="77777777" w:rsidR="001B7890" w:rsidRPr="00877CC8" w:rsidRDefault="001B7890" w:rsidP="001B7890">
            <w:pPr>
              <w:keepNext/>
              <w:keepLines/>
              <w:spacing w:after="0"/>
              <w:jc w:val="center"/>
              <w:rPr>
                <w:rFonts w:ascii="Arial" w:eastAsiaTheme="minorEastAsia" w:hAnsi="Arial"/>
                <w:sz w:val="18"/>
              </w:rPr>
            </w:pPr>
            <w:r w:rsidRPr="00877CC8">
              <w:rPr>
                <w:rFonts w:ascii="Arial" w:hAnsi="Arial"/>
                <w:sz w:val="18"/>
              </w:rPr>
              <w:t>DC_5A_n77A</w:t>
            </w:r>
          </w:p>
          <w:p w14:paraId="5E14521F"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DC_7A_n77A</w:t>
            </w:r>
          </w:p>
        </w:tc>
      </w:tr>
      <w:tr w:rsidR="001B7890" w:rsidRPr="00877CC8" w14:paraId="004F49E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1BDA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DC_5A-7A_n78A</w:t>
            </w:r>
          </w:p>
          <w:p w14:paraId="78F62D9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DC_5A-7A_n78C</w:t>
            </w:r>
          </w:p>
          <w:p w14:paraId="174036A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57E5A8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B629733"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1B7890" w:rsidRPr="00877CC8" w14:paraId="258E8F8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41775" w14:textId="77777777" w:rsidR="001B7890" w:rsidRPr="00877CC8" w:rsidRDefault="001B7890" w:rsidP="001B7890">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F94E83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E9CEF2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B7890" w:rsidRPr="00877CC8" w14:paraId="07FFA68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5971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22163A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5F80C6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B7890" w:rsidRPr="00877CC8" w14:paraId="5C6F48D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35E5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1767AB7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F28D48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B7890" w:rsidRPr="00877CC8" w14:paraId="2A6EA53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4B3B1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5270EB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66D4EA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B7890" w:rsidRPr="00877CC8" w14:paraId="11149C1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545A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80E48F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711632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B7890" w:rsidRPr="00877CC8" w14:paraId="763AE4A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4F38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DC_5A-7A-7A_n78A</w:t>
            </w:r>
          </w:p>
          <w:p w14:paraId="5EF02FD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F68B0E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DC_5A_n78A</w:t>
            </w:r>
          </w:p>
          <w:p w14:paraId="2E57B80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1B7890" w:rsidRPr="00877CC8" w14:paraId="2027648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23F18" w14:textId="77777777" w:rsidR="001B7890" w:rsidRPr="00877CC8" w:rsidRDefault="001B7890" w:rsidP="001B7890">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01B5B8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DC_5A_n78A</w:t>
            </w:r>
          </w:p>
          <w:p w14:paraId="64941646"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DC_7A_n78A</w:t>
            </w:r>
          </w:p>
        </w:tc>
      </w:tr>
      <w:tr w:rsidR="001B7890" w:rsidRPr="00877CC8" w14:paraId="3F0B4E4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96F5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641D2B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DC_5A_n12A</w:t>
            </w:r>
          </w:p>
          <w:p w14:paraId="563EB750"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1B7890" w:rsidRPr="00877CC8" w14:paraId="40BDBB9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7E2C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548B7F"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2078436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zh-CN"/>
              </w:rPr>
              <w:t>DC_13A_n2A</w:t>
            </w:r>
          </w:p>
        </w:tc>
      </w:tr>
      <w:tr w:rsidR="001B7890" w:rsidRPr="00877CC8" w14:paraId="0228186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1E05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398B065" w14:textId="77777777" w:rsidR="001B7890" w:rsidRPr="00877CC8" w:rsidRDefault="001B7890" w:rsidP="001B7890">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3B3C20B"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1B7890" w:rsidRPr="00877CC8" w14:paraId="7EB7066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D23A6"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DC_5A-13A_n77A</w:t>
            </w:r>
          </w:p>
          <w:p w14:paraId="5F8D774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1263683"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206174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1B7890" w:rsidRPr="00877CC8" w14:paraId="7ADCB38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CBB6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22E94D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DC_5A_n2A</w:t>
            </w:r>
          </w:p>
          <w:p w14:paraId="7011EDC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1B7890" w:rsidRPr="00877CC8" w14:paraId="141B7FA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11F9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A857E9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6E56D44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1B7890" w:rsidRPr="00877CC8" w14:paraId="3290970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C7F2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A80849" w14:textId="77777777" w:rsidR="001B7890" w:rsidRPr="00877CC8" w:rsidRDefault="001B7890" w:rsidP="001B789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7B52CD0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1B7890" w:rsidRPr="00877CC8" w14:paraId="0F420F0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FC455"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21BDF53" w14:textId="77777777" w:rsidR="001B7890" w:rsidRPr="00877CC8" w:rsidRDefault="001B7890" w:rsidP="001B789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4253431A"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1B7890" w:rsidRPr="00877CC8" w14:paraId="6EEE448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6ECB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FF4D1CB" w14:textId="77777777" w:rsidR="001B7890" w:rsidRPr="00877CC8" w:rsidRDefault="001B7890" w:rsidP="001B7890">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4E214F5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1B7890" w:rsidRPr="00877CC8" w14:paraId="12DCB7D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6D8A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872B677"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63CEE2B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1B7890" w:rsidRPr="00877CC8" w14:paraId="52168EA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56469"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069D78C" w14:textId="77777777" w:rsidR="001B7890" w:rsidRPr="00877CC8" w:rsidRDefault="001B7890" w:rsidP="001B789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277F1A09"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1B7890" w:rsidRPr="00877CC8" w14:paraId="2A42585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A9BA4"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2E1C4AA"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rPr>
              <w:t>DC_48A_n5A</w:t>
            </w:r>
          </w:p>
        </w:tc>
      </w:tr>
      <w:tr w:rsidR="001B7890" w:rsidRPr="00877CC8" w14:paraId="64D1B43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2FBDC"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AC50EF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DC_5A_n12A</w:t>
            </w:r>
          </w:p>
          <w:p w14:paraId="74DD31F0"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rPr>
              <w:t>DC_48A_n12A</w:t>
            </w:r>
          </w:p>
        </w:tc>
      </w:tr>
      <w:tr w:rsidR="001B7890" w:rsidRPr="00877CC8" w14:paraId="5FB078D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B1E02"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BBB1AE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DC_5A_n71A</w:t>
            </w:r>
          </w:p>
          <w:p w14:paraId="6402EFA5"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rPr>
              <w:t>DC_48A_n71A</w:t>
            </w:r>
          </w:p>
        </w:tc>
      </w:tr>
      <w:tr w:rsidR="001B7890" w:rsidRPr="00877CC8" w14:paraId="43F6E78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8992A" w14:textId="77777777" w:rsidR="001B7890" w:rsidRPr="00877CC8" w:rsidRDefault="001B7890" w:rsidP="001B7890">
            <w:pPr>
              <w:keepNext/>
              <w:keepLines/>
              <w:spacing w:after="0"/>
              <w:jc w:val="center"/>
              <w:rPr>
                <w:rFonts w:ascii="Arial" w:hAnsi="Arial" w:cs="Arial"/>
                <w:kern w:val="2"/>
                <w:sz w:val="18"/>
                <w:lang w:val="x-none"/>
              </w:rPr>
            </w:pPr>
            <w:r w:rsidRPr="00877CC8">
              <w:rPr>
                <w:rFonts w:ascii="Arial" w:hAnsi="Arial" w:cs="Arial"/>
                <w:kern w:val="2"/>
                <w:sz w:val="18"/>
              </w:rPr>
              <w:lastRenderedPageBreak/>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AB8978F" w14:textId="77777777" w:rsidR="001B7890" w:rsidRPr="00877CC8" w:rsidRDefault="001B7890" w:rsidP="001B7890">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69AFE60" w14:textId="77777777" w:rsidR="001B7890" w:rsidRPr="00877CC8" w:rsidRDefault="001B7890" w:rsidP="001B7890">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31D6FE7" w14:textId="77777777" w:rsidR="001B7890" w:rsidRPr="00877CC8" w:rsidRDefault="001B7890" w:rsidP="001B7890">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B5AF89D" w14:textId="77777777" w:rsidR="001B7890" w:rsidRPr="00877CC8" w:rsidRDefault="001B7890" w:rsidP="001B7890">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C007713" w14:textId="77777777" w:rsidR="001B7890" w:rsidRPr="00877CC8" w:rsidRDefault="001B7890" w:rsidP="001B7890">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8E4FE27" w14:textId="77777777" w:rsidR="001B7890" w:rsidRPr="00877CC8" w:rsidRDefault="001B7890" w:rsidP="001B7890">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1B7890" w:rsidRPr="00877CC8" w14:paraId="26F40EB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CD2D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6D1C07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7D2B71B"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9C7610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0E1F154"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1B7890" w:rsidRPr="00877CC8" w14:paraId="7E6B008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63FCC"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B2A7ED4"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8505F76"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1B7890" w:rsidRPr="00877CC8" w14:paraId="4CDC16B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0A3B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3594BD5B"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6310FC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337C06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1B7890" w:rsidRPr="00877CC8" w14:paraId="78FF2E2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03D47" w14:textId="77777777" w:rsidR="001B7890" w:rsidRPr="00877CC8" w:rsidRDefault="001B7890" w:rsidP="001B7890">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11B9B9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B2DD98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1B7890" w:rsidRPr="00877CC8" w14:paraId="73BAA5A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9FEF4"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ED6DBC9"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1B7890" w:rsidRPr="00877CC8" w14:paraId="3DEE739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2E11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433451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DC_66A_n5A</w:t>
            </w:r>
          </w:p>
        </w:tc>
      </w:tr>
      <w:tr w:rsidR="001B7890" w:rsidRPr="00877CC8" w14:paraId="44890DD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5922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F55507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DC_5A_n7A</w:t>
            </w:r>
          </w:p>
          <w:p w14:paraId="46FBCA34"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DC_66A_n7A</w:t>
            </w:r>
          </w:p>
        </w:tc>
      </w:tr>
      <w:tr w:rsidR="001B7890" w:rsidRPr="00877CC8" w14:paraId="6877F66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51951" w14:textId="77777777" w:rsidR="001B7890" w:rsidRPr="00877CC8" w:rsidRDefault="001B7890" w:rsidP="001B7890">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809304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DC_5A_n7A</w:t>
            </w:r>
          </w:p>
          <w:p w14:paraId="438F388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DC_66A_n7A</w:t>
            </w:r>
          </w:p>
        </w:tc>
      </w:tr>
      <w:tr w:rsidR="001B7890" w:rsidRPr="00877CC8" w14:paraId="6D929B7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5583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6286EF2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1B7890" w:rsidRPr="00877CC8" w14:paraId="0528BE4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20ED3"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8DF874C"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DC_5A_n30A</w:t>
            </w:r>
          </w:p>
          <w:p w14:paraId="425655DC"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rPr>
              <w:t>DC_66A_n30A</w:t>
            </w:r>
          </w:p>
        </w:tc>
      </w:tr>
      <w:tr w:rsidR="001B7890" w:rsidRPr="00877CC8" w14:paraId="351C43E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196099" w14:textId="77777777" w:rsidR="001B7890" w:rsidRPr="00877CC8" w:rsidRDefault="001B7890" w:rsidP="001B7890">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9B9223"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DC_5A_n30A</w:t>
            </w:r>
          </w:p>
          <w:p w14:paraId="324250A3"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DC_66A_n30A</w:t>
            </w:r>
          </w:p>
        </w:tc>
      </w:tr>
      <w:tr w:rsidR="001B7890" w:rsidRPr="00877CC8" w14:paraId="2BC7ECE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4A6DE" w14:textId="77777777" w:rsidR="001B7890" w:rsidRPr="00877CC8" w:rsidRDefault="001B7890" w:rsidP="001B789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86258DB"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FF7AAF8" w14:textId="77777777" w:rsidR="001B7890" w:rsidRPr="00877CC8" w:rsidRDefault="001B7890" w:rsidP="001B789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B66A4A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1B7890" w:rsidRPr="00877CC8" w14:paraId="181DF6B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8C13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97976F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3D65BC4"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418B4D36"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1B7890" w:rsidRPr="00877CC8" w14:paraId="1A3FC3B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FC6F7"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DC_5A-66A_n66A</w:t>
            </w:r>
          </w:p>
          <w:p w14:paraId="36D0D9CF"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5409925"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1B7890" w:rsidRPr="00877CC8" w14:paraId="1D494B6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4CBFB"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952170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1B7890" w:rsidRPr="00877CC8" w14:paraId="76D82D4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E26D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288545C6"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BD288D6"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1B7890" w:rsidRPr="00877CC8" w14:paraId="74310DC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E6EE2" w14:textId="77777777" w:rsidR="001B7890" w:rsidRPr="00877CC8" w:rsidRDefault="001B7890" w:rsidP="001B789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200CFD0" w14:textId="77777777" w:rsidR="001B7890" w:rsidRPr="00877CC8" w:rsidRDefault="001B7890" w:rsidP="001B789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1B7890" w:rsidRPr="00877CC8" w14:paraId="3587174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A02AE"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4759BF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DC_5A_n71A</w:t>
            </w:r>
          </w:p>
          <w:p w14:paraId="0EED028A"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1B7890" w:rsidRPr="00877CC8" w14:paraId="71CBF18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448D9" w14:textId="77777777" w:rsidR="001B7890" w:rsidRPr="00877CC8" w:rsidRDefault="001B7890" w:rsidP="001B789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5BB68B3"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41AC79E3" w14:textId="77777777" w:rsidR="001B7890" w:rsidRPr="00877CC8" w:rsidRDefault="001B7890" w:rsidP="001B789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0CCD1A9" w14:textId="77777777" w:rsidR="001B7890" w:rsidRPr="00877CC8" w:rsidRDefault="001B7890" w:rsidP="001B789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C93EBD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1B7890" w:rsidRPr="00877CC8" w14:paraId="73CD5B3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D67AA" w14:textId="77777777" w:rsidR="001B7890" w:rsidRPr="00877CC8" w:rsidRDefault="001B7890" w:rsidP="001B7890">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0F7EB16A" w14:textId="77777777" w:rsidR="001B7890" w:rsidRPr="00877CC8" w:rsidRDefault="001B7890" w:rsidP="001B7890">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0A68DC0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1B7890" w:rsidRPr="00877CC8" w14:paraId="6EE0247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258E7" w14:textId="77777777" w:rsidR="001B7890" w:rsidRPr="00877CC8" w:rsidRDefault="001B7890" w:rsidP="001B7890">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2E8967AB" w14:textId="77777777" w:rsidR="001B7890" w:rsidRPr="00877CC8" w:rsidRDefault="001B7890" w:rsidP="001B7890">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85AC51D" w14:textId="77777777" w:rsidR="001B7890" w:rsidRPr="00877CC8" w:rsidRDefault="001B7890" w:rsidP="001B789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D48DA00"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1B7890" w:rsidRPr="00877CC8" w14:paraId="3D531B7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4BE3B"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0D62A9CA" w14:textId="77777777" w:rsidR="001B7890" w:rsidRPr="00877CC8" w:rsidRDefault="001B7890" w:rsidP="001B7890">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186162" w14:textId="77777777" w:rsidR="001B7890" w:rsidRPr="00877CC8" w:rsidRDefault="001B7890" w:rsidP="001B7890">
            <w:pPr>
              <w:keepNext/>
              <w:keepLines/>
              <w:spacing w:after="0"/>
              <w:jc w:val="center"/>
              <w:rPr>
                <w:rFonts w:ascii="Arial" w:hAnsi="Arial" w:cs="Arial"/>
                <w:sz w:val="18"/>
                <w:szCs w:val="18"/>
              </w:rPr>
            </w:pPr>
            <w:r w:rsidRPr="00877CC8">
              <w:rPr>
                <w:rFonts w:ascii="Arial" w:eastAsia="MS Mincho" w:hAnsi="Arial"/>
                <w:sz w:val="18"/>
                <w:lang w:val="en-US"/>
              </w:rPr>
              <w:t>DC_5A_n66A</w:t>
            </w:r>
          </w:p>
          <w:p w14:paraId="4B5CAC84"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1B7890" w:rsidRPr="00877CC8" w14:paraId="7B9239F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1AA6E"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003FDA7" w14:textId="77777777" w:rsidR="001B7890" w:rsidRPr="00877CC8" w:rsidRDefault="001B7890" w:rsidP="001B789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2426B248"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1B7890" w:rsidRPr="00877CC8" w14:paraId="0C0D5F4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783D7" w14:textId="77777777" w:rsidR="001B7890" w:rsidRPr="00877CC8" w:rsidRDefault="001B7890" w:rsidP="001B7890">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8199C5C" w14:textId="77777777" w:rsidR="001B7890" w:rsidRPr="00877CC8" w:rsidRDefault="001B7890" w:rsidP="001B789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9903350" w14:textId="77777777" w:rsidR="001B7890" w:rsidRPr="00877CC8" w:rsidRDefault="001B7890" w:rsidP="001B789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1B7890" w:rsidRPr="00877CC8" w14:paraId="27B7EDE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BF642" w14:textId="77777777" w:rsidR="001B7890" w:rsidRPr="00877CC8" w:rsidRDefault="001B7890" w:rsidP="001B7890">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DF34446" w14:textId="77777777" w:rsidR="001B7890" w:rsidRPr="00877CC8" w:rsidRDefault="001B7890" w:rsidP="001B789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788F2CD5" w14:textId="77777777" w:rsidR="001B7890" w:rsidRPr="00877CC8" w:rsidRDefault="001B7890" w:rsidP="001B7890">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1B7890" w:rsidRPr="00877CC8" w14:paraId="70D84D8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D8603" w14:textId="77777777" w:rsidR="001B7890" w:rsidRPr="00877CC8" w:rsidRDefault="001B7890" w:rsidP="001B7890">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B7B008D" w14:textId="77777777" w:rsidR="001B7890" w:rsidRPr="00877CC8" w:rsidRDefault="001B7890" w:rsidP="001B7890">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28D0E46F" w14:textId="77777777" w:rsidR="001B7890" w:rsidRPr="00877CC8" w:rsidRDefault="001B7890" w:rsidP="001B7890">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1B7890" w:rsidRPr="00877CC8" w14:paraId="59B79EF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3917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09005C1"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039853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1B7890" w:rsidRPr="00877CC8" w14:paraId="04B6D3F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5A2E5D" w14:textId="77777777" w:rsidR="001B7890" w:rsidRPr="00877CC8" w:rsidRDefault="001B7890" w:rsidP="001B7890">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B18E4F"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0AD5586"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1B7890" w:rsidRPr="00877CC8" w14:paraId="3943E00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D8B5B"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80814D9"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4914AD2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1B7890" w:rsidRPr="00877CC8" w14:paraId="055228A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72A9C"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lastRenderedPageBreak/>
              <w:t>DC_7A_n1A-n78A</w:t>
            </w:r>
            <w:r w:rsidRPr="00877CC8">
              <w:rPr>
                <w:rFonts w:ascii="Arial" w:hAnsi="Arial"/>
                <w:noProof/>
                <w:sz w:val="18"/>
                <w:vertAlign w:val="superscript"/>
                <w:lang w:eastAsia="zh-CN"/>
              </w:rPr>
              <w:t>5</w:t>
            </w:r>
          </w:p>
          <w:p w14:paraId="542AA559"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1618C8"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1C17525"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5B7C0AA"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256741C0"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1B7890" w:rsidRPr="00877CC8" w14:paraId="3218BED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EA0EE"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A09384"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7480C9D"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1B7890" w:rsidRPr="00877CC8" w14:paraId="32DD611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5D6BAE"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CF8F9E7" w14:textId="77777777" w:rsidR="001B7890" w:rsidRPr="00877CC8" w:rsidRDefault="001B7890" w:rsidP="001B7890">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6981153"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1B7890" w:rsidRPr="00877CC8" w14:paraId="614FDE3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365B5"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3BC1B83B" w14:textId="77777777" w:rsidR="001B7890" w:rsidRPr="00877CC8" w:rsidRDefault="001B7890" w:rsidP="001B7890">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1C5836E"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1B7890" w:rsidRPr="00877CC8" w14:paraId="6677102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BBF5D"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DB92A26" w14:textId="77777777" w:rsidR="001B7890" w:rsidRPr="00877CC8" w:rsidRDefault="001B7890" w:rsidP="001B789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7392EC10"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1B7890" w:rsidRPr="00877CC8" w14:paraId="4F1C7C4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4A3FC"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2D03A3E9"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FB3DF4F"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28AD1D9"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2A14288"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F8226EF" w14:textId="77777777" w:rsidR="001B7890" w:rsidRPr="00877CC8" w:rsidRDefault="001B7890" w:rsidP="001B789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1B7890" w:rsidRPr="00877CC8" w14:paraId="4272F5A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7DD3A"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7E4EA719"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A6D70A8"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DC_7A_n5A</w:t>
            </w:r>
          </w:p>
          <w:p w14:paraId="43879933"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DC_7C_n5A</w:t>
            </w:r>
          </w:p>
          <w:p w14:paraId="440D0DE6"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43DAF843"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1B7890" w:rsidRPr="00877CC8" w14:paraId="4FC1813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72DA2"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AE8680" w14:textId="77777777" w:rsidR="001B7890" w:rsidRPr="00877CC8" w:rsidRDefault="001B7890" w:rsidP="001B789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A6AD6DB"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1B7890" w:rsidRPr="00877CC8" w14:paraId="3A2EEC5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7569A" w14:textId="77777777" w:rsidR="001B7890" w:rsidRPr="00877CC8" w:rsidRDefault="001B7890" w:rsidP="001B7890">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C122530" w14:textId="77777777" w:rsidR="001B7890" w:rsidRPr="00877CC8" w:rsidRDefault="001B7890" w:rsidP="001B789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F299B13"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1B7890" w:rsidRPr="00877CC8" w14:paraId="0977914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C8CAF"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091DE454"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ACD1A52"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1B7890" w:rsidRPr="00877CC8" w14:paraId="145872B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D5AA9"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5A5BE7A0"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2D1C3FD"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1B7890" w:rsidRPr="00877CC8" w14:paraId="476CA66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68E7C"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804EC0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1FDEF513" w14:textId="77777777" w:rsidR="001B7890" w:rsidRPr="00877CC8" w:rsidRDefault="001B7890" w:rsidP="001B7890">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1B7890" w:rsidRPr="00877CC8" w14:paraId="374EBF2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8A8B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EAD528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6A436A37"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1B7890" w:rsidRPr="00877CC8" w14:paraId="1F8656E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75E8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CC35A4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olor w:val="000000"/>
                <w:sz w:val="18"/>
                <w:szCs w:val="18"/>
              </w:rPr>
              <w:t>DC_7A_n40A</w:t>
            </w:r>
          </w:p>
          <w:p w14:paraId="5D6C51A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1B7890" w:rsidRPr="00877CC8" w14:paraId="54FE98A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0BBD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FF27AAD"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458FD6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1B7890" w:rsidRPr="00877CC8" w14:paraId="4831EDF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44ED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C22D3B"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374E0C1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1B7890" w:rsidRPr="00877CC8" w14:paraId="6B5125A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4393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193A3D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48010CB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1B7890" w:rsidRPr="00877CC8" w14:paraId="009DBF6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DCCA9" w14:textId="77777777" w:rsidR="001B7890" w:rsidRPr="00877CC8" w:rsidRDefault="001B7890" w:rsidP="001B7890">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9413F5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6727E58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1B7890" w:rsidRPr="00877CC8" w14:paraId="45E4A6E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52F0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DA92FF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EA25D5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1B7890" w:rsidRPr="00877CC8" w14:paraId="4F32605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4D2B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75E4DF"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1DD9FFA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1B7890" w:rsidRPr="00877CC8" w14:paraId="62793E4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606C6"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5EC3BB"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487A2B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1B7890" w:rsidRPr="00877CC8" w14:paraId="6EBF877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661A3"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CEC872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DC_7A_n2A</w:t>
            </w:r>
          </w:p>
          <w:p w14:paraId="4908B975"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sz w:val="18"/>
              </w:rPr>
              <w:t>DC_12A_n2A</w:t>
            </w:r>
          </w:p>
        </w:tc>
      </w:tr>
      <w:tr w:rsidR="001B7890" w:rsidRPr="00877CC8" w14:paraId="56FDBF1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C780F"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D56A84D"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DC_7A_n66A</w:t>
            </w:r>
          </w:p>
          <w:p w14:paraId="50834513"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sz w:val="18"/>
              </w:rPr>
              <w:t>DC_12A_n66A</w:t>
            </w:r>
          </w:p>
        </w:tc>
      </w:tr>
      <w:tr w:rsidR="001B7890" w:rsidRPr="00877CC8" w14:paraId="02697FB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98E9B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DC_7A-12A_n78A</w:t>
            </w:r>
          </w:p>
          <w:p w14:paraId="084ADDD6" w14:textId="1E72FB97" w:rsidR="001B7890" w:rsidRPr="00877CC8" w:rsidRDefault="001B7890" w:rsidP="001B7890">
            <w:pPr>
              <w:keepNext/>
              <w:keepLines/>
              <w:spacing w:after="0"/>
              <w:jc w:val="center"/>
              <w:rPr>
                <w:rFonts w:ascii="Arial" w:hAnsi="Arial"/>
                <w:sz w:val="18"/>
              </w:rPr>
            </w:pPr>
            <w:del w:id="55" w:author="Huawei_C" w:date="2022-09-30T17:27:00Z">
              <w:r w:rsidRPr="00877CC8" w:rsidDel="001B7890">
                <w:rPr>
                  <w:rFonts w:ascii="Arial" w:hAnsi="Arial"/>
                  <w:noProof/>
                  <w:sz w:val="18"/>
                </w:rPr>
                <w:delText>DC_7A-12A_n78(2A)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3B2D11BD"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DC_7A_n78A</w:t>
            </w:r>
          </w:p>
          <w:p w14:paraId="4B0E65F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DC_12A_n78A</w:t>
            </w:r>
          </w:p>
        </w:tc>
      </w:tr>
      <w:tr w:rsidR="001B7890" w:rsidRPr="00877CC8" w14:paraId="682C5259" w14:textId="77777777" w:rsidTr="001B7890">
        <w:trPr>
          <w:trHeight w:val="187"/>
          <w:jc w:val="center"/>
          <w:ins w:id="56" w:author="Huawei_C" w:date="2022-09-30T17:27:00Z"/>
        </w:trPr>
        <w:tc>
          <w:tcPr>
            <w:tcW w:w="3671" w:type="dxa"/>
            <w:tcBorders>
              <w:top w:val="single" w:sz="4" w:space="0" w:color="auto"/>
              <w:left w:val="single" w:sz="4" w:space="0" w:color="auto"/>
              <w:bottom w:val="single" w:sz="4" w:space="0" w:color="auto"/>
              <w:right w:val="single" w:sz="4" w:space="0" w:color="auto"/>
            </w:tcBorders>
            <w:noWrap/>
            <w:vAlign w:val="center"/>
          </w:tcPr>
          <w:p w14:paraId="03B4D243" w14:textId="64BF9586" w:rsidR="001B7890" w:rsidRPr="00877CC8" w:rsidRDefault="001B7890" w:rsidP="001B7890">
            <w:pPr>
              <w:keepNext/>
              <w:keepLines/>
              <w:spacing w:after="0"/>
              <w:jc w:val="center"/>
              <w:rPr>
                <w:ins w:id="57" w:author="Huawei_C" w:date="2022-09-30T17:27:00Z"/>
                <w:rFonts w:ascii="Arial" w:hAnsi="Arial"/>
                <w:sz w:val="18"/>
              </w:rPr>
            </w:pPr>
            <w:ins w:id="58" w:author="Huawei_C" w:date="2022-09-30T17:27:00Z">
              <w:r w:rsidRPr="00877CC8">
                <w:rPr>
                  <w:rFonts w:ascii="Arial" w:hAnsi="Arial"/>
                  <w:noProof/>
                  <w:sz w:val="18"/>
                </w:rPr>
                <w:t>DC_7A-12A_n78(2A)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24D82194" w14:textId="77777777" w:rsidR="001B7890" w:rsidRPr="00877CC8" w:rsidRDefault="001B7890" w:rsidP="001B7890">
            <w:pPr>
              <w:keepNext/>
              <w:keepLines/>
              <w:spacing w:after="0"/>
              <w:jc w:val="center"/>
              <w:rPr>
                <w:ins w:id="59" w:author="Huawei_C" w:date="2022-09-30T17:27:00Z"/>
                <w:rFonts w:ascii="Arial" w:hAnsi="Arial"/>
                <w:sz w:val="18"/>
              </w:rPr>
            </w:pPr>
            <w:ins w:id="60" w:author="Huawei_C" w:date="2022-09-30T17:27:00Z">
              <w:r w:rsidRPr="00877CC8">
                <w:rPr>
                  <w:rFonts w:ascii="Arial" w:hAnsi="Arial"/>
                  <w:sz w:val="18"/>
                </w:rPr>
                <w:t>DC_7A_n78A</w:t>
              </w:r>
            </w:ins>
          </w:p>
          <w:p w14:paraId="4AF305A4" w14:textId="128CF3D3" w:rsidR="001B7890" w:rsidRPr="00877CC8" w:rsidRDefault="001B7890" w:rsidP="001B7890">
            <w:pPr>
              <w:keepNext/>
              <w:keepLines/>
              <w:spacing w:after="0"/>
              <w:jc w:val="center"/>
              <w:rPr>
                <w:ins w:id="61" w:author="Huawei_C" w:date="2022-09-30T17:27:00Z"/>
                <w:rFonts w:ascii="Arial" w:hAnsi="Arial"/>
                <w:sz w:val="18"/>
              </w:rPr>
            </w:pPr>
            <w:ins w:id="62" w:author="Huawei_C" w:date="2022-09-30T17:27:00Z">
              <w:r w:rsidRPr="00877CC8">
                <w:rPr>
                  <w:rFonts w:ascii="Arial" w:hAnsi="Arial"/>
                  <w:sz w:val="18"/>
                </w:rPr>
                <w:t>DC_12A_n78A</w:t>
              </w:r>
            </w:ins>
          </w:p>
        </w:tc>
      </w:tr>
      <w:tr w:rsidR="001B7890" w:rsidRPr="00877CC8" w14:paraId="36575BD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4FC3A"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DC_7A-13A_n25A</w:t>
            </w:r>
          </w:p>
          <w:p w14:paraId="6B5CFCC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9599E74"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DC_7A_n25A</w:t>
            </w:r>
          </w:p>
          <w:p w14:paraId="2E20AB46"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DC_13A_n25A</w:t>
            </w:r>
          </w:p>
        </w:tc>
      </w:tr>
      <w:tr w:rsidR="001B7890" w:rsidRPr="00877CC8" w14:paraId="6DA8A6C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6A5464"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3456A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DC_7A_n25A</w:t>
            </w:r>
          </w:p>
          <w:p w14:paraId="64ECDB5F"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DC_13A_n25A</w:t>
            </w:r>
          </w:p>
        </w:tc>
      </w:tr>
      <w:tr w:rsidR="001B7890" w:rsidRPr="00877CC8" w14:paraId="4A40D2A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2DCE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DC_7A-13A_n66A</w:t>
            </w:r>
          </w:p>
          <w:p w14:paraId="40B1AE8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B819A27"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DC_7A_n66A</w:t>
            </w:r>
          </w:p>
          <w:p w14:paraId="3603C8F3"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DC_13A_n66A</w:t>
            </w:r>
          </w:p>
        </w:tc>
      </w:tr>
      <w:tr w:rsidR="001B7890" w:rsidRPr="00877CC8" w14:paraId="73771BB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DB88B" w14:textId="77777777" w:rsidR="001B7890" w:rsidRPr="00877CC8" w:rsidRDefault="001B7890" w:rsidP="001B7890">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BFD739A"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DC_7A_n66A</w:t>
            </w:r>
          </w:p>
          <w:p w14:paraId="2548C33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DC_13A_n66A</w:t>
            </w:r>
          </w:p>
        </w:tc>
      </w:tr>
      <w:tr w:rsidR="001B7890" w:rsidRPr="00877CC8" w14:paraId="124415C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FB89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lastRenderedPageBreak/>
              <w:t>DC_7A-20A_n1A</w:t>
            </w:r>
          </w:p>
          <w:p w14:paraId="480942C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654E3C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1B233D0"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DC_7C_n1A</w:t>
            </w:r>
          </w:p>
          <w:p w14:paraId="4C7A7E17"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1B7890" w:rsidRPr="00877CC8" w14:paraId="231F768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4D3A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DC_7A-20A_n3A</w:t>
            </w:r>
          </w:p>
          <w:p w14:paraId="29379AE3"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53DB04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DC_7A_n3A</w:t>
            </w:r>
          </w:p>
          <w:p w14:paraId="3AA1A93B"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DC_7C_n3A</w:t>
            </w:r>
          </w:p>
          <w:p w14:paraId="66E610C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DC_20A_n3A</w:t>
            </w:r>
          </w:p>
        </w:tc>
      </w:tr>
      <w:tr w:rsidR="001B7890" w:rsidRPr="00877CC8" w14:paraId="5D24E7A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385D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D017C2A"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4D053DE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B7890" w:rsidRPr="00877CC8" w14:paraId="0F88560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749C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3D374BC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D624F4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B7890" w:rsidRPr="00877CC8" w14:paraId="1AD8FE2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8E7F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C8BD8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51B13F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B7890" w:rsidRPr="00877CC8" w14:paraId="25C0CEC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B3D2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865F0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CF8898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B7890" w:rsidRPr="00877CC8" w14:paraId="0251AF1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A17E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1404418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B7890" w:rsidRPr="00877CC8" w14:paraId="32673FA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67B7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DAB5EF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B7890" w:rsidRPr="00877CC8" w14:paraId="59AA09F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2221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2E1C0B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B7890" w:rsidRPr="00877CC8" w14:paraId="78DE752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CFD1A" w14:textId="77777777" w:rsidR="001B7890" w:rsidRPr="00877CC8" w:rsidRDefault="001B7890" w:rsidP="001B7890">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0396CD61" w14:textId="77777777" w:rsidR="001B7890" w:rsidRPr="00877CC8" w:rsidRDefault="001B7890" w:rsidP="001B7890">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B51AA53"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DC_7A_n77A</w:t>
            </w:r>
          </w:p>
          <w:p w14:paraId="170012D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sz w:val="18"/>
              </w:rPr>
              <w:t>DC_25A_n77A</w:t>
            </w:r>
          </w:p>
        </w:tc>
      </w:tr>
      <w:tr w:rsidR="001B7890" w:rsidRPr="00877CC8" w14:paraId="12335FA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42215C" w14:textId="77777777" w:rsidR="001B7890" w:rsidRPr="00877CC8" w:rsidRDefault="001B7890" w:rsidP="001B789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066A03"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61DD9A6"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B7890" w:rsidRPr="00877CC8" w14:paraId="771AF39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E8E21B" w14:textId="77777777" w:rsidR="001B7890" w:rsidRPr="00877CC8" w:rsidRDefault="001B7890" w:rsidP="001B7890">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1C37033F" w14:textId="77777777" w:rsidR="001B7890" w:rsidRPr="00877CC8" w:rsidRDefault="001B7890" w:rsidP="001B7890">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844EC6"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FCEAEF6"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B7890" w:rsidRPr="00877CC8" w14:paraId="0D8E363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FF30EE" w14:textId="77777777" w:rsidR="001B7890" w:rsidRPr="00877CC8" w:rsidRDefault="001B7890" w:rsidP="001B789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051544"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A0DC6BE"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B7890" w:rsidRPr="00877CC8" w14:paraId="6C2D30E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30253" w14:textId="77777777" w:rsidR="001B7890" w:rsidRPr="00877CC8" w:rsidRDefault="001B7890" w:rsidP="001B7890">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0B3CE6EC" w14:textId="77777777" w:rsidR="001B7890" w:rsidRPr="00877CC8" w:rsidRDefault="001B7890" w:rsidP="001B7890">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A73AB20"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DC_7A_n78A</w:t>
            </w:r>
          </w:p>
          <w:p w14:paraId="0278B7BB"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DC_25A_n78A</w:t>
            </w:r>
          </w:p>
        </w:tc>
      </w:tr>
      <w:tr w:rsidR="001B7890" w:rsidRPr="00877CC8" w14:paraId="41DBC98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B957E6" w14:textId="77777777" w:rsidR="001B7890" w:rsidRPr="00877CC8" w:rsidRDefault="001B7890" w:rsidP="001B789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6DDE76"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AFC086B"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B7890" w:rsidRPr="00877CC8" w14:paraId="360418F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CE7BDC" w14:textId="77777777" w:rsidR="001B7890" w:rsidRPr="00877CC8" w:rsidRDefault="001B7890" w:rsidP="001B7890">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37727586" w14:textId="77777777" w:rsidR="001B7890" w:rsidRPr="00877CC8" w:rsidRDefault="001B7890" w:rsidP="001B7890">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135DE9"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B069162"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B7890" w:rsidRPr="00877CC8" w14:paraId="5D6197E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3FB18C" w14:textId="77777777" w:rsidR="001B7890" w:rsidRPr="00877CC8" w:rsidRDefault="001B7890" w:rsidP="001B789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8B2990"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9C6741F"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B7890" w:rsidRPr="00877CC8" w14:paraId="2A4C92F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EA16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0522C94"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2B850CE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1B7890" w:rsidRPr="00877CC8" w14:paraId="360887F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E1B04" w14:textId="77777777" w:rsidR="001B7890" w:rsidRPr="00877CC8" w:rsidRDefault="001B7890" w:rsidP="001B7890">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04F3EC5" w14:textId="77777777" w:rsidR="001B7890" w:rsidRPr="00877CC8" w:rsidRDefault="001B7890" w:rsidP="001B789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2B27EEFF" w14:textId="77777777" w:rsidR="001B7890" w:rsidRPr="00877CC8" w:rsidRDefault="001B7890" w:rsidP="001B789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1B7890" w:rsidRPr="00877CC8" w14:paraId="2C36101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5456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2547A7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5DEB700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1B7890" w:rsidRPr="00877CC8" w14:paraId="0BCB52A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32D40"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DC_7A-28A_n3A</w:t>
            </w:r>
          </w:p>
          <w:p w14:paraId="47BBB84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79884D0"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DC_7A_n3A</w:t>
            </w:r>
          </w:p>
          <w:p w14:paraId="012BC1F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DC_7C_n3A</w:t>
            </w:r>
          </w:p>
          <w:p w14:paraId="06BC95C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1B7890" w:rsidRPr="00877CC8" w14:paraId="6FBAD1E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EC81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7BE0BE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0DA94D0"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DC_7A_n5A</w:t>
            </w:r>
          </w:p>
          <w:p w14:paraId="1C8BB822"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DC_7C_n5A</w:t>
            </w:r>
          </w:p>
          <w:p w14:paraId="3723B3F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B7890" w:rsidRPr="00877CC8" w14:paraId="11A7611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2A0D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EB06A5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0EC3B2F"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DC_28A_n7A</w:t>
            </w:r>
          </w:p>
        </w:tc>
      </w:tr>
      <w:tr w:rsidR="001B7890" w:rsidRPr="00877CC8" w14:paraId="4D8707A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4F2EB"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927FE5C"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DC_7A_n28A</w:t>
            </w:r>
          </w:p>
          <w:p w14:paraId="4E55D2DB" w14:textId="77777777" w:rsidR="001B7890" w:rsidRPr="00877CC8" w:rsidRDefault="001B7890" w:rsidP="001B7890">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1B7890" w:rsidRPr="00877CC8" w14:paraId="794BF70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E7C2C"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82E754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DC_7A_n40A</w:t>
            </w:r>
          </w:p>
          <w:p w14:paraId="79562810"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DC_28A_n40A</w:t>
            </w:r>
          </w:p>
        </w:tc>
      </w:tr>
      <w:tr w:rsidR="001B7890" w:rsidRPr="00877CC8" w14:paraId="1E500CD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FD1A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DC_7A-28A_n66A</w:t>
            </w:r>
          </w:p>
          <w:p w14:paraId="7B2BE4D6"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DF6E3D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38FCA48"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1B7890" w:rsidRPr="00877CC8" w14:paraId="1E6D644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86D8B"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E5F292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3BA140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149F691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428FB707"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B7890" w:rsidRPr="00877CC8" w14:paraId="6C59C07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DD93A"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9737E8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ECAEA6C"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09900D1A"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76534614"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73B470D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1B7890" w:rsidRPr="00877CC8" w14:paraId="06E5EA2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8B53F" w14:textId="77777777" w:rsidR="001B7890" w:rsidRPr="00877CC8" w:rsidRDefault="001B7890" w:rsidP="001B7890">
            <w:pPr>
              <w:keepNext/>
              <w:keepLines/>
              <w:spacing w:after="0" w:line="254" w:lineRule="auto"/>
              <w:jc w:val="center"/>
              <w:rPr>
                <w:rFonts w:ascii="Arial" w:hAnsi="Arial" w:cs="Arial"/>
                <w:sz w:val="18"/>
                <w:lang w:eastAsia="ja-JP"/>
              </w:rPr>
            </w:pPr>
            <w:r w:rsidRPr="00877CC8">
              <w:rPr>
                <w:rFonts w:ascii="Arial" w:hAnsi="Arial" w:cs="Arial"/>
                <w:sz w:val="18"/>
                <w:lang w:eastAsia="ja-JP"/>
              </w:rPr>
              <w:lastRenderedPageBreak/>
              <w:t>DC_7A-29A_n78A</w:t>
            </w:r>
          </w:p>
          <w:p w14:paraId="7C8E1803" w14:textId="77777777" w:rsidR="001B7890" w:rsidRPr="00877CC8" w:rsidRDefault="001B7890" w:rsidP="001B7890">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23C1B08"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1B7890" w:rsidRPr="00877CC8" w14:paraId="06474F2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53E74E" w14:textId="77777777" w:rsidR="001B7890" w:rsidRPr="00877CC8" w:rsidRDefault="001B7890" w:rsidP="001B7890">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DD63B7" w14:textId="77777777" w:rsidR="001B7890" w:rsidRPr="00877CC8" w:rsidRDefault="001B7890" w:rsidP="001B7890">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1B7890" w:rsidRPr="00877CC8" w14:paraId="11020E8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465AE"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3BADAE3C"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1B7890" w:rsidRPr="00877CC8" w14:paraId="73E81E3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47656" w14:textId="77777777" w:rsidR="001B7890" w:rsidRDefault="001B7890" w:rsidP="001B7890">
            <w:pPr>
              <w:keepNext/>
              <w:keepLines/>
              <w:spacing w:after="0"/>
              <w:jc w:val="center"/>
              <w:rPr>
                <w:rFonts w:ascii="Arial" w:hAnsi="Arial"/>
                <w:sz w:val="18"/>
              </w:rPr>
            </w:pPr>
            <w:r w:rsidRPr="00877CC8">
              <w:rPr>
                <w:rFonts w:ascii="Arial" w:hAnsi="Arial"/>
                <w:sz w:val="18"/>
              </w:rPr>
              <w:t>DC_7A-32A_n3A</w:t>
            </w:r>
          </w:p>
          <w:p w14:paraId="3B6C8F8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4ECB9A37"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DC_7A_n3A</w:t>
            </w:r>
          </w:p>
        </w:tc>
      </w:tr>
      <w:tr w:rsidR="001B7890" w:rsidRPr="00877CC8" w14:paraId="5292739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B6BC9"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EC2CF2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DC_7A_n8A</w:t>
            </w:r>
          </w:p>
        </w:tc>
      </w:tr>
      <w:tr w:rsidR="001B7890" w:rsidRPr="00877CC8" w14:paraId="4ADE768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9794A"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45EFB61"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1B7890" w:rsidRPr="00877CC8" w14:paraId="476E6B5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50A87"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4C21CAD0"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1B7890" w:rsidRPr="00877CC8" w14:paraId="5B3EE10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A053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6B47B3F3"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8CF538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04C3812A" w14:textId="77777777" w:rsidR="001B7890" w:rsidRPr="00877CC8" w:rsidRDefault="001B7890" w:rsidP="001B7890">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1B7890" w:rsidRPr="00877CC8" w14:paraId="2A10006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CA3CA"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DC_7A-40A_n78A</w:t>
            </w:r>
          </w:p>
          <w:p w14:paraId="15343DB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030A4AC"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DC_7A_n78A</w:t>
            </w:r>
          </w:p>
          <w:p w14:paraId="352A126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1B7890" w:rsidRPr="00877CC8" w14:paraId="2EDC8E6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C889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DC_7A-40A_n78(2A)</w:t>
            </w:r>
          </w:p>
          <w:p w14:paraId="07402D5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419514E"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DC_7A_n78A</w:t>
            </w:r>
          </w:p>
          <w:p w14:paraId="1A50F53B"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DC_40A_n78A</w:t>
            </w:r>
          </w:p>
        </w:tc>
      </w:tr>
      <w:tr w:rsidR="001B7890" w:rsidRPr="00877CC8" w14:paraId="43090A1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F170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1B341236"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DC_7A_n40A</w:t>
            </w:r>
          </w:p>
          <w:p w14:paraId="37AB55D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1B7890" w:rsidRPr="00877CC8" w14:paraId="1CDD51A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537A0"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2AC3C719"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3B9D8FC" w14:textId="77777777" w:rsidR="001B7890" w:rsidRPr="00877CC8" w:rsidRDefault="001B7890" w:rsidP="001B7890">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7BC5F94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4F9592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B7890" w:rsidRPr="00877CC8" w14:paraId="7287FC4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3627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E3467E9"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DC_7A_n2A</w:t>
            </w:r>
          </w:p>
          <w:p w14:paraId="7B832DF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DC_66A_n2A</w:t>
            </w:r>
          </w:p>
        </w:tc>
      </w:tr>
      <w:tr w:rsidR="001B7890" w:rsidRPr="00877CC8" w14:paraId="5DB782E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71B9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DC_7A-66A_n5A</w:t>
            </w:r>
          </w:p>
          <w:p w14:paraId="6E1984C8"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DC_7C-66A_n5A</w:t>
            </w:r>
          </w:p>
          <w:p w14:paraId="6407D734"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DC_7A-66A-66A_n5A</w:t>
            </w:r>
          </w:p>
          <w:p w14:paraId="1BD7CB1F"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DC_7C-66A-66A_n5A</w:t>
            </w:r>
          </w:p>
          <w:p w14:paraId="409826F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DC_7A-7A-66A_n5A</w:t>
            </w:r>
          </w:p>
          <w:p w14:paraId="281B051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2F9EB11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DC_7A_n5A</w:t>
            </w:r>
          </w:p>
          <w:p w14:paraId="75FBF37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DC_66A_n5A</w:t>
            </w:r>
          </w:p>
        </w:tc>
      </w:tr>
      <w:tr w:rsidR="001B7890" w:rsidRPr="00877CC8" w14:paraId="5DB103A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5C92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8A208CD" w14:textId="77777777" w:rsidR="001B7890" w:rsidRPr="00877CC8" w:rsidRDefault="001B7890" w:rsidP="001B7890">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B386615"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DC_66A_n7A</w:t>
            </w:r>
          </w:p>
        </w:tc>
      </w:tr>
      <w:tr w:rsidR="001B7890" w:rsidRPr="00877CC8" w14:paraId="2103201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5F734" w14:textId="77777777" w:rsidR="001B7890" w:rsidRPr="00877CC8" w:rsidRDefault="001B7890" w:rsidP="001B7890">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349886B" w14:textId="77777777" w:rsidR="001B7890" w:rsidRPr="00877CC8" w:rsidRDefault="001B7890" w:rsidP="001B7890">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7033489"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DC_66A_n7A</w:t>
            </w:r>
          </w:p>
        </w:tc>
      </w:tr>
      <w:tr w:rsidR="001B7890" w:rsidRPr="00877CC8" w14:paraId="1069064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22424"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DC_7A-66A_n25A</w:t>
            </w:r>
          </w:p>
          <w:p w14:paraId="57612523"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4DA821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DC_7A_n25A</w:t>
            </w:r>
          </w:p>
          <w:p w14:paraId="0DBC6B3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DC_66A_n25A</w:t>
            </w:r>
          </w:p>
        </w:tc>
      </w:tr>
      <w:tr w:rsidR="001B7890" w:rsidRPr="00877CC8" w14:paraId="7F98C7D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238719"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029CBA"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DC_7A_n25A</w:t>
            </w:r>
          </w:p>
          <w:p w14:paraId="5D4372D2"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DC_66A_n25A</w:t>
            </w:r>
          </w:p>
        </w:tc>
      </w:tr>
      <w:tr w:rsidR="001B7890" w:rsidRPr="00877CC8" w14:paraId="52E73E2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67B7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C2C26E0"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DC_7A_n28A</w:t>
            </w:r>
          </w:p>
          <w:p w14:paraId="44DC4F9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1B7890" w:rsidRPr="00877CC8" w14:paraId="21F8515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7811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2E30D21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1B7890" w:rsidRPr="00877CC8" w14:paraId="3FAD8A4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524B0"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36D429D"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1A1503D"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48FE76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B7890" w:rsidRPr="00877CC8" w14:paraId="6267345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E90AE" w14:textId="77777777" w:rsidR="001B7890" w:rsidRPr="00877CC8" w:rsidRDefault="001B7890" w:rsidP="001B789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121654A"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93787F1"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B7890" w:rsidRPr="00877CC8" w14:paraId="07DCE0B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0DD48" w14:textId="77777777" w:rsidR="001B7890" w:rsidRPr="00877CC8" w:rsidRDefault="001B7890" w:rsidP="001B789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545D28C"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2AB11F6"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B7890" w:rsidRPr="00877CC8" w14:paraId="4D1466A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47D01" w14:textId="77777777" w:rsidR="001B7890" w:rsidRPr="00877CC8" w:rsidRDefault="001B7890" w:rsidP="001B789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45C6AA1"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8735F1C"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B7890" w:rsidRPr="00877CC8" w14:paraId="08E1D14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1DD78"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C8A1A2A"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DC_7A_n71A</w:t>
            </w:r>
          </w:p>
          <w:p w14:paraId="791A815D"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1B7890" w:rsidRPr="00877CC8" w14:paraId="0A16685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5B036"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2E5DC4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DC_7A_n71A</w:t>
            </w:r>
          </w:p>
          <w:p w14:paraId="7740C019" w14:textId="77777777" w:rsidR="001B7890" w:rsidRPr="00877CC8" w:rsidRDefault="001B7890" w:rsidP="001B789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1B7890" w:rsidRPr="00877CC8" w14:paraId="669379A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E4CD8"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1C6AF84" w14:textId="77777777" w:rsidR="001B7890" w:rsidRPr="00877CC8" w:rsidRDefault="001B7890" w:rsidP="001B7890">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6E484BD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1B7890" w:rsidRPr="00877CC8" w14:paraId="313A69E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F2588" w14:textId="77777777" w:rsidR="001B7890" w:rsidRPr="00877CC8" w:rsidRDefault="001B7890" w:rsidP="001B789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543FA3C7" w14:textId="77777777" w:rsidR="001B7890" w:rsidRPr="00877CC8" w:rsidRDefault="001B7890" w:rsidP="001B789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7AED2D" w14:textId="77777777" w:rsidR="001B7890" w:rsidRPr="00877CC8" w:rsidRDefault="001B7890" w:rsidP="001B789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0EE98FB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DC_66A_n77A</w:t>
            </w:r>
          </w:p>
        </w:tc>
      </w:tr>
      <w:tr w:rsidR="001B7890" w:rsidRPr="00877CC8" w14:paraId="7DE56B4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E3670" w14:textId="77777777" w:rsidR="001B7890" w:rsidRPr="00877CC8" w:rsidRDefault="001B7890" w:rsidP="001B789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B7B26E7"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DC_7A_n66A</w:t>
            </w:r>
          </w:p>
          <w:p w14:paraId="7E9038F1"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DC_66A_n77A</w:t>
            </w:r>
          </w:p>
        </w:tc>
      </w:tr>
      <w:tr w:rsidR="001B7890" w:rsidRPr="00877CC8" w14:paraId="3D470AB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0D0F7" w14:textId="77777777" w:rsidR="001B7890" w:rsidRPr="00877CC8" w:rsidRDefault="001B7890" w:rsidP="001B789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86D75A9"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DC_7A_n66A</w:t>
            </w:r>
          </w:p>
          <w:p w14:paraId="4A47BDBE"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DC_66A_n77A</w:t>
            </w:r>
          </w:p>
        </w:tc>
      </w:tr>
      <w:tr w:rsidR="001B7890" w:rsidRPr="00877CC8" w14:paraId="05572C2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24559" w14:textId="77777777" w:rsidR="001B7890" w:rsidRPr="00877CC8" w:rsidRDefault="001B7890" w:rsidP="001B789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5FDB5CB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D81D71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DC_7A_n66A</w:t>
            </w:r>
          </w:p>
          <w:p w14:paraId="79246C2E"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DC_66A_n77A</w:t>
            </w:r>
          </w:p>
        </w:tc>
      </w:tr>
      <w:tr w:rsidR="001B7890" w:rsidRPr="00877CC8" w14:paraId="06C9512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5AF5A" w14:textId="77777777" w:rsidR="001B7890" w:rsidRPr="00877CC8" w:rsidRDefault="001B7890" w:rsidP="001B789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18651213"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8731879" w14:textId="77777777" w:rsidR="001B7890" w:rsidRPr="00877CC8" w:rsidRDefault="001B7890" w:rsidP="001B789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27ED549"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1B7890" w:rsidRPr="00877CC8" w14:paraId="647CCAC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39F8FC" w14:textId="77777777" w:rsidR="001B7890" w:rsidRPr="00877CC8" w:rsidRDefault="001B7890" w:rsidP="001B7890">
            <w:pPr>
              <w:keepNext/>
              <w:keepLines/>
              <w:spacing w:after="0"/>
              <w:jc w:val="center"/>
              <w:rPr>
                <w:rFonts w:ascii="Arial" w:hAnsi="Arial" w:cs="Arial"/>
                <w:sz w:val="18"/>
                <w:lang w:val="x-none" w:eastAsia="zh-TW"/>
              </w:rPr>
            </w:pPr>
            <w:r w:rsidRPr="00877CC8">
              <w:rPr>
                <w:rFonts w:ascii="Arial" w:hAnsi="Arial"/>
                <w:sz w:val="18"/>
                <w:lang w:val="da-DK" w:eastAsia="ja-JP"/>
              </w:rPr>
              <w:lastRenderedPageBreak/>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11DCDF" w14:textId="77777777" w:rsidR="001B7890" w:rsidRPr="00877CC8" w:rsidRDefault="001B7890" w:rsidP="001B7890">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1B5344A2" w14:textId="77777777" w:rsidR="001B7890" w:rsidRPr="00877CC8" w:rsidRDefault="001B7890" w:rsidP="001B7890">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1B7890" w:rsidRPr="00877CC8" w14:paraId="3DB2593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CED0C"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DC_7A_n66A-n78A</w:t>
            </w:r>
          </w:p>
          <w:p w14:paraId="2D9E9F48"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951504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7F821D7E"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1B7890" w:rsidRPr="00877CC8" w14:paraId="77FF387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5894A"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B40D4D2"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DC_7A_n66A</w:t>
            </w:r>
          </w:p>
          <w:p w14:paraId="2131365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DC_7A_n78A</w:t>
            </w:r>
          </w:p>
        </w:tc>
      </w:tr>
      <w:tr w:rsidR="001B7890" w:rsidRPr="00877CC8" w14:paraId="5ABADD1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72825"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DC_7A-66A_n78A</w:t>
            </w:r>
          </w:p>
          <w:p w14:paraId="1A3BDC5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0581120F" w14:textId="77777777" w:rsidR="001B7890" w:rsidRPr="00877CC8" w:rsidRDefault="001B7890" w:rsidP="001B7890">
            <w:pPr>
              <w:keepNext/>
              <w:keepLines/>
              <w:spacing w:after="0"/>
              <w:jc w:val="center"/>
              <w:rPr>
                <w:rFonts w:ascii="Arial" w:hAnsi="Arial"/>
                <w:noProof/>
                <w:sz w:val="18"/>
              </w:rPr>
            </w:pPr>
            <w:r w:rsidRPr="00877CC8">
              <w:rPr>
                <w:rFonts w:ascii="Arial" w:hAnsi="Arial"/>
                <w:noProof/>
                <w:sz w:val="18"/>
              </w:rPr>
              <w:t>DC_7A_n78A</w:t>
            </w:r>
          </w:p>
          <w:p w14:paraId="439E871E" w14:textId="77777777" w:rsidR="001B7890" w:rsidRPr="00877CC8" w:rsidRDefault="001B7890" w:rsidP="001B7890">
            <w:pPr>
              <w:keepNext/>
              <w:keepLines/>
              <w:spacing w:after="0"/>
              <w:jc w:val="center"/>
              <w:rPr>
                <w:rFonts w:ascii="Arial" w:hAnsi="Arial"/>
                <w:noProof/>
                <w:sz w:val="18"/>
                <w:lang w:eastAsia="fr-FR"/>
              </w:rPr>
            </w:pPr>
            <w:r w:rsidRPr="00877CC8">
              <w:rPr>
                <w:rFonts w:ascii="Arial" w:hAnsi="Arial"/>
                <w:noProof/>
                <w:sz w:val="18"/>
              </w:rPr>
              <w:t>DC_7C_n78A</w:t>
            </w:r>
          </w:p>
          <w:p w14:paraId="33B2502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1B7890" w:rsidRPr="00877CC8" w14:paraId="40DE61F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06FC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6A8E115E" w14:textId="77777777" w:rsidR="001B7890" w:rsidRPr="00877CC8" w:rsidRDefault="001B7890" w:rsidP="001B7890">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673D33B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1F4E06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1A516D6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B7890" w:rsidRPr="00877CC8" w14:paraId="08F34CD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1AD0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7438C7E0" w14:textId="77777777" w:rsidR="001B7890" w:rsidRPr="00877CC8" w:rsidRDefault="001B7890" w:rsidP="001B7890">
            <w:pPr>
              <w:keepNext/>
              <w:keepLines/>
              <w:spacing w:after="0"/>
              <w:jc w:val="center"/>
              <w:rPr>
                <w:rFonts w:ascii="Arial" w:hAnsi="Arial"/>
                <w:noProof/>
                <w:sz w:val="18"/>
              </w:rPr>
            </w:pPr>
            <w:r w:rsidRPr="00877CC8">
              <w:rPr>
                <w:rFonts w:ascii="Arial" w:hAnsi="Arial"/>
                <w:noProof/>
                <w:sz w:val="18"/>
              </w:rPr>
              <w:t>DC_7A_n78A</w:t>
            </w:r>
          </w:p>
          <w:p w14:paraId="4158DBC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1B7890" w:rsidRPr="00877CC8" w14:paraId="02D2D9E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87447" w14:textId="77777777" w:rsidR="001B7890" w:rsidRPr="00877CC8" w:rsidRDefault="001B7890" w:rsidP="001B7890">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2F1B84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E36AE8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B7890" w:rsidRPr="00877CC8" w14:paraId="783FBAC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EFAE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9EBD398" w14:textId="77777777" w:rsidR="001B7890" w:rsidRPr="00877CC8" w:rsidRDefault="001B7890" w:rsidP="001B7890">
            <w:pPr>
              <w:keepNext/>
              <w:keepLines/>
              <w:spacing w:after="0"/>
              <w:jc w:val="center"/>
              <w:rPr>
                <w:rFonts w:ascii="Arial" w:hAnsi="Arial"/>
                <w:noProof/>
                <w:sz w:val="18"/>
              </w:rPr>
            </w:pPr>
            <w:r w:rsidRPr="00877CC8">
              <w:rPr>
                <w:rFonts w:ascii="Arial" w:hAnsi="Arial"/>
                <w:noProof/>
                <w:sz w:val="18"/>
              </w:rPr>
              <w:t>DC_7A_n78A</w:t>
            </w:r>
          </w:p>
          <w:p w14:paraId="17216C2D" w14:textId="77777777" w:rsidR="001B7890" w:rsidRPr="00877CC8" w:rsidRDefault="001B7890" w:rsidP="001B7890">
            <w:pPr>
              <w:keepNext/>
              <w:keepLines/>
              <w:spacing w:after="0"/>
              <w:jc w:val="center"/>
              <w:rPr>
                <w:rFonts w:ascii="Arial" w:hAnsi="Arial"/>
                <w:noProof/>
                <w:sz w:val="18"/>
              </w:rPr>
            </w:pPr>
            <w:r w:rsidRPr="00877CC8">
              <w:rPr>
                <w:rFonts w:ascii="Arial" w:hAnsi="Arial"/>
                <w:noProof/>
                <w:sz w:val="18"/>
              </w:rPr>
              <w:t>DC_66A_n78A</w:t>
            </w:r>
          </w:p>
        </w:tc>
      </w:tr>
      <w:tr w:rsidR="001B7890" w:rsidRPr="00877CC8" w14:paraId="401911B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D92F3"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82B5DB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2B68BA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B7890" w:rsidRPr="00877CC8" w14:paraId="0C5557E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85C5D"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DC_7A-66A-66A_n78A</w:t>
            </w:r>
          </w:p>
          <w:p w14:paraId="4D8C23F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44BAB5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5F8294E"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B7890" w:rsidRPr="00877CC8" w14:paraId="0F7685A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8EB3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74056C35"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F15206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88989C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B7890" w:rsidRPr="00877CC8" w14:paraId="53E830B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16D7E"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9026C37"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DC_7A_n2A</w:t>
            </w:r>
          </w:p>
          <w:p w14:paraId="4CFE53F8"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DC_71A_n2A</w:t>
            </w:r>
          </w:p>
        </w:tc>
      </w:tr>
      <w:tr w:rsidR="001B7890" w:rsidRPr="00877CC8" w14:paraId="45E64C4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13A8B"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D4F8F1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DC_7A_n66A</w:t>
            </w:r>
          </w:p>
          <w:p w14:paraId="7031E9E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DC_71A_n66A</w:t>
            </w:r>
          </w:p>
        </w:tc>
      </w:tr>
      <w:tr w:rsidR="001B7890" w:rsidRPr="00877CC8" w14:paraId="5AA1CE4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A3802"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DC_7A-71A_n78A</w:t>
            </w:r>
          </w:p>
          <w:p w14:paraId="36137F3E" w14:textId="0740D8FC" w:rsidR="001B7890" w:rsidRPr="00877CC8" w:rsidRDefault="001B7890" w:rsidP="001B7890">
            <w:pPr>
              <w:keepNext/>
              <w:keepLines/>
              <w:spacing w:after="0"/>
              <w:jc w:val="center"/>
              <w:rPr>
                <w:rFonts w:ascii="Arial" w:hAnsi="Arial"/>
                <w:sz w:val="18"/>
              </w:rPr>
            </w:pPr>
            <w:del w:id="63" w:author="Huawei_C" w:date="2022-09-30T17:28:00Z">
              <w:r w:rsidRPr="00877CC8" w:rsidDel="001B7890">
                <w:rPr>
                  <w:rFonts w:ascii="Arial" w:hAnsi="Arial"/>
                  <w:noProof/>
                  <w:sz w:val="18"/>
                </w:rPr>
                <w:delText>DC_7A-71A_n78(2A)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2505313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DC_7A_n78A</w:t>
            </w:r>
          </w:p>
          <w:p w14:paraId="533CB2BD"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DC_71A_n78A</w:t>
            </w:r>
          </w:p>
        </w:tc>
      </w:tr>
      <w:tr w:rsidR="001B7890" w:rsidRPr="00877CC8" w14:paraId="4E31268C" w14:textId="77777777" w:rsidTr="001B7890">
        <w:trPr>
          <w:trHeight w:val="187"/>
          <w:jc w:val="center"/>
          <w:ins w:id="64" w:author="Huawei_C" w:date="2022-09-30T17:28:00Z"/>
        </w:trPr>
        <w:tc>
          <w:tcPr>
            <w:tcW w:w="3671" w:type="dxa"/>
            <w:tcBorders>
              <w:top w:val="single" w:sz="4" w:space="0" w:color="auto"/>
              <w:left w:val="single" w:sz="4" w:space="0" w:color="auto"/>
              <w:bottom w:val="single" w:sz="4" w:space="0" w:color="auto"/>
              <w:right w:val="single" w:sz="4" w:space="0" w:color="auto"/>
            </w:tcBorders>
            <w:noWrap/>
            <w:vAlign w:val="center"/>
          </w:tcPr>
          <w:p w14:paraId="3611A3F0" w14:textId="4C096E82" w:rsidR="001B7890" w:rsidRPr="00877CC8" w:rsidRDefault="001B7890" w:rsidP="001B7890">
            <w:pPr>
              <w:keepNext/>
              <w:keepLines/>
              <w:spacing w:after="0"/>
              <w:jc w:val="center"/>
              <w:rPr>
                <w:ins w:id="65" w:author="Huawei_C" w:date="2022-09-30T17:28:00Z"/>
                <w:rFonts w:ascii="Arial" w:hAnsi="Arial"/>
                <w:sz w:val="18"/>
              </w:rPr>
            </w:pPr>
            <w:ins w:id="66" w:author="Huawei_C" w:date="2022-09-30T17:28:00Z">
              <w:r w:rsidRPr="00877CC8">
                <w:rPr>
                  <w:rFonts w:ascii="Arial" w:hAnsi="Arial"/>
                  <w:noProof/>
                  <w:sz w:val="18"/>
                </w:rPr>
                <w:t>DC_7A-71A_n78(2A)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20E14A52" w14:textId="77777777" w:rsidR="001B7890" w:rsidRPr="00877CC8" w:rsidRDefault="001B7890" w:rsidP="001B7890">
            <w:pPr>
              <w:keepNext/>
              <w:keepLines/>
              <w:spacing w:after="0"/>
              <w:jc w:val="center"/>
              <w:rPr>
                <w:ins w:id="67" w:author="Huawei_C" w:date="2022-09-30T17:28:00Z"/>
                <w:rFonts w:ascii="Arial" w:hAnsi="Arial"/>
                <w:sz w:val="18"/>
              </w:rPr>
            </w:pPr>
            <w:ins w:id="68" w:author="Huawei_C" w:date="2022-09-30T17:28:00Z">
              <w:r w:rsidRPr="00877CC8">
                <w:rPr>
                  <w:rFonts w:ascii="Arial" w:hAnsi="Arial"/>
                  <w:sz w:val="18"/>
                </w:rPr>
                <w:t>DC_7A_n78A</w:t>
              </w:r>
            </w:ins>
          </w:p>
          <w:p w14:paraId="5DCAF54B" w14:textId="7DECDE23" w:rsidR="001B7890" w:rsidRPr="00877CC8" w:rsidRDefault="001B7890" w:rsidP="001B7890">
            <w:pPr>
              <w:keepNext/>
              <w:keepLines/>
              <w:spacing w:after="0"/>
              <w:jc w:val="center"/>
              <w:rPr>
                <w:ins w:id="69" w:author="Huawei_C" w:date="2022-09-30T17:28:00Z"/>
                <w:rFonts w:ascii="Arial" w:hAnsi="Arial"/>
                <w:sz w:val="18"/>
              </w:rPr>
            </w:pPr>
            <w:ins w:id="70" w:author="Huawei_C" w:date="2022-09-30T17:28:00Z">
              <w:r w:rsidRPr="00877CC8">
                <w:rPr>
                  <w:rFonts w:ascii="Arial" w:hAnsi="Arial"/>
                  <w:sz w:val="18"/>
                </w:rPr>
                <w:t>DC_71A_n78A</w:t>
              </w:r>
            </w:ins>
          </w:p>
        </w:tc>
      </w:tr>
      <w:tr w:rsidR="001B7890" w:rsidRPr="00877CC8" w14:paraId="72A5629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28C67"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180F767" w14:textId="77777777" w:rsidR="001B7890" w:rsidRPr="00877CC8" w:rsidRDefault="001B7890" w:rsidP="001B789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B9FF5C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1B7890" w:rsidRPr="00877CC8" w14:paraId="3F7B5C7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4C9DF" w14:textId="77777777" w:rsidR="001B7890" w:rsidRPr="00877CC8" w:rsidRDefault="001B7890" w:rsidP="001B789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118149B4" w14:textId="77777777" w:rsidR="001B7890" w:rsidRPr="00877CC8" w:rsidRDefault="001B7890" w:rsidP="001B7890">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27F5422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DC_7A_n78A</w:t>
            </w:r>
          </w:p>
          <w:p w14:paraId="06F6A74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DC_7A_n79A</w:t>
            </w:r>
          </w:p>
        </w:tc>
      </w:tr>
      <w:tr w:rsidR="001B7890" w:rsidRPr="00877CC8" w14:paraId="7036288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6A0E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FA8E602"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DC_7A_n78A</w:t>
            </w:r>
          </w:p>
          <w:p w14:paraId="0D8CDE3B"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DC_7A_n80A</w:t>
            </w:r>
          </w:p>
        </w:tc>
      </w:tr>
      <w:tr w:rsidR="001B7890" w:rsidRPr="00877CC8" w14:paraId="6A0E965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D3ACC" w14:textId="77777777" w:rsidR="001B7890" w:rsidRPr="00877CC8" w:rsidRDefault="001B7890" w:rsidP="001B7890">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E85A53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281FE12F"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DC_8A_n3A</w:t>
            </w:r>
          </w:p>
        </w:tc>
      </w:tr>
      <w:tr w:rsidR="001B7890" w:rsidRPr="00877CC8" w14:paraId="3EEA161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BB398" w14:textId="77777777" w:rsidR="001B7890" w:rsidRPr="00877CC8" w:rsidRDefault="001B7890" w:rsidP="001B7890">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215BC6F"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6EAF5F2"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lang w:eastAsia="ja-JP"/>
              </w:rPr>
              <w:t>DC_8A_n28A</w:t>
            </w:r>
          </w:p>
        </w:tc>
      </w:tr>
      <w:tr w:rsidR="001B7890" w:rsidRPr="00877CC8" w14:paraId="7F957A7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D32CA" w14:textId="77777777" w:rsidR="001B7890" w:rsidRPr="00877CC8" w:rsidRDefault="001B7890" w:rsidP="001B7890">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3723417"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F4545D9"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lang w:eastAsia="ja-JP"/>
              </w:rPr>
              <w:t>DC_8A_n40A</w:t>
            </w:r>
          </w:p>
        </w:tc>
      </w:tr>
      <w:tr w:rsidR="001B7890" w:rsidRPr="00877CC8" w14:paraId="0BBCEA2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7D889" w14:textId="77777777" w:rsidR="001B7890" w:rsidRPr="00877CC8" w:rsidRDefault="001B7890" w:rsidP="001B7890">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0A8AC754" w14:textId="161861D4" w:rsidR="001B7890" w:rsidRPr="00877CC8" w:rsidRDefault="001B7890" w:rsidP="001B7890">
            <w:pPr>
              <w:keepNext/>
              <w:keepLines/>
              <w:spacing w:after="0"/>
              <w:jc w:val="center"/>
              <w:rPr>
                <w:rFonts w:ascii="Arial" w:hAnsi="Arial" w:cs="Arial"/>
                <w:sz w:val="18"/>
                <w:lang w:eastAsia="ja-JP"/>
              </w:rPr>
            </w:pPr>
            <w:del w:id="71" w:author="Huawei_C" w:date="2022-09-30T17:29:00Z">
              <w:r w:rsidRPr="00877CC8" w:rsidDel="001B7890">
                <w:rPr>
                  <w:rFonts w:ascii="Arial" w:hAnsi="Arial" w:cs="Arial"/>
                  <w:sz w:val="18"/>
                  <w:szCs w:val="18"/>
                </w:rPr>
                <w:delText>DC_8A_n1A-n77(2A)</w:delText>
              </w:r>
              <w:r w:rsidRPr="00877CC8" w:rsidDel="001B7890">
                <w:rPr>
                  <w:rFonts w:ascii="Arial" w:hAnsi="Arial" w:cs="Arial"/>
                  <w:sz w:val="18"/>
                  <w:szCs w:val="18"/>
                  <w:vertAlign w:val="superscript"/>
                </w:rPr>
                <w:delText>5</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90DA6E7"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6BC8A709"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1B7890" w:rsidRPr="00877CC8" w14:paraId="2A7FD78F" w14:textId="77777777" w:rsidTr="001B7890">
        <w:trPr>
          <w:trHeight w:val="187"/>
          <w:jc w:val="center"/>
          <w:ins w:id="72" w:author="Huawei_C" w:date="2022-09-30T17:28:00Z"/>
        </w:trPr>
        <w:tc>
          <w:tcPr>
            <w:tcW w:w="3671" w:type="dxa"/>
            <w:tcBorders>
              <w:top w:val="single" w:sz="4" w:space="0" w:color="auto"/>
              <w:left w:val="single" w:sz="4" w:space="0" w:color="auto"/>
              <w:bottom w:val="single" w:sz="4" w:space="0" w:color="auto"/>
              <w:right w:val="single" w:sz="4" w:space="0" w:color="auto"/>
            </w:tcBorders>
            <w:noWrap/>
            <w:vAlign w:val="center"/>
          </w:tcPr>
          <w:p w14:paraId="329517DA" w14:textId="00D9A97B" w:rsidR="001B7890" w:rsidRPr="00877CC8" w:rsidRDefault="001B7890" w:rsidP="001B7890">
            <w:pPr>
              <w:keepNext/>
              <w:keepLines/>
              <w:spacing w:after="0"/>
              <w:jc w:val="center"/>
              <w:rPr>
                <w:ins w:id="73" w:author="Huawei_C" w:date="2022-09-30T17:28:00Z"/>
                <w:rFonts w:ascii="Arial" w:hAnsi="Arial" w:cs="Arial"/>
                <w:sz w:val="18"/>
                <w:szCs w:val="18"/>
              </w:rPr>
            </w:pPr>
            <w:ins w:id="74" w:author="Huawei_C" w:date="2022-09-30T17:28:00Z">
              <w:r w:rsidRPr="00877CC8">
                <w:rPr>
                  <w:rFonts w:ascii="Arial" w:hAnsi="Arial" w:cs="Arial"/>
                  <w:sz w:val="18"/>
                  <w:szCs w:val="18"/>
                </w:rPr>
                <w:t>DC_8A_n1A-n77(2A)</w:t>
              </w:r>
              <w:r w:rsidRPr="00877CC8">
                <w:rPr>
                  <w:rFonts w:ascii="Arial" w:hAnsi="Arial" w:cs="Arial"/>
                  <w:sz w:val="18"/>
                  <w:szCs w:val="18"/>
                  <w:vertAlign w:val="superscript"/>
                </w:rPr>
                <w:t>5</w:t>
              </w:r>
            </w:ins>
          </w:p>
        </w:tc>
        <w:tc>
          <w:tcPr>
            <w:tcW w:w="5964" w:type="dxa"/>
            <w:tcBorders>
              <w:top w:val="single" w:sz="4" w:space="0" w:color="auto"/>
              <w:left w:val="single" w:sz="4" w:space="0" w:color="auto"/>
              <w:bottom w:val="single" w:sz="4" w:space="0" w:color="auto"/>
              <w:right w:val="single" w:sz="4" w:space="0" w:color="auto"/>
            </w:tcBorders>
            <w:vAlign w:val="center"/>
          </w:tcPr>
          <w:p w14:paraId="39479253" w14:textId="77777777" w:rsidR="001B7890" w:rsidRPr="00877CC8" w:rsidRDefault="001B7890" w:rsidP="001B7890">
            <w:pPr>
              <w:keepNext/>
              <w:keepLines/>
              <w:spacing w:after="0"/>
              <w:jc w:val="center"/>
              <w:rPr>
                <w:ins w:id="75" w:author="Huawei_C" w:date="2022-09-30T17:28:00Z"/>
                <w:rFonts w:ascii="Arial" w:hAnsi="Arial" w:cs="Arial"/>
                <w:sz w:val="18"/>
                <w:lang w:eastAsia="zh-CN"/>
              </w:rPr>
            </w:pPr>
            <w:ins w:id="76" w:author="Huawei_C" w:date="2022-09-30T17:28:00Z">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ins>
          </w:p>
          <w:p w14:paraId="1CC0C630" w14:textId="09C54E4D" w:rsidR="001B7890" w:rsidRPr="00877CC8" w:rsidRDefault="001B7890" w:rsidP="001B7890">
            <w:pPr>
              <w:keepNext/>
              <w:keepLines/>
              <w:spacing w:after="0"/>
              <w:jc w:val="center"/>
              <w:rPr>
                <w:ins w:id="77" w:author="Huawei_C" w:date="2022-09-30T17:28:00Z"/>
                <w:rFonts w:ascii="Arial" w:hAnsi="Arial" w:cs="Arial"/>
                <w:sz w:val="18"/>
                <w:lang w:eastAsia="zh-CN"/>
              </w:rPr>
            </w:pPr>
            <w:ins w:id="78" w:author="Huawei_C" w:date="2022-09-30T17:28:00Z">
              <w:r w:rsidRPr="00877CC8">
                <w:rPr>
                  <w:rFonts w:ascii="Arial" w:hAnsi="Arial" w:cs="Arial"/>
                  <w:sz w:val="18"/>
                  <w:lang w:eastAsia="zh-CN"/>
                </w:rPr>
                <w:t>DC_8A_n77A</w:t>
              </w:r>
            </w:ins>
          </w:p>
        </w:tc>
      </w:tr>
      <w:tr w:rsidR="001B7890" w:rsidRPr="00877CC8" w14:paraId="4F8A59F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07505" w14:textId="77777777" w:rsidR="001B7890" w:rsidRPr="00877CC8" w:rsidRDefault="001B7890" w:rsidP="001B789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463542"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1275E2CC" w14:textId="77777777" w:rsidR="001B7890" w:rsidRPr="00877CC8" w:rsidRDefault="001B7890" w:rsidP="001B7890">
            <w:pPr>
              <w:keepNext/>
              <w:keepLines/>
              <w:spacing w:after="0"/>
              <w:jc w:val="center"/>
              <w:rPr>
                <w:rFonts w:ascii="Arial" w:hAnsi="Arial"/>
                <w:sz w:val="18"/>
              </w:rPr>
            </w:pPr>
            <w:r w:rsidRPr="00877CC8">
              <w:rPr>
                <w:rFonts w:ascii="Arial" w:eastAsia="Malgun Gothic" w:hAnsi="Arial"/>
                <w:sz w:val="18"/>
                <w:lang w:eastAsia="ko-KR"/>
              </w:rPr>
              <w:t>DC_8A_n78A</w:t>
            </w:r>
          </w:p>
        </w:tc>
      </w:tr>
      <w:tr w:rsidR="001B7890" w:rsidRPr="00877CC8" w14:paraId="1962997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A38DE" w14:textId="77777777" w:rsidR="001B7890" w:rsidRPr="00877CC8" w:rsidRDefault="001B7890" w:rsidP="001B7890">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25451D9" w14:textId="77777777" w:rsidR="001B7890" w:rsidRPr="00877CC8" w:rsidRDefault="001B7890" w:rsidP="001B7890">
            <w:pPr>
              <w:keepNext/>
              <w:keepLines/>
              <w:spacing w:after="0"/>
              <w:jc w:val="center"/>
              <w:rPr>
                <w:rFonts w:ascii="Arial" w:hAnsi="Arial"/>
                <w:noProof/>
                <w:sz w:val="18"/>
              </w:rPr>
            </w:pPr>
            <w:r w:rsidRPr="00877CC8">
              <w:rPr>
                <w:rFonts w:ascii="Arial" w:hAnsi="Arial"/>
                <w:noProof/>
                <w:sz w:val="18"/>
              </w:rPr>
              <w:t>DC_(n)3AA</w:t>
            </w:r>
          </w:p>
          <w:p w14:paraId="57D4CA52"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1B7890" w:rsidRPr="00877CC8" w14:paraId="76ABDEB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700E3" w14:textId="77777777" w:rsidR="001B7890" w:rsidRPr="00877CC8" w:rsidRDefault="001B7890" w:rsidP="001B789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FD9F24E"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731A5A0" w14:textId="77777777" w:rsidR="001B7890" w:rsidRPr="00877CC8" w:rsidRDefault="001B7890" w:rsidP="001B7890">
            <w:pPr>
              <w:keepNext/>
              <w:keepLines/>
              <w:spacing w:after="0"/>
              <w:jc w:val="center"/>
              <w:rPr>
                <w:rFonts w:ascii="Arial" w:hAnsi="Arial"/>
                <w:sz w:val="18"/>
              </w:rPr>
            </w:pPr>
            <w:r w:rsidRPr="00877CC8">
              <w:rPr>
                <w:rFonts w:ascii="Arial" w:eastAsia="Malgun Gothic" w:hAnsi="Arial"/>
                <w:sz w:val="18"/>
                <w:lang w:eastAsia="ko-KR"/>
              </w:rPr>
              <w:t>DC_8A_n28A</w:t>
            </w:r>
          </w:p>
        </w:tc>
      </w:tr>
      <w:tr w:rsidR="001B7890" w:rsidRPr="00877CC8" w14:paraId="25DDB81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CDCEA" w14:textId="77777777" w:rsidR="001B7890" w:rsidRPr="00877CC8" w:rsidRDefault="001B7890" w:rsidP="001B7890">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03D858"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38F91EB"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1B7890" w:rsidRPr="00877CC8" w14:paraId="141F56A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B39E5" w14:textId="77777777" w:rsidR="001B7890" w:rsidRPr="00877CC8" w:rsidRDefault="001B7890" w:rsidP="001B7890">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C18D83C"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02C7208"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1B7890" w:rsidRPr="00877CC8" w14:paraId="414307B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D066A"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52FBC2A2"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DC_8A_n3A</w:t>
            </w:r>
          </w:p>
          <w:p w14:paraId="1F66AE8D"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1B7890" w:rsidRPr="00877CC8" w14:paraId="501C691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B4BDF"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1EA8ECA"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E74C0FD"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1B7890" w:rsidRPr="00877CC8" w14:paraId="20F57F0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7DC7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7BD17D8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DC_8A_n1A</w:t>
            </w:r>
          </w:p>
          <w:p w14:paraId="2ECA463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DC_11A_n1A</w:t>
            </w:r>
          </w:p>
        </w:tc>
      </w:tr>
      <w:tr w:rsidR="001B7890" w:rsidRPr="00877CC8" w14:paraId="5ABB2A6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72CD4" w14:textId="77777777" w:rsidR="001B7890" w:rsidRPr="00877CC8" w:rsidRDefault="001B7890" w:rsidP="001B7890">
            <w:pPr>
              <w:keepNext/>
              <w:keepLines/>
              <w:spacing w:after="0"/>
              <w:jc w:val="center"/>
              <w:rPr>
                <w:rFonts w:ascii="Arial" w:eastAsia="Malgun Gothic" w:hAnsi="Arial"/>
                <w:kern w:val="2"/>
                <w:sz w:val="18"/>
                <w:szCs w:val="24"/>
                <w:lang w:eastAsia="ko-KR"/>
              </w:rPr>
            </w:pPr>
            <w:r w:rsidRPr="00877CC8">
              <w:rPr>
                <w:rFonts w:ascii="Arial" w:hAnsi="Arial"/>
                <w:sz w:val="18"/>
              </w:rPr>
              <w:lastRenderedPageBreak/>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51F691A"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DC_8A_n3A</w:t>
            </w:r>
          </w:p>
          <w:p w14:paraId="010FEB1B" w14:textId="77777777" w:rsidR="001B7890" w:rsidRPr="00877CC8" w:rsidRDefault="001B7890" w:rsidP="001B7890">
            <w:pPr>
              <w:keepNext/>
              <w:keepLines/>
              <w:spacing w:after="0"/>
              <w:jc w:val="center"/>
              <w:rPr>
                <w:rFonts w:ascii="Arial" w:eastAsia="Malgun Gothic" w:hAnsi="Arial"/>
                <w:sz w:val="18"/>
                <w:lang w:eastAsia="ko-KR"/>
              </w:rPr>
            </w:pPr>
            <w:r w:rsidRPr="00877CC8">
              <w:rPr>
                <w:rFonts w:ascii="Arial" w:hAnsi="Arial"/>
                <w:sz w:val="18"/>
              </w:rPr>
              <w:t>DC_11A_n3A</w:t>
            </w:r>
          </w:p>
        </w:tc>
      </w:tr>
      <w:tr w:rsidR="001B7890" w:rsidRPr="00877CC8" w14:paraId="5BC4FA5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7533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62146F2"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DC_8A_n28A</w:t>
            </w:r>
          </w:p>
          <w:p w14:paraId="45AB681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DC_11A_n28A</w:t>
            </w:r>
          </w:p>
        </w:tc>
      </w:tr>
      <w:tr w:rsidR="001B7890" w:rsidRPr="00877CC8" w14:paraId="37D7AB3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4E074"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E39DDA"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DC_8A_n77A</w:t>
            </w:r>
          </w:p>
          <w:p w14:paraId="242B9AA0"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DC_11A_n77A</w:t>
            </w:r>
          </w:p>
        </w:tc>
      </w:tr>
      <w:tr w:rsidR="001B7890" w:rsidRPr="00877CC8" w14:paraId="2C36F79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03492"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7DABD7"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DC_8A_n77A</w:t>
            </w:r>
          </w:p>
          <w:p w14:paraId="2536390A"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DC_11A_n77A</w:t>
            </w:r>
          </w:p>
        </w:tc>
      </w:tr>
      <w:tr w:rsidR="001B7890" w:rsidRPr="00877CC8" w14:paraId="5E19370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6511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211639"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DC_8A_n77A</w:t>
            </w:r>
          </w:p>
          <w:p w14:paraId="625E7E1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DC_11A_n77A</w:t>
            </w:r>
          </w:p>
        </w:tc>
      </w:tr>
      <w:tr w:rsidR="001B7890" w:rsidRPr="00877CC8" w14:paraId="5FE5058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0606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603CD7"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DC_8A_n78A</w:t>
            </w:r>
          </w:p>
          <w:p w14:paraId="2B0AFEF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DC_11A_n78A</w:t>
            </w:r>
          </w:p>
        </w:tc>
      </w:tr>
      <w:tr w:rsidR="001B7890" w:rsidRPr="00877CC8" w14:paraId="361147A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2E3A9"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B4CAC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DC_8A_n79A</w:t>
            </w:r>
          </w:p>
          <w:p w14:paraId="75D2E11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DC_11A_n79A</w:t>
            </w:r>
          </w:p>
        </w:tc>
      </w:tr>
      <w:tr w:rsidR="001B7890" w:rsidRPr="00877CC8" w14:paraId="1523E46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6C2E2"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89F438C" w14:textId="77777777" w:rsidR="001B7890" w:rsidRPr="00877CC8" w:rsidRDefault="001B7890" w:rsidP="001B7890">
            <w:pPr>
              <w:keepNext/>
              <w:keepLines/>
              <w:spacing w:after="0"/>
              <w:jc w:val="center"/>
              <w:rPr>
                <w:rFonts w:ascii="Arial" w:hAnsi="Arial"/>
                <w:sz w:val="18"/>
                <w:vertAlign w:val="superscript"/>
              </w:rPr>
            </w:pPr>
            <w:r w:rsidRPr="00877CC8">
              <w:rPr>
                <w:rFonts w:ascii="Arial" w:hAnsi="Arial"/>
                <w:sz w:val="18"/>
              </w:rPr>
              <w:t>DC_8A_n1A</w:t>
            </w:r>
          </w:p>
          <w:p w14:paraId="20EF3DD5"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rPr>
              <w:t>DC_20A_n1A</w:t>
            </w:r>
          </w:p>
        </w:tc>
      </w:tr>
      <w:tr w:rsidR="001B7890" w:rsidRPr="00877CC8" w14:paraId="16341D1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E1CF6"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BA9BF2A" w14:textId="77777777" w:rsidR="001B7890" w:rsidRPr="00877CC8" w:rsidRDefault="001B7890" w:rsidP="001B7890">
            <w:pPr>
              <w:keepNext/>
              <w:keepLines/>
              <w:spacing w:after="0"/>
              <w:jc w:val="center"/>
              <w:rPr>
                <w:rFonts w:ascii="Arial" w:hAnsi="Arial"/>
                <w:sz w:val="18"/>
                <w:vertAlign w:val="superscript"/>
              </w:rPr>
            </w:pPr>
            <w:r w:rsidRPr="00877CC8">
              <w:rPr>
                <w:rFonts w:ascii="Arial" w:hAnsi="Arial"/>
                <w:sz w:val="18"/>
              </w:rPr>
              <w:t>DC_8A_n3A</w:t>
            </w:r>
          </w:p>
          <w:p w14:paraId="1A179822"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rPr>
              <w:t>DC_20A_n3A</w:t>
            </w:r>
          </w:p>
        </w:tc>
      </w:tr>
      <w:tr w:rsidR="001B7890" w:rsidRPr="00877CC8" w14:paraId="2C913E2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C621A" w14:textId="77777777" w:rsidR="001B7890" w:rsidRPr="00877CC8" w:rsidRDefault="001B7890" w:rsidP="001B7890">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55C777B" w14:textId="77777777" w:rsidR="001B7890" w:rsidRPr="00877CC8" w:rsidRDefault="001B7890" w:rsidP="001B7890">
            <w:pPr>
              <w:keepNext/>
              <w:keepLines/>
              <w:spacing w:after="0"/>
              <w:jc w:val="center"/>
              <w:rPr>
                <w:rFonts w:ascii="Arial" w:hAnsi="Arial"/>
                <w:sz w:val="18"/>
                <w:vertAlign w:val="superscript"/>
              </w:rPr>
            </w:pPr>
            <w:r w:rsidRPr="00877CC8">
              <w:rPr>
                <w:rFonts w:ascii="Arial" w:hAnsi="Arial"/>
                <w:sz w:val="18"/>
              </w:rPr>
              <w:t>DC_8A_n28A</w:t>
            </w:r>
          </w:p>
          <w:p w14:paraId="57608312"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DC_20A_n28A</w:t>
            </w:r>
          </w:p>
        </w:tc>
      </w:tr>
      <w:tr w:rsidR="001B7890" w:rsidRPr="00877CC8" w14:paraId="5AFA8E9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943B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D789C01"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7058CE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1B7890" w:rsidRPr="00877CC8" w14:paraId="7071524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E3F67"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441343DC" w14:textId="77777777" w:rsidR="001B7890" w:rsidRDefault="001B7890" w:rsidP="001B7890">
            <w:pPr>
              <w:keepNext/>
              <w:keepLines/>
              <w:spacing w:after="0"/>
              <w:jc w:val="center"/>
              <w:rPr>
                <w:rFonts w:ascii="Arial" w:hAnsi="Arial"/>
                <w:sz w:val="18"/>
              </w:rPr>
            </w:pPr>
            <w:r w:rsidRPr="00877CC8">
              <w:rPr>
                <w:rFonts w:ascii="Arial" w:hAnsi="Arial"/>
                <w:sz w:val="18"/>
              </w:rPr>
              <w:t>DC_8A_n3A</w:t>
            </w:r>
          </w:p>
          <w:p w14:paraId="321F28E9"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1B7890" w:rsidRPr="00877CC8" w14:paraId="5CC0D56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D58C3"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F2FFE3" w14:textId="77777777" w:rsidR="001B7890" w:rsidRDefault="001B7890" w:rsidP="001B7890">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644F9981"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1B7890" w:rsidRPr="00877CC8" w14:paraId="353AEB9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7038A"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DFB766"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068B9E0C"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1B7890" w:rsidRPr="00877CC8" w14:paraId="7C03D3E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D6A75"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99D97A"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9390864"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1B7890" w:rsidRPr="00877CC8" w14:paraId="45F9D5D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4E3CA"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038FEE"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CB5653E"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1B7890" w:rsidRPr="00877CC8" w14:paraId="0008F6D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C61AF"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8C373D" w14:textId="77777777" w:rsidR="001B7890" w:rsidRPr="00877CC8" w:rsidRDefault="001B7890" w:rsidP="001B7890">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E2FEFA2"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1B7890" w:rsidRPr="00877CC8" w14:paraId="06247C4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2598A"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661EF41"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sz w:val="18"/>
              </w:rPr>
              <w:t>DC_8A_n1A</w:t>
            </w:r>
          </w:p>
        </w:tc>
      </w:tr>
      <w:tr w:rsidR="001B7890" w:rsidRPr="00877CC8" w14:paraId="269C802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0D708"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10637EE"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sz w:val="18"/>
              </w:rPr>
              <w:t>DC_8A_n3A</w:t>
            </w:r>
          </w:p>
        </w:tc>
      </w:tr>
      <w:tr w:rsidR="001B7890" w:rsidRPr="00877CC8" w14:paraId="076E525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EC1D38"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929E62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DC_8A_n28A</w:t>
            </w:r>
          </w:p>
        </w:tc>
      </w:tr>
      <w:tr w:rsidR="001B7890" w:rsidRPr="00877CC8" w14:paraId="616F487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9789F"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39753B43"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sz w:val="18"/>
              </w:rPr>
              <w:t>DC_8A_n78A</w:t>
            </w:r>
          </w:p>
        </w:tc>
      </w:tr>
      <w:tr w:rsidR="001B7890" w:rsidRPr="00877CC8" w14:paraId="0F966B7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BCFE1"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62A2ABA0"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DC_8A_n1A</w:t>
            </w:r>
          </w:p>
          <w:p w14:paraId="159EFE82"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sz w:val="18"/>
              </w:rPr>
              <w:t>DC_38A_n1A</w:t>
            </w:r>
          </w:p>
        </w:tc>
      </w:tr>
      <w:tr w:rsidR="001B7890" w:rsidRPr="00877CC8" w14:paraId="0456874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65EF9"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9631A7" w14:textId="77777777" w:rsidR="001B7890" w:rsidRPr="00877CC8" w:rsidRDefault="001B7890" w:rsidP="001B789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9FB9A2D"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1B7890" w:rsidRPr="00877CC8" w14:paraId="5813A07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00A28"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EE25AD3" w14:textId="77777777" w:rsidR="001B7890" w:rsidRPr="00877CC8" w:rsidRDefault="001B7890" w:rsidP="001B7890">
            <w:pPr>
              <w:keepNext/>
              <w:keepLines/>
              <w:spacing w:after="0"/>
              <w:jc w:val="center"/>
              <w:rPr>
                <w:rFonts w:ascii="Arial" w:hAnsi="Arial" w:cs="Arial"/>
                <w:color w:val="000000"/>
                <w:sz w:val="18"/>
              </w:rPr>
            </w:pPr>
            <w:r w:rsidRPr="00877CC8">
              <w:rPr>
                <w:rFonts w:ascii="Arial" w:hAnsi="Arial" w:cs="Arial"/>
                <w:color w:val="000000"/>
                <w:sz w:val="18"/>
              </w:rPr>
              <w:t>DC_8A_n39A</w:t>
            </w:r>
          </w:p>
          <w:p w14:paraId="2CC336A2"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1B7890" w:rsidRPr="00877CC8" w14:paraId="51992A7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0F218"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5440E9" w14:textId="77777777" w:rsidR="001B7890" w:rsidRPr="00877CC8" w:rsidRDefault="001B7890" w:rsidP="001B789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24AFB58" w14:textId="77777777" w:rsidR="001B7890" w:rsidRPr="00877CC8" w:rsidRDefault="001B7890" w:rsidP="001B789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1B7890" w:rsidRPr="00877CC8" w14:paraId="71E0794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0279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DC_8A-40A_n1A</w:t>
            </w:r>
          </w:p>
          <w:p w14:paraId="2CFAF949" w14:textId="77777777" w:rsidR="001B7890" w:rsidRPr="00877CC8" w:rsidRDefault="001B7890" w:rsidP="001B7890">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33A3911"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5BAC08F5"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1B7890" w:rsidRPr="00877CC8" w14:paraId="57FAEB6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A075D"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F1961CF" w14:textId="77777777" w:rsidR="001B7890" w:rsidRPr="00877CC8" w:rsidRDefault="001B7890" w:rsidP="001B7890">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3BCA3909"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1B7890" w:rsidRPr="00877CC8" w14:paraId="63B4E6C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5C62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DC_8A-40A_n78A</w:t>
            </w:r>
          </w:p>
          <w:p w14:paraId="542FAA0C"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39B6D1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DC_8A_n78A</w:t>
            </w:r>
          </w:p>
          <w:p w14:paraId="3CB415CB" w14:textId="77777777" w:rsidR="001B7890" w:rsidRPr="00877CC8" w:rsidRDefault="001B7890" w:rsidP="001B7890">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1B7890" w:rsidRPr="00877CC8" w14:paraId="2E553E7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779C7"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DC_8A-40A_n78(2A)</w:t>
            </w:r>
          </w:p>
          <w:p w14:paraId="6FD7945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C61DD24"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DC_8A_n78A</w:t>
            </w:r>
          </w:p>
          <w:p w14:paraId="116D6F58"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DC_40A_n78A</w:t>
            </w:r>
          </w:p>
        </w:tc>
      </w:tr>
      <w:tr w:rsidR="001B7890" w:rsidRPr="00877CC8" w14:paraId="3947A44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A174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06AB8B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DC_8A_n40A</w:t>
            </w:r>
          </w:p>
          <w:p w14:paraId="693BE185"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DC_8A_n78A</w:t>
            </w:r>
          </w:p>
        </w:tc>
      </w:tr>
      <w:tr w:rsidR="001B7890" w:rsidRPr="00877CC8" w14:paraId="62083E7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50B89"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014849E9"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D481987"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1B7890" w:rsidRPr="00877CC8" w14:paraId="218C93B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21CAC"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7622D576"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31640E1F"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67E97A5"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1B7890" w:rsidRPr="00877CC8" w14:paraId="016A65E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0BE092"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47B31C00"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461979"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454BF8E5"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0E983D0A"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1B7890" w:rsidRPr="00877CC8" w14:paraId="58D30A3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4FEE6"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lastRenderedPageBreak/>
              <w:t>D</w:t>
            </w:r>
            <w:r w:rsidRPr="00877CC8">
              <w:rPr>
                <w:rFonts w:ascii="Arial" w:hAnsi="Arial"/>
                <w:sz w:val="18"/>
              </w:rPr>
              <w:t>C_8A-41A_n77A</w:t>
            </w:r>
          </w:p>
          <w:p w14:paraId="2B43BA8A"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057FE2C"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2ABEC71C"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73E950F0"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1B7890" w:rsidRPr="00877CC8" w14:paraId="0A42DB9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C9429"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0CC61B"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2318D227"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1B7890" w:rsidRPr="00877CC8" w14:paraId="701041A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E0266"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62DEC9C9"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F00FD8"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F9C938E" w14:textId="77777777" w:rsidR="001B7890" w:rsidRPr="00877CC8" w:rsidRDefault="001B7890" w:rsidP="001B789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64D5905E"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1B7890" w:rsidRPr="00877CC8" w14:paraId="6F49D98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2DBBD"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A4AD1C"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DC_8A_n3A</w:t>
            </w:r>
          </w:p>
          <w:p w14:paraId="1A920801"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rPr>
              <w:t>DC_42A_n3A</w:t>
            </w:r>
          </w:p>
        </w:tc>
      </w:tr>
      <w:tr w:rsidR="001B7890" w:rsidRPr="00877CC8" w14:paraId="3939EDC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A7DE8"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2D2F49"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DC_8A_n3A</w:t>
            </w:r>
          </w:p>
          <w:p w14:paraId="0C7BBCB1"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DC_42A_n3A</w:t>
            </w:r>
          </w:p>
          <w:p w14:paraId="02029C7C"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rPr>
              <w:t>DC_42C_n3A</w:t>
            </w:r>
          </w:p>
        </w:tc>
      </w:tr>
      <w:tr w:rsidR="001B7890" w:rsidRPr="00877CC8" w14:paraId="77B1DF0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3D5FD"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1554ED"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DC_8A_n28A</w:t>
            </w:r>
          </w:p>
          <w:p w14:paraId="6867F86A"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rPr>
              <w:t>DC_42A_n28A</w:t>
            </w:r>
          </w:p>
        </w:tc>
      </w:tr>
      <w:tr w:rsidR="001B7890" w:rsidRPr="00877CC8" w14:paraId="151F011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73982"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F62231"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sz w:val="18"/>
              </w:rPr>
              <w:t>DC_8A_n28A</w:t>
            </w:r>
          </w:p>
          <w:p w14:paraId="238A9648"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DC_42A_n28A</w:t>
            </w:r>
          </w:p>
          <w:p w14:paraId="16B411E3"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rPr>
              <w:t>DC_42C_n28A</w:t>
            </w:r>
          </w:p>
        </w:tc>
      </w:tr>
      <w:tr w:rsidR="001B7890" w:rsidRPr="00877CC8" w14:paraId="3786813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A9298"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3656C1FD"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5CC88C" w14:textId="77777777" w:rsidR="001B7890" w:rsidRPr="00877CC8" w:rsidRDefault="001B7890" w:rsidP="001B7890">
            <w:pPr>
              <w:keepNext/>
              <w:keepLines/>
              <w:spacing w:after="0"/>
              <w:jc w:val="center"/>
              <w:rPr>
                <w:rFonts w:ascii="Arial" w:hAnsi="Arial"/>
                <w:sz w:val="18"/>
                <w:szCs w:val="18"/>
                <w:lang w:eastAsia="ja-JP"/>
              </w:rPr>
            </w:pPr>
            <w:r w:rsidRPr="00877CC8">
              <w:rPr>
                <w:rFonts w:ascii="Arial" w:hAnsi="Arial"/>
                <w:sz w:val="18"/>
              </w:rPr>
              <w:t>DC_8A_n77A</w:t>
            </w:r>
          </w:p>
        </w:tc>
      </w:tr>
      <w:tr w:rsidR="001B7890" w:rsidRPr="00877CC8" w14:paraId="56DE9BF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728F1" w14:textId="77777777" w:rsidR="001B7890" w:rsidRPr="00877CC8" w:rsidRDefault="001B7890" w:rsidP="001B7890">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198A6DDC" w14:textId="77777777" w:rsidR="001B7890" w:rsidRPr="00877CC8" w:rsidRDefault="001B7890" w:rsidP="001B7890">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EA54F42"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DC_8A_n77A</w:t>
            </w:r>
          </w:p>
        </w:tc>
      </w:tr>
      <w:tr w:rsidR="001B7890" w:rsidRPr="00877CC8" w14:paraId="1323651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2892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3258ED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DC_8A_n41A,</w:t>
            </w:r>
          </w:p>
          <w:p w14:paraId="72E6965D"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1B7890" w:rsidRPr="00877CC8" w14:paraId="715B7A5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943F9" w14:textId="77777777" w:rsidR="001B7890" w:rsidRPr="00877CC8" w:rsidRDefault="001B7890" w:rsidP="001B789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42E17888" w14:textId="75A250E9" w:rsidR="001B7890" w:rsidRPr="00877CC8" w:rsidRDefault="001B7890" w:rsidP="001B7890">
            <w:pPr>
              <w:keepNext/>
              <w:keepLines/>
              <w:spacing w:after="0"/>
              <w:jc w:val="center"/>
              <w:rPr>
                <w:rFonts w:ascii="Arial" w:hAnsi="Arial"/>
                <w:kern w:val="2"/>
                <w:sz w:val="18"/>
                <w:szCs w:val="24"/>
                <w:lang w:eastAsia="ja-JP"/>
              </w:rPr>
            </w:pPr>
            <w:del w:id="79" w:author="Huawei_C" w:date="2022-09-30T17:29:00Z">
              <w:r w:rsidRPr="00877CC8" w:rsidDel="001B7890">
                <w:rPr>
                  <w:rFonts w:ascii="Arial" w:hAnsi="Arial" w:cs="Arial"/>
                  <w:sz w:val="18"/>
                  <w:szCs w:val="18"/>
                  <w:lang w:eastAsia="zh-CN"/>
                </w:rPr>
                <w:delText>DC_8A_n77(2A)-n79A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ED9C169"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DC_8A_n77A</w:t>
            </w:r>
          </w:p>
          <w:p w14:paraId="62DDC85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DC_8A_n79A</w:t>
            </w:r>
          </w:p>
        </w:tc>
      </w:tr>
      <w:tr w:rsidR="001B7890" w:rsidRPr="00877CC8" w14:paraId="262F4AF2" w14:textId="77777777" w:rsidTr="001B7890">
        <w:trPr>
          <w:trHeight w:val="187"/>
          <w:jc w:val="center"/>
          <w:ins w:id="80" w:author="Huawei_C" w:date="2022-09-30T17:29:00Z"/>
        </w:trPr>
        <w:tc>
          <w:tcPr>
            <w:tcW w:w="3671" w:type="dxa"/>
            <w:tcBorders>
              <w:top w:val="single" w:sz="4" w:space="0" w:color="auto"/>
              <w:left w:val="single" w:sz="4" w:space="0" w:color="auto"/>
              <w:bottom w:val="single" w:sz="4" w:space="0" w:color="auto"/>
              <w:right w:val="single" w:sz="4" w:space="0" w:color="auto"/>
            </w:tcBorders>
            <w:noWrap/>
            <w:vAlign w:val="center"/>
          </w:tcPr>
          <w:p w14:paraId="0D0CA376" w14:textId="603ACA7C" w:rsidR="001B7890" w:rsidRPr="00877CC8" w:rsidRDefault="001B7890" w:rsidP="001B7890">
            <w:pPr>
              <w:keepNext/>
              <w:keepLines/>
              <w:spacing w:after="0"/>
              <w:jc w:val="center"/>
              <w:rPr>
                <w:ins w:id="81" w:author="Huawei_C" w:date="2022-09-30T17:29:00Z"/>
                <w:rFonts w:ascii="Arial" w:hAnsi="Arial" w:cs="Arial"/>
                <w:sz w:val="18"/>
                <w:szCs w:val="18"/>
                <w:lang w:eastAsia="zh-CN"/>
              </w:rPr>
            </w:pPr>
            <w:ins w:id="82" w:author="Huawei_C" w:date="2022-09-30T17:29:00Z">
              <w:r w:rsidRPr="00877CC8">
                <w:rPr>
                  <w:rFonts w:ascii="Arial" w:hAnsi="Arial" w:cs="Arial"/>
                  <w:sz w:val="18"/>
                  <w:szCs w:val="18"/>
                  <w:lang w:eastAsia="zh-CN"/>
                </w:rPr>
                <w:t>DC_8A_n77(2A)-n79A</w:t>
              </w:r>
            </w:ins>
          </w:p>
        </w:tc>
        <w:tc>
          <w:tcPr>
            <w:tcW w:w="5964" w:type="dxa"/>
            <w:tcBorders>
              <w:top w:val="single" w:sz="4" w:space="0" w:color="auto"/>
              <w:left w:val="single" w:sz="4" w:space="0" w:color="auto"/>
              <w:bottom w:val="single" w:sz="4" w:space="0" w:color="auto"/>
              <w:right w:val="single" w:sz="4" w:space="0" w:color="auto"/>
            </w:tcBorders>
            <w:vAlign w:val="center"/>
          </w:tcPr>
          <w:p w14:paraId="3BF12CE7" w14:textId="77777777" w:rsidR="001B7890" w:rsidRPr="00877CC8" w:rsidRDefault="001B7890" w:rsidP="001B7890">
            <w:pPr>
              <w:keepNext/>
              <w:keepLines/>
              <w:spacing w:after="0"/>
              <w:jc w:val="center"/>
              <w:rPr>
                <w:ins w:id="83" w:author="Huawei_C" w:date="2022-09-30T17:29:00Z"/>
                <w:rFonts w:ascii="Arial" w:hAnsi="Arial"/>
                <w:sz w:val="18"/>
              </w:rPr>
            </w:pPr>
            <w:ins w:id="84" w:author="Huawei_C" w:date="2022-09-30T17:29:00Z">
              <w:r w:rsidRPr="00877CC8">
                <w:rPr>
                  <w:rFonts w:ascii="Arial" w:hAnsi="Arial"/>
                  <w:sz w:val="18"/>
                </w:rPr>
                <w:t>DC_8A_n77A</w:t>
              </w:r>
            </w:ins>
          </w:p>
          <w:p w14:paraId="38E78D94" w14:textId="2E545DE1" w:rsidR="001B7890" w:rsidRPr="00877CC8" w:rsidRDefault="001B7890" w:rsidP="001B7890">
            <w:pPr>
              <w:keepNext/>
              <w:keepLines/>
              <w:spacing w:after="0"/>
              <w:jc w:val="center"/>
              <w:rPr>
                <w:ins w:id="85" w:author="Huawei_C" w:date="2022-09-30T17:29:00Z"/>
                <w:rFonts w:ascii="Arial" w:hAnsi="Arial"/>
                <w:sz w:val="18"/>
              </w:rPr>
            </w:pPr>
            <w:ins w:id="86" w:author="Huawei_C" w:date="2022-09-30T17:29:00Z">
              <w:r w:rsidRPr="00877CC8">
                <w:rPr>
                  <w:rFonts w:ascii="Arial" w:hAnsi="Arial"/>
                  <w:sz w:val="18"/>
                </w:rPr>
                <w:t>DC_8A_n79A</w:t>
              </w:r>
            </w:ins>
          </w:p>
        </w:tc>
      </w:tr>
      <w:tr w:rsidR="001B7890" w:rsidRPr="00877CC8" w14:paraId="4DB9089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2039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9FFE475"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DC_8A_n78A</w:t>
            </w:r>
          </w:p>
          <w:p w14:paraId="68EC565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DC_8A_n80A</w:t>
            </w:r>
          </w:p>
        </w:tc>
      </w:tr>
      <w:tr w:rsidR="001B7890" w:rsidRPr="00877CC8" w14:paraId="0F962C4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A8F06"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9DA5AF"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DC_8A_n78A,</w:t>
            </w:r>
          </w:p>
          <w:p w14:paraId="1EE9EF8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1B7890" w:rsidRPr="00877CC8" w14:paraId="59D8F83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CDE9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64B919"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DC_8A_n79A,</w:t>
            </w:r>
          </w:p>
          <w:p w14:paraId="7E1DD74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1B7890" w:rsidRPr="00877CC8" w14:paraId="41D5A3D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82B93"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B6CAA6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2D2F38A"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DC_11A_n77A</w:t>
            </w:r>
          </w:p>
        </w:tc>
      </w:tr>
      <w:tr w:rsidR="001B7890" w:rsidRPr="00877CC8" w14:paraId="2FE3E27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A429F"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DAA25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009359AD"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sz w:val="18"/>
                <w:lang w:eastAsia="zh-CN"/>
              </w:rPr>
              <w:t>DC_11A_n77A</w:t>
            </w:r>
          </w:p>
        </w:tc>
      </w:tr>
      <w:tr w:rsidR="001B7890" w:rsidRPr="00877CC8" w14:paraId="25E9E9A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2E36A"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68B4118"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DC_11A_n3A</w:t>
            </w:r>
          </w:p>
          <w:p w14:paraId="374D2750"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rPr>
              <w:t>DC_11A_n28A</w:t>
            </w:r>
          </w:p>
        </w:tc>
      </w:tr>
      <w:tr w:rsidR="001B7890" w:rsidRPr="00877CC8" w14:paraId="2FF339B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4767E"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3B3291AC"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DC_11A_n3A</w:t>
            </w:r>
          </w:p>
          <w:p w14:paraId="1E0B3B6B"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rPr>
              <w:t>DC_11A_n77A</w:t>
            </w:r>
          </w:p>
        </w:tc>
      </w:tr>
      <w:tr w:rsidR="001B7890" w:rsidRPr="00877CC8" w14:paraId="048D083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AAE2D"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BF8B5C2"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DC_11A_n3A</w:t>
            </w:r>
          </w:p>
          <w:p w14:paraId="1F61C346"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DC_11A_n77A</w:t>
            </w:r>
          </w:p>
        </w:tc>
      </w:tr>
      <w:tr w:rsidR="001B7890" w:rsidRPr="00877CC8" w14:paraId="6129789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80A070" w14:textId="77777777" w:rsidR="001B7890" w:rsidRPr="00877CC8" w:rsidRDefault="001B7890" w:rsidP="001B7890">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E97B198"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0C84E3F2"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rPr>
              <w:t>DC_11A_n79A</w:t>
            </w:r>
          </w:p>
        </w:tc>
      </w:tr>
      <w:tr w:rsidR="001B7890" w:rsidRPr="00877CC8" w14:paraId="0284148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3B26A" w14:textId="77777777" w:rsidR="001B7890" w:rsidRPr="00877CC8" w:rsidRDefault="001B7890" w:rsidP="001B7890">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BE04E86"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07311F22" w14:textId="77777777" w:rsidR="001B7890" w:rsidRPr="00877CC8" w:rsidRDefault="001B7890" w:rsidP="001B7890">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1B7890" w:rsidRPr="00877CC8" w14:paraId="31BB0C2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422DC" w14:textId="77777777" w:rsidR="001B7890" w:rsidRPr="00877CC8" w:rsidRDefault="001B7890" w:rsidP="001B7890">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F8A2505" w14:textId="77777777" w:rsidR="001B7890" w:rsidRPr="00877CC8" w:rsidRDefault="001B7890" w:rsidP="001B7890">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1B7890" w:rsidRPr="00877CC8" w14:paraId="68E54D1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E1E1D" w14:textId="77777777" w:rsidR="001B7890" w:rsidRPr="00877CC8" w:rsidRDefault="001B7890" w:rsidP="001B7890">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1663898"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5995F503" w14:textId="77777777" w:rsidR="001B7890" w:rsidRPr="00877CC8" w:rsidRDefault="001B7890" w:rsidP="001B7890">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1B7890" w:rsidRPr="00877CC8" w14:paraId="41BA6EF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BD68E" w14:textId="77777777" w:rsidR="001B7890" w:rsidRPr="00877CC8" w:rsidRDefault="001B7890" w:rsidP="001B7890">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9F2E5F3"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466C3F05" w14:textId="77777777" w:rsidR="001B7890" w:rsidRPr="00877CC8" w:rsidRDefault="001B7890" w:rsidP="001B7890">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1B7890" w:rsidRPr="00877CC8" w14:paraId="3DC1B75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F025F"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44AC2CB"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31F95C7"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1B7890" w:rsidRPr="00877CC8" w14:paraId="6180A51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2E8A8"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3C45863"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E7FA242"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1B7890" w:rsidRPr="00877CC8" w14:paraId="073A3FB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9C7B6"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6C7F439E"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951EE92"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1B7890" w:rsidRPr="00877CC8" w14:paraId="3587507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B1FCD"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EFF0E3"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DC_11A_n28A</w:t>
            </w:r>
          </w:p>
          <w:p w14:paraId="52F90024"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hAnsi="Arial"/>
                <w:sz w:val="18"/>
              </w:rPr>
              <w:t>DC_11A_n77A</w:t>
            </w:r>
          </w:p>
        </w:tc>
      </w:tr>
      <w:tr w:rsidR="001B7890" w:rsidRPr="00877CC8" w14:paraId="27F415E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630C8"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B2A3CCE"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DC_11A_n28A</w:t>
            </w:r>
          </w:p>
          <w:p w14:paraId="6E6B5DA3"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DC_11A_n77A</w:t>
            </w:r>
          </w:p>
        </w:tc>
      </w:tr>
      <w:tr w:rsidR="001B7890" w:rsidRPr="00877CC8" w14:paraId="2366540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F8F0BE"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lastRenderedPageBreak/>
              <w:t xml:space="preserve">DC_11A_n77A-n79A </w:t>
            </w:r>
          </w:p>
          <w:p w14:paraId="3E38A135" w14:textId="6B72C350" w:rsidR="001B7890" w:rsidRPr="00877CC8" w:rsidRDefault="001B7890" w:rsidP="001B7890">
            <w:pPr>
              <w:keepNext/>
              <w:keepLines/>
              <w:spacing w:after="0"/>
              <w:jc w:val="center"/>
              <w:rPr>
                <w:rFonts w:ascii="Arial" w:hAnsi="Arial"/>
                <w:sz w:val="18"/>
              </w:rPr>
            </w:pPr>
            <w:del w:id="87" w:author="Huawei_C" w:date="2022-09-30T17:30:00Z">
              <w:r w:rsidRPr="00877CC8" w:rsidDel="0006761C">
                <w:rPr>
                  <w:rFonts w:ascii="Arial" w:hAnsi="Arial" w:cs="Arial"/>
                  <w:sz w:val="18"/>
                  <w:szCs w:val="18"/>
                </w:rPr>
                <w:delText>DC_11A_n77(2A)-n79A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1D8D5595" w14:textId="77777777" w:rsidR="001B7890" w:rsidRPr="00877CC8" w:rsidRDefault="001B7890" w:rsidP="001B789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5218FB1C"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szCs w:val="18"/>
                <w:lang w:eastAsia="zh-CN"/>
              </w:rPr>
              <w:t>DC_11A_n79A</w:t>
            </w:r>
          </w:p>
        </w:tc>
      </w:tr>
      <w:tr w:rsidR="0006761C" w:rsidRPr="00877CC8" w14:paraId="17A28EF2" w14:textId="77777777" w:rsidTr="001B7890">
        <w:trPr>
          <w:trHeight w:val="187"/>
          <w:jc w:val="center"/>
          <w:ins w:id="88" w:author="Huawei_C" w:date="2022-09-30T17:30:00Z"/>
        </w:trPr>
        <w:tc>
          <w:tcPr>
            <w:tcW w:w="3671" w:type="dxa"/>
            <w:tcBorders>
              <w:top w:val="single" w:sz="4" w:space="0" w:color="auto"/>
              <w:left w:val="single" w:sz="4" w:space="0" w:color="auto"/>
              <w:bottom w:val="single" w:sz="4" w:space="0" w:color="auto"/>
              <w:right w:val="single" w:sz="4" w:space="0" w:color="auto"/>
            </w:tcBorders>
            <w:noWrap/>
            <w:vAlign w:val="center"/>
          </w:tcPr>
          <w:p w14:paraId="19D4630E" w14:textId="64E24AFC" w:rsidR="0006761C" w:rsidRPr="00877CC8" w:rsidRDefault="0006761C" w:rsidP="0006761C">
            <w:pPr>
              <w:keepNext/>
              <w:keepLines/>
              <w:spacing w:after="0"/>
              <w:jc w:val="center"/>
              <w:rPr>
                <w:ins w:id="89" w:author="Huawei_C" w:date="2022-09-30T17:30:00Z"/>
                <w:rFonts w:ascii="Arial" w:hAnsi="Arial" w:cs="Arial"/>
                <w:sz w:val="18"/>
                <w:szCs w:val="18"/>
              </w:rPr>
            </w:pPr>
            <w:ins w:id="90" w:author="Huawei_C" w:date="2022-09-30T17:30:00Z">
              <w:r w:rsidRPr="00877CC8">
                <w:rPr>
                  <w:rFonts w:ascii="Arial" w:hAnsi="Arial" w:cs="Arial"/>
                  <w:sz w:val="18"/>
                  <w:szCs w:val="18"/>
                </w:rPr>
                <w:t>DC_11A_n77(2A)-n79A</w:t>
              </w:r>
            </w:ins>
          </w:p>
        </w:tc>
        <w:tc>
          <w:tcPr>
            <w:tcW w:w="5964" w:type="dxa"/>
            <w:tcBorders>
              <w:top w:val="single" w:sz="4" w:space="0" w:color="auto"/>
              <w:left w:val="single" w:sz="4" w:space="0" w:color="auto"/>
              <w:bottom w:val="single" w:sz="4" w:space="0" w:color="auto"/>
              <w:right w:val="single" w:sz="4" w:space="0" w:color="auto"/>
            </w:tcBorders>
            <w:vAlign w:val="center"/>
          </w:tcPr>
          <w:p w14:paraId="58638F58" w14:textId="77777777" w:rsidR="0006761C" w:rsidRPr="00877CC8" w:rsidRDefault="0006761C" w:rsidP="0006761C">
            <w:pPr>
              <w:keepNext/>
              <w:keepLines/>
              <w:spacing w:after="0"/>
              <w:jc w:val="center"/>
              <w:rPr>
                <w:ins w:id="91" w:author="Huawei_C" w:date="2022-09-30T17:30:00Z"/>
                <w:rFonts w:ascii="Arial" w:hAnsi="Arial" w:cs="Arial"/>
                <w:sz w:val="18"/>
                <w:szCs w:val="18"/>
                <w:lang w:eastAsia="zh-CN"/>
              </w:rPr>
            </w:pPr>
            <w:ins w:id="92" w:author="Huawei_C" w:date="2022-09-30T17:30:00Z">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ins>
          </w:p>
          <w:p w14:paraId="03E8DE3D" w14:textId="7E7F0F16" w:rsidR="0006761C" w:rsidRPr="00877CC8" w:rsidRDefault="0006761C" w:rsidP="0006761C">
            <w:pPr>
              <w:keepNext/>
              <w:keepLines/>
              <w:spacing w:after="0"/>
              <w:jc w:val="center"/>
              <w:rPr>
                <w:ins w:id="93" w:author="Huawei_C" w:date="2022-09-30T17:30:00Z"/>
                <w:rFonts w:ascii="Arial" w:hAnsi="Arial" w:cs="Arial"/>
                <w:sz w:val="18"/>
                <w:szCs w:val="18"/>
                <w:lang w:eastAsia="zh-CN"/>
              </w:rPr>
            </w:pPr>
            <w:ins w:id="94" w:author="Huawei_C" w:date="2022-09-30T17:30:00Z">
              <w:r w:rsidRPr="00877CC8">
                <w:rPr>
                  <w:rFonts w:ascii="Arial" w:hAnsi="Arial" w:cs="Arial"/>
                  <w:sz w:val="18"/>
                  <w:szCs w:val="18"/>
                  <w:lang w:eastAsia="zh-CN"/>
                </w:rPr>
                <w:t>DC_11A_n79A</w:t>
              </w:r>
            </w:ins>
          </w:p>
        </w:tc>
      </w:tr>
      <w:tr w:rsidR="001B7890" w:rsidRPr="00877CC8" w14:paraId="7841AE6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2C892"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0C540B7" w14:textId="77777777" w:rsidR="001B7890" w:rsidRPr="00877CC8" w:rsidRDefault="001B7890" w:rsidP="001B7890">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A505E61"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1B7890" w:rsidRPr="00877CC8" w14:paraId="0EF1F3E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C159D"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265CF12" w14:textId="77777777" w:rsidR="001B7890" w:rsidRPr="00877CC8" w:rsidRDefault="001B7890" w:rsidP="001B7890">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6C5D7BB"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1B7890" w:rsidRPr="00877CC8" w14:paraId="7696FEE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5DB7F"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E629266"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1B7890" w:rsidRPr="00877CC8" w14:paraId="662B8C1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D2E46"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9A4E4D0"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DC_12A_n5A</w:t>
            </w:r>
          </w:p>
          <w:p w14:paraId="15EAA794" w14:textId="77777777" w:rsidR="001B7890" w:rsidRPr="00877CC8" w:rsidRDefault="001B7890" w:rsidP="001B7890">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1B7890" w:rsidRPr="00877CC8" w14:paraId="78CD109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A387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0449BC6"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5318C868"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1B7890" w:rsidRPr="00877CC8" w14:paraId="00995BB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1CC96" w14:textId="77777777" w:rsidR="001B7890" w:rsidRPr="00877CC8" w:rsidRDefault="001B7890" w:rsidP="001B7890">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61299FE"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DC_12A_n7A</w:t>
            </w:r>
          </w:p>
          <w:p w14:paraId="22AA76B9"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DC_12A_n66A</w:t>
            </w:r>
          </w:p>
        </w:tc>
      </w:tr>
      <w:tr w:rsidR="001B7890" w:rsidRPr="00877CC8" w14:paraId="423EE58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F6FE4"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6544875"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DC_12A_n7A</w:t>
            </w:r>
          </w:p>
          <w:p w14:paraId="4A6C928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zh-CN"/>
              </w:rPr>
              <w:t>DC_12A_n78A</w:t>
            </w:r>
          </w:p>
        </w:tc>
      </w:tr>
      <w:tr w:rsidR="001B7890" w:rsidRPr="00877CC8" w14:paraId="544EC96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7DEEF"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D303278"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D0CEF8D"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B7890" w:rsidRPr="00877CC8" w14:paraId="58A1B0C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1D580"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EB88238"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768556A"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B7890" w:rsidRPr="00877CC8" w14:paraId="66EE780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6AF82"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7187EE6F"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6D2FADC"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B7890" w:rsidRPr="00877CC8" w14:paraId="3000266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E8D09" w14:textId="77777777" w:rsidR="001B7890" w:rsidRPr="00877CC8" w:rsidRDefault="001B7890" w:rsidP="001B7890">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2F587D5"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DC_12A_n2A</w:t>
            </w:r>
          </w:p>
          <w:p w14:paraId="6068CFFE"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sz w:val="18"/>
                <w:lang w:eastAsia="fi-FI"/>
              </w:rPr>
              <w:t>DC_30A_n2A</w:t>
            </w:r>
          </w:p>
        </w:tc>
      </w:tr>
      <w:tr w:rsidR="001B7890" w:rsidRPr="00877CC8" w14:paraId="7C2B102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E232C"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F281C16"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DC_12A_n5A</w:t>
            </w:r>
          </w:p>
          <w:p w14:paraId="50CA4E4F"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B7890" w:rsidRPr="00877CC8" w14:paraId="024EAE6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69D41" w14:textId="77777777" w:rsidR="001B7890" w:rsidRPr="00877CC8" w:rsidRDefault="001B7890" w:rsidP="001B7890">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D9B8361"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620C05FD" w14:textId="77777777" w:rsidR="001B7890" w:rsidRPr="00877CC8" w:rsidRDefault="001B7890" w:rsidP="001B7890">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1B7890" w:rsidRPr="00877CC8" w14:paraId="76A72FF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46F3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AA8E3C" w14:textId="77777777" w:rsidR="001B7890" w:rsidRPr="00877CC8" w:rsidRDefault="001B7890" w:rsidP="001B789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81F5FB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1B7890" w:rsidRPr="00877CC8" w14:paraId="72BBF63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70932"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587224" w14:textId="77777777" w:rsidR="001B7890" w:rsidRPr="00877CC8" w:rsidRDefault="001B7890" w:rsidP="001B789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241FCB03"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1B7890" w:rsidRPr="00877CC8" w14:paraId="3732D4F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0E0A3"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6116AC72"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DC_12A_n5A</w:t>
            </w:r>
          </w:p>
          <w:p w14:paraId="3DE28C72"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rPr>
              <w:t>DC_48A_n5A</w:t>
            </w:r>
          </w:p>
        </w:tc>
      </w:tr>
      <w:tr w:rsidR="001B7890" w:rsidRPr="00877CC8" w14:paraId="1EE0C3B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1FD79"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705E5B3"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DC_12A_n2A</w:t>
            </w:r>
          </w:p>
          <w:p w14:paraId="5849B63A" w14:textId="77777777" w:rsidR="001B7890" w:rsidRPr="00877CC8" w:rsidRDefault="001B7890" w:rsidP="001B7890">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1B7890" w:rsidRPr="00877CC8" w14:paraId="6841220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1D60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A3C45AC"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DC_12A_n2A</w:t>
            </w:r>
          </w:p>
          <w:p w14:paraId="3549B8B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DC_66A_n2A</w:t>
            </w:r>
          </w:p>
        </w:tc>
      </w:tr>
      <w:tr w:rsidR="001B7890" w:rsidRPr="00877CC8" w14:paraId="69C3F29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30138"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5128E4C"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DC_12A_n5A</w:t>
            </w:r>
          </w:p>
          <w:p w14:paraId="73E9C1F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DC_66A_n5A</w:t>
            </w:r>
          </w:p>
        </w:tc>
      </w:tr>
      <w:tr w:rsidR="001B7890" w:rsidRPr="00877CC8" w14:paraId="6D80958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E18B8" w14:textId="77777777" w:rsidR="001B7890" w:rsidRPr="00877CC8" w:rsidRDefault="001B7890" w:rsidP="001B7890">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2471578" w14:textId="77777777" w:rsidR="001B7890" w:rsidRPr="00877CC8" w:rsidRDefault="001B7890" w:rsidP="001B7890">
            <w:pPr>
              <w:keepNext/>
              <w:keepLines/>
              <w:spacing w:after="0"/>
              <w:jc w:val="center"/>
              <w:rPr>
                <w:rFonts w:ascii="Arial" w:hAnsi="Arial" w:cs="Arial"/>
                <w:sz w:val="18"/>
                <w:szCs w:val="18"/>
              </w:rPr>
            </w:pPr>
            <w:r w:rsidRPr="00877CC8">
              <w:rPr>
                <w:rFonts w:ascii="Arial" w:hAnsi="Arial" w:cs="Arial"/>
                <w:sz w:val="18"/>
                <w:szCs w:val="18"/>
              </w:rPr>
              <w:t>DC_12A_n5A</w:t>
            </w:r>
          </w:p>
          <w:p w14:paraId="2C0F9980" w14:textId="77777777" w:rsidR="001B7890" w:rsidRPr="00877CC8" w:rsidRDefault="001B7890" w:rsidP="001B7890">
            <w:pPr>
              <w:keepNext/>
              <w:keepLines/>
              <w:spacing w:after="0"/>
              <w:jc w:val="center"/>
              <w:rPr>
                <w:rFonts w:ascii="Arial" w:hAnsi="Arial"/>
                <w:sz w:val="18"/>
                <w:szCs w:val="18"/>
              </w:rPr>
            </w:pPr>
            <w:r w:rsidRPr="00877CC8">
              <w:rPr>
                <w:rFonts w:ascii="Arial" w:hAnsi="Arial" w:cs="Arial"/>
                <w:sz w:val="18"/>
                <w:szCs w:val="18"/>
              </w:rPr>
              <w:t>DC_66A_n5A</w:t>
            </w:r>
          </w:p>
        </w:tc>
      </w:tr>
      <w:tr w:rsidR="001B7890" w:rsidRPr="00877CC8" w14:paraId="6F3AF90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5F1B9"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E474CB5" w14:textId="77777777" w:rsidR="001B7890" w:rsidRPr="00877CC8" w:rsidRDefault="001B7890" w:rsidP="001B7890">
            <w:pPr>
              <w:keepNext/>
              <w:keepLines/>
              <w:spacing w:after="0"/>
              <w:jc w:val="center"/>
              <w:rPr>
                <w:rFonts w:ascii="Arial" w:hAnsi="Arial"/>
                <w:sz w:val="18"/>
                <w:szCs w:val="18"/>
              </w:rPr>
            </w:pPr>
            <w:r w:rsidRPr="00877CC8">
              <w:rPr>
                <w:rFonts w:ascii="Arial" w:hAnsi="Arial"/>
                <w:sz w:val="18"/>
                <w:szCs w:val="18"/>
              </w:rPr>
              <w:t>DC_12A_n25A</w:t>
            </w:r>
          </w:p>
          <w:p w14:paraId="60567107"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szCs w:val="18"/>
              </w:rPr>
              <w:t>DC_66A_n25A</w:t>
            </w:r>
          </w:p>
        </w:tc>
      </w:tr>
      <w:tr w:rsidR="001B7890" w:rsidRPr="00877CC8" w14:paraId="5406F24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F5E93" w14:textId="77777777" w:rsidR="001B7890" w:rsidRPr="00877CC8" w:rsidRDefault="001B7890" w:rsidP="001B7890">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F8C04B1" w14:textId="77777777" w:rsidR="001B7890" w:rsidRPr="00877CC8" w:rsidRDefault="001B7890" w:rsidP="001B7890">
            <w:pPr>
              <w:keepNext/>
              <w:keepLines/>
              <w:spacing w:after="0"/>
              <w:jc w:val="center"/>
              <w:rPr>
                <w:rFonts w:ascii="Arial" w:hAnsi="Arial" w:cs="Arial"/>
                <w:sz w:val="18"/>
              </w:rPr>
            </w:pPr>
            <w:r w:rsidRPr="00877CC8">
              <w:rPr>
                <w:rFonts w:ascii="Arial" w:hAnsi="Arial" w:cs="Arial"/>
                <w:sz w:val="18"/>
              </w:rPr>
              <w:t>DC_12A_n30A</w:t>
            </w:r>
          </w:p>
          <w:p w14:paraId="399CEB98" w14:textId="77777777" w:rsidR="001B7890" w:rsidRPr="00877CC8" w:rsidRDefault="001B7890" w:rsidP="001B7890">
            <w:pPr>
              <w:keepNext/>
              <w:keepLines/>
              <w:spacing w:after="0"/>
              <w:jc w:val="center"/>
              <w:rPr>
                <w:rFonts w:ascii="Arial" w:hAnsi="Arial"/>
                <w:sz w:val="18"/>
                <w:szCs w:val="18"/>
              </w:rPr>
            </w:pPr>
            <w:r w:rsidRPr="00877CC8">
              <w:rPr>
                <w:rFonts w:ascii="Arial" w:hAnsi="Arial" w:cs="Arial"/>
                <w:sz w:val="18"/>
              </w:rPr>
              <w:t>DC_66A_n30A</w:t>
            </w:r>
          </w:p>
        </w:tc>
      </w:tr>
      <w:tr w:rsidR="001B7890" w:rsidRPr="00877CC8" w14:paraId="38D6980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8928EB" w14:textId="77777777" w:rsidR="001B7890" w:rsidRPr="00877CC8" w:rsidRDefault="001B7890" w:rsidP="001B7890">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F38FC6"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53DF4E95" w14:textId="77777777" w:rsidR="001B7890" w:rsidRPr="00877CC8" w:rsidRDefault="001B7890" w:rsidP="001B7890">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1B7890" w:rsidRPr="00877CC8" w14:paraId="01F04B1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3F01C" w14:textId="77777777" w:rsidR="001B7890" w:rsidRPr="00877CC8" w:rsidRDefault="001B7890" w:rsidP="001B7890">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56F1D4B"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DC_12A_n41A</w:t>
            </w:r>
          </w:p>
          <w:p w14:paraId="62C385C9" w14:textId="77777777" w:rsidR="001B7890" w:rsidRPr="00877CC8" w:rsidRDefault="001B7890" w:rsidP="001B7890">
            <w:pPr>
              <w:keepNext/>
              <w:keepLines/>
              <w:spacing w:after="0"/>
              <w:jc w:val="center"/>
              <w:rPr>
                <w:rFonts w:ascii="Arial" w:hAnsi="Arial"/>
                <w:sz w:val="18"/>
                <w:szCs w:val="18"/>
              </w:rPr>
            </w:pPr>
            <w:r w:rsidRPr="00877CC8">
              <w:rPr>
                <w:rFonts w:ascii="Arial" w:hAnsi="Arial"/>
                <w:sz w:val="18"/>
              </w:rPr>
              <w:t>DC_66A_n41A</w:t>
            </w:r>
          </w:p>
        </w:tc>
      </w:tr>
      <w:tr w:rsidR="001B7890" w:rsidRPr="00877CC8" w14:paraId="1A380D8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C4C85"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D9094D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DC_12A_n66A</w:t>
            </w:r>
          </w:p>
          <w:p w14:paraId="7EABA724"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1B7890" w:rsidRPr="00877CC8" w14:paraId="1B319E8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B10C3" w14:textId="77777777" w:rsidR="001B7890" w:rsidRPr="00877CC8" w:rsidRDefault="001B7890" w:rsidP="001B789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6D6EEF31" w14:textId="77777777" w:rsidR="001B7890" w:rsidRPr="00877CC8" w:rsidRDefault="001B7890" w:rsidP="001B7890">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DB096F" w14:textId="77777777" w:rsidR="001B7890" w:rsidRPr="00877CC8" w:rsidRDefault="001B7890" w:rsidP="001B789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505D10D"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1B7890" w:rsidRPr="00877CC8" w14:paraId="76C6090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AE9AB"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7033C69" w14:textId="77777777" w:rsidR="001B7890" w:rsidRPr="00877CC8" w:rsidRDefault="001B7890" w:rsidP="001B789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42314237" w14:textId="77777777" w:rsidR="001B7890" w:rsidRPr="00877CC8" w:rsidRDefault="001B7890" w:rsidP="001B789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1B7890" w:rsidRPr="00877CC8" w14:paraId="231C68A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62618"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DC_12A-66A_n78A</w:t>
            </w:r>
          </w:p>
          <w:p w14:paraId="52002FA0" w14:textId="481992AD" w:rsidR="001B7890" w:rsidRPr="00877CC8" w:rsidRDefault="001B7890" w:rsidP="001B7890">
            <w:pPr>
              <w:keepNext/>
              <w:keepLines/>
              <w:spacing w:after="0"/>
              <w:jc w:val="center"/>
              <w:rPr>
                <w:rFonts w:ascii="Arial" w:hAnsi="Arial"/>
                <w:sz w:val="18"/>
                <w:lang w:eastAsia="ja-JP"/>
              </w:rPr>
            </w:pPr>
            <w:del w:id="95" w:author="Huawei_C" w:date="2022-09-30T17:31:00Z">
              <w:r w:rsidRPr="00877CC8" w:rsidDel="0006761C">
                <w:rPr>
                  <w:rFonts w:ascii="Arial" w:hAnsi="Arial"/>
                  <w:noProof/>
                  <w:sz w:val="18"/>
                </w:rPr>
                <w:delText>DC_12A-66A_n78(2A)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6C2FDCD9" w14:textId="77777777" w:rsidR="001B7890" w:rsidRPr="00877CC8" w:rsidRDefault="001B7890" w:rsidP="001B7890">
            <w:pPr>
              <w:keepNext/>
              <w:keepLines/>
              <w:spacing w:after="0"/>
              <w:jc w:val="center"/>
              <w:rPr>
                <w:rFonts w:ascii="Arial" w:hAnsi="Arial"/>
                <w:sz w:val="18"/>
              </w:rPr>
            </w:pPr>
            <w:r w:rsidRPr="00877CC8">
              <w:rPr>
                <w:rFonts w:ascii="Arial" w:hAnsi="Arial"/>
                <w:sz w:val="18"/>
              </w:rPr>
              <w:t>DC_12A_n78A</w:t>
            </w:r>
          </w:p>
          <w:p w14:paraId="033854DE" w14:textId="77777777" w:rsidR="001B7890" w:rsidRPr="00877CC8" w:rsidRDefault="001B7890" w:rsidP="001B7890">
            <w:pPr>
              <w:keepNext/>
              <w:keepLines/>
              <w:spacing w:after="0"/>
              <w:jc w:val="center"/>
              <w:rPr>
                <w:rFonts w:ascii="Arial" w:hAnsi="Arial"/>
                <w:sz w:val="18"/>
                <w:lang w:eastAsia="fi-FI"/>
              </w:rPr>
            </w:pPr>
            <w:r w:rsidRPr="00877CC8">
              <w:rPr>
                <w:rFonts w:ascii="Arial" w:hAnsi="Arial"/>
                <w:sz w:val="18"/>
              </w:rPr>
              <w:t>DC_66A_n78A</w:t>
            </w:r>
          </w:p>
        </w:tc>
      </w:tr>
      <w:tr w:rsidR="0006761C" w:rsidRPr="00877CC8" w14:paraId="5F820D16" w14:textId="77777777" w:rsidTr="001B7890">
        <w:trPr>
          <w:trHeight w:val="187"/>
          <w:jc w:val="center"/>
          <w:ins w:id="96" w:author="Huawei_C" w:date="2022-09-30T17:31:00Z"/>
        </w:trPr>
        <w:tc>
          <w:tcPr>
            <w:tcW w:w="3671" w:type="dxa"/>
            <w:tcBorders>
              <w:top w:val="single" w:sz="4" w:space="0" w:color="auto"/>
              <w:left w:val="single" w:sz="4" w:space="0" w:color="auto"/>
              <w:bottom w:val="single" w:sz="4" w:space="0" w:color="auto"/>
              <w:right w:val="single" w:sz="4" w:space="0" w:color="auto"/>
            </w:tcBorders>
            <w:noWrap/>
            <w:vAlign w:val="center"/>
          </w:tcPr>
          <w:p w14:paraId="14F4F662" w14:textId="79DB2B1C" w:rsidR="0006761C" w:rsidRPr="00877CC8" w:rsidRDefault="0006761C" w:rsidP="0006761C">
            <w:pPr>
              <w:keepNext/>
              <w:keepLines/>
              <w:spacing w:after="0"/>
              <w:jc w:val="center"/>
              <w:rPr>
                <w:ins w:id="97" w:author="Huawei_C" w:date="2022-09-30T17:31:00Z"/>
                <w:rFonts w:ascii="Arial" w:hAnsi="Arial"/>
                <w:sz w:val="18"/>
              </w:rPr>
            </w:pPr>
            <w:ins w:id="98" w:author="Huawei_C" w:date="2022-09-30T17:31:00Z">
              <w:r w:rsidRPr="00877CC8">
                <w:rPr>
                  <w:rFonts w:ascii="Arial" w:hAnsi="Arial"/>
                  <w:noProof/>
                  <w:sz w:val="18"/>
                </w:rPr>
                <w:t>DC_12A-66A_n78(2A)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6811D652" w14:textId="77777777" w:rsidR="0006761C" w:rsidRPr="00877CC8" w:rsidRDefault="0006761C" w:rsidP="0006761C">
            <w:pPr>
              <w:keepNext/>
              <w:keepLines/>
              <w:spacing w:after="0"/>
              <w:jc w:val="center"/>
              <w:rPr>
                <w:ins w:id="99" w:author="Huawei_C" w:date="2022-09-30T17:31:00Z"/>
                <w:rFonts w:ascii="Arial" w:hAnsi="Arial"/>
                <w:sz w:val="18"/>
              </w:rPr>
            </w:pPr>
            <w:ins w:id="100" w:author="Huawei_C" w:date="2022-09-30T17:31:00Z">
              <w:r w:rsidRPr="00877CC8">
                <w:rPr>
                  <w:rFonts w:ascii="Arial" w:hAnsi="Arial"/>
                  <w:sz w:val="18"/>
                </w:rPr>
                <w:t>DC_12A_n78A</w:t>
              </w:r>
            </w:ins>
          </w:p>
          <w:p w14:paraId="149CD41D" w14:textId="0F57F005" w:rsidR="0006761C" w:rsidRPr="00877CC8" w:rsidRDefault="0006761C" w:rsidP="0006761C">
            <w:pPr>
              <w:keepNext/>
              <w:keepLines/>
              <w:spacing w:after="0"/>
              <w:jc w:val="center"/>
              <w:rPr>
                <w:ins w:id="101" w:author="Huawei_C" w:date="2022-09-30T17:31:00Z"/>
                <w:rFonts w:ascii="Arial" w:hAnsi="Arial"/>
                <w:sz w:val="18"/>
              </w:rPr>
            </w:pPr>
            <w:ins w:id="102" w:author="Huawei_C" w:date="2022-09-30T17:31:00Z">
              <w:r w:rsidRPr="00877CC8">
                <w:rPr>
                  <w:rFonts w:ascii="Arial" w:hAnsi="Arial"/>
                  <w:sz w:val="18"/>
                </w:rPr>
                <w:t>DC_66A_n78A</w:t>
              </w:r>
            </w:ins>
          </w:p>
        </w:tc>
      </w:tr>
      <w:tr w:rsidR="0006761C" w:rsidRPr="00877CC8" w14:paraId="4C4AD84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E74AED" w14:textId="77777777" w:rsidR="0006761C" w:rsidRPr="00877CC8" w:rsidRDefault="0006761C" w:rsidP="0006761C">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DC_12A_n66A-n78A</w:t>
            </w:r>
          </w:p>
          <w:p w14:paraId="2B322D6E" w14:textId="7F7DF3D6" w:rsidR="0006761C" w:rsidRPr="00877CC8" w:rsidDel="0006761C" w:rsidRDefault="0006761C" w:rsidP="0006761C">
            <w:pPr>
              <w:keepNext/>
              <w:keepLines/>
              <w:spacing w:after="0"/>
              <w:jc w:val="center"/>
              <w:rPr>
                <w:del w:id="103" w:author="Huawei_C" w:date="2022-09-30T17:36:00Z"/>
                <w:rFonts w:ascii="Arial" w:hAnsi="Arial" w:cs="Arial"/>
                <w:sz w:val="18"/>
                <w:lang w:val="x-none" w:eastAsia="zh-TW"/>
              </w:rPr>
            </w:pPr>
            <w:del w:id="104" w:author="Huawei_C" w:date="2022-09-30T17:36:00Z">
              <w:r w:rsidRPr="00877CC8" w:rsidDel="0006761C">
                <w:rPr>
                  <w:rFonts w:ascii="Arial" w:hAnsi="Arial" w:cs="Arial"/>
                  <w:sz w:val="18"/>
                  <w:lang w:val="x-none" w:eastAsia="zh-TW"/>
                </w:rPr>
                <w:delText>DC_12A_n66(2A)-n78A</w:delText>
              </w:r>
            </w:del>
          </w:p>
          <w:p w14:paraId="3F05ABCE" w14:textId="1E0061F0" w:rsidR="0006761C" w:rsidRPr="00877CC8" w:rsidDel="0006761C" w:rsidRDefault="0006761C" w:rsidP="0006761C">
            <w:pPr>
              <w:keepNext/>
              <w:keepLines/>
              <w:spacing w:after="0"/>
              <w:jc w:val="center"/>
              <w:rPr>
                <w:del w:id="105" w:author="Huawei_C" w:date="2022-09-30T17:36:00Z"/>
                <w:rFonts w:ascii="Arial" w:hAnsi="Arial" w:cs="Arial"/>
                <w:sz w:val="18"/>
                <w:lang w:val="x-none" w:eastAsia="zh-TW"/>
              </w:rPr>
            </w:pPr>
            <w:del w:id="106" w:author="Huawei_C" w:date="2022-09-30T17:36:00Z">
              <w:r w:rsidRPr="00877CC8" w:rsidDel="0006761C">
                <w:rPr>
                  <w:rFonts w:ascii="Arial" w:hAnsi="Arial" w:cs="Arial"/>
                  <w:sz w:val="18"/>
                  <w:lang w:val="x-none" w:eastAsia="zh-TW"/>
                </w:rPr>
                <w:delText>DC_12A_n66A-n78(2A)</w:delText>
              </w:r>
            </w:del>
          </w:p>
          <w:p w14:paraId="579CC551" w14:textId="6D578FA1" w:rsidR="0006761C" w:rsidRPr="00877CC8" w:rsidRDefault="0006761C" w:rsidP="0006761C">
            <w:pPr>
              <w:keepNext/>
              <w:keepLines/>
              <w:spacing w:after="0"/>
              <w:jc w:val="center"/>
              <w:rPr>
                <w:rFonts w:ascii="Arial" w:hAnsi="Arial"/>
                <w:sz w:val="18"/>
              </w:rPr>
            </w:pPr>
            <w:del w:id="107" w:author="Huawei_C" w:date="2022-09-30T17:36:00Z">
              <w:r w:rsidRPr="00877CC8" w:rsidDel="0006761C">
                <w:rPr>
                  <w:rFonts w:ascii="Arial" w:hAnsi="Arial" w:cs="Arial"/>
                  <w:sz w:val="18"/>
                  <w:lang w:val="x-none" w:eastAsia="zh-TW"/>
                </w:rPr>
                <w:delText>DC_12A_n66(2A)-n78(2A)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344A9935" w14:textId="77777777" w:rsidR="0006761C" w:rsidRPr="00877CC8" w:rsidRDefault="0006761C" w:rsidP="0006761C">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CE4457F"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lang w:val="x-none" w:eastAsia="zh-TW"/>
              </w:rPr>
              <w:t>DC_12A_n78A</w:t>
            </w:r>
          </w:p>
        </w:tc>
      </w:tr>
      <w:tr w:rsidR="0006761C" w:rsidRPr="00877CC8" w14:paraId="6C058419" w14:textId="77777777" w:rsidTr="001B7890">
        <w:trPr>
          <w:trHeight w:val="187"/>
          <w:jc w:val="center"/>
          <w:ins w:id="108" w:author="Huawei_C" w:date="2022-09-30T17:35:00Z"/>
        </w:trPr>
        <w:tc>
          <w:tcPr>
            <w:tcW w:w="3671" w:type="dxa"/>
            <w:tcBorders>
              <w:top w:val="single" w:sz="4" w:space="0" w:color="auto"/>
              <w:left w:val="single" w:sz="4" w:space="0" w:color="auto"/>
              <w:bottom w:val="single" w:sz="4" w:space="0" w:color="auto"/>
              <w:right w:val="single" w:sz="4" w:space="0" w:color="auto"/>
            </w:tcBorders>
            <w:noWrap/>
            <w:vAlign w:val="center"/>
          </w:tcPr>
          <w:p w14:paraId="5B7F4679" w14:textId="77777777" w:rsidR="0006761C" w:rsidRPr="00877CC8" w:rsidRDefault="0006761C" w:rsidP="0006761C">
            <w:pPr>
              <w:keepNext/>
              <w:keepLines/>
              <w:spacing w:after="0"/>
              <w:jc w:val="center"/>
              <w:rPr>
                <w:ins w:id="109" w:author="Huawei_C" w:date="2022-09-30T17:35:00Z"/>
                <w:rFonts w:ascii="Arial" w:hAnsi="Arial" w:cs="Arial"/>
                <w:sz w:val="18"/>
                <w:lang w:val="x-none" w:eastAsia="zh-TW"/>
              </w:rPr>
            </w:pPr>
            <w:ins w:id="110" w:author="Huawei_C" w:date="2022-09-30T17:35:00Z">
              <w:r w:rsidRPr="00877CC8">
                <w:rPr>
                  <w:rFonts w:ascii="Arial" w:hAnsi="Arial" w:cs="Arial"/>
                  <w:sz w:val="18"/>
                  <w:lang w:val="x-none" w:eastAsia="zh-TW"/>
                </w:rPr>
                <w:t>DC_12A_n66(2A)-n78A</w:t>
              </w:r>
            </w:ins>
          </w:p>
          <w:p w14:paraId="3CBF79C2" w14:textId="77777777" w:rsidR="0006761C" w:rsidRPr="00877CC8" w:rsidRDefault="0006761C" w:rsidP="0006761C">
            <w:pPr>
              <w:keepNext/>
              <w:keepLines/>
              <w:spacing w:after="0"/>
              <w:jc w:val="center"/>
              <w:rPr>
                <w:ins w:id="111" w:author="Huawei_C" w:date="2022-09-30T17:35:00Z"/>
                <w:rFonts w:ascii="Arial" w:hAnsi="Arial" w:cs="Arial"/>
                <w:sz w:val="18"/>
                <w:lang w:val="x-none" w:eastAsia="zh-TW"/>
              </w:rPr>
            </w:pPr>
            <w:ins w:id="112" w:author="Huawei_C" w:date="2022-09-30T17:35:00Z">
              <w:r w:rsidRPr="00877CC8">
                <w:rPr>
                  <w:rFonts w:ascii="Arial" w:hAnsi="Arial" w:cs="Arial"/>
                  <w:sz w:val="18"/>
                  <w:lang w:val="x-none" w:eastAsia="zh-TW"/>
                </w:rPr>
                <w:t>DC_12A_n66A-n78(2A)</w:t>
              </w:r>
            </w:ins>
          </w:p>
          <w:p w14:paraId="2DC7E0C6" w14:textId="18AECD3D" w:rsidR="0006761C" w:rsidRPr="00877CC8" w:rsidRDefault="0006761C" w:rsidP="0006761C">
            <w:pPr>
              <w:keepNext/>
              <w:keepLines/>
              <w:spacing w:after="0"/>
              <w:jc w:val="center"/>
              <w:rPr>
                <w:ins w:id="113" w:author="Huawei_C" w:date="2022-09-30T17:35:00Z"/>
                <w:rFonts w:ascii="Arial" w:hAnsi="Arial" w:cs="Arial"/>
                <w:sz w:val="18"/>
                <w:lang w:val="x-none" w:eastAsia="zh-TW"/>
              </w:rPr>
            </w:pPr>
            <w:ins w:id="114" w:author="Huawei_C" w:date="2022-09-30T17:35:00Z">
              <w:r w:rsidRPr="00877CC8">
                <w:rPr>
                  <w:rFonts w:ascii="Arial" w:hAnsi="Arial" w:cs="Arial"/>
                  <w:sz w:val="18"/>
                  <w:lang w:val="x-none" w:eastAsia="zh-TW"/>
                </w:rPr>
                <w:t>DC_12A_n66(2A)-n78(2A)</w:t>
              </w:r>
            </w:ins>
          </w:p>
        </w:tc>
        <w:tc>
          <w:tcPr>
            <w:tcW w:w="5964" w:type="dxa"/>
            <w:tcBorders>
              <w:top w:val="single" w:sz="4" w:space="0" w:color="auto"/>
              <w:left w:val="single" w:sz="4" w:space="0" w:color="auto"/>
              <w:bottom w:val="single" w:sz="4" w:space="0" w:color="auto"/>
              <w:right w:val="single" w:sz="4" w:space="0" w:color="auto"/>
            </w:tcBorders>
            <w:vAlign w:val="center"/>
          </w:tcPr>
          <w:p w14:paraId="050454C3" w14:textId="77777777" w:rsidR="0006761C" w:rsidRPr="00877CC8" w:rsidRDefault="0006761C" w:rsidP="0006761C">
            <w:pPr>
              <w:keepNext/>
              <w:keepLines/>
              <w:spacing w:after="0"/>
              <w:jc w:val="center"/>
              <w:rPr>
                <w:ins w:id="115" w:author="Huawei_C" w:date="2022-09-30T17:35:00Z"/>
                <w:rFonts w:ascii="Arial" w:hAnsi="Arial" w:cs="Arial"/>
                <w:sz w:val="18"/>
                <w:lang w:val="x-none" w:eastAsia="zh-TW"/>
              </w:rPr>
            </w:pPr>
            <w:ins w:id="116" w:author="Huawei_C" w:date="2022-09-30T17:35:00Z">
              <w:r w:rsidRPr="00877CC8">
                <w:rPr>
                  <w:rFonts w:ascii="Arial" w:hAnsi="Arial" w:cs="Arial"/>
                  <w:sz w:val="18"/>
                  <w:lang w:val="x-none" w:eastAsia="zh-TW"/>
                </w:rPr>
                <w:t>DC_12A_n66A</w:t>
              </w:r>
            </w:ins>
          </w:p>
          <w:p w14:paraId="6806E82A" w14:textId="123467C7" w:rsidR="0006761C" w:rsidRPr="00877CC8" w:rsidRDefault="0006761C" w:rsidP="0006761C">
            <w:pPr>
              <w:keepNext/>
              <w:keepLines/>
              <w:spacing w:after="0"/>
              <w:jc w:val="center"/>
              <w:rPr>
                <w:ins w:id="117" w:author="Huawei_C" w:date="2022-09-30T17:35:00Z"/>
                <w:rFonts w:ascii="Arial" w:hAnsi="Arial" w:cs="Arial"/>
                <w:sz w:val="18"/>
                <w:lang w:val="x-none" w:eastAsia="zh-TW"/>
              </w:rPr>
            </w:pPr>
            <w:ins w:id="118" w:author="Huawei_C" w:date="2022-09-30T17:35:00Z">
              <w:r w:rsidRPr="00877CC8">
                <w:rPr>
                  <w:rFonts w:ascii="Arial" w:hAnsi="Arial" w:cs="Arial"/>
                  <w:sz w:val="18"/>
                  <w:lang w:val="x-none" w:eastAsia="zh-TW"/>
                </w:rPr>
                <w:t>DC_12A_n78A</w:t>
              </w:r>
            </w:ins>
          </w:p>
        </w:tc>
      </w:tr>
      <w:tr w:rsidR="0006761C" w:rsidRPr="00877CC8" w14:paraId="692BDDA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8E088" w14:textId="77777777" w:rsidR="0006761C" w:rsidRPr="00877CC8" w:rsidRDefault="0006761C" w:rsidP="0006761C">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2AAA41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65C25F"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DC_13A_n2A</w:t>
            </w:r>
          </w:p>
          <w:p w14:paraId="25DEA34F"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06761C" w:rsidRPr="00877CC8" w14:paraId="4C51368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2FBE0"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8E5A0A8"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rPr>
              <w:t>DC_13A_n48A</w:t>
            </w:r>
          </w:p>
        </w:tc>
      </w:tr>
      <w:tr w:rsidR="0006761C" w:rsidRPr="00877CC8" w14:paraId="31E897E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5CFA7" w14:textId="77777777" w:rsidR="0006761C" w:rsidRPr="00877CC8" w:rsidRDefault="0006761C" w:rsidP="0006761C">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0E1C281E"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3BB055"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06761C" w:rsidRPr="00877CC8" w14:paraId="4E3EFA7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754E6"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120E44D" w14:textId="77777777" w:rsidR="0006761C" w:rsidRPr="00877CC8" w:rsidRDefault="0006761C" w:rsidP="0006761C">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15E35BA1"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lang w:val="x-none" w:eastAsia="zh-TW"/>
              </w:rPr>
              <w:t>DC_13A_n78A</w:t>
            </w:r>
          </w:p>
        </w:tc>
      </w:tr>
      <w:tr w:rsidR="0006761C" w:rsidRPr="00877CC8" w14:paraId="2FE8021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C86CB"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E6BFD7A"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06761C" w:rsidRPr="00877CC8" w14:paraId="1E2692D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52536" w14:textId="77777777" w:rsidR="0006761C" w:rsidRPr="00877CC8" w:rsidRDefault="0006761C" w:rsidP="0006761C">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491884C"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06761C" w:rsidRPr="00877CC8" w14:paraId="2E0B9C9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D1E8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5E8C648"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06761C" w:rsidRPr="00877CC8" w14:paraId="60AB7A2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20314" w14:textId="77777777" w:rsidR="0006761C" w:rsidRPr="00877CC8" w:rsidRDefault="0006761C" w:rsidP="0006761C">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CBCC3AC" w14:textId="77777777" w:rsidR="0006761C" w:rsidRPr="00877CC8" w:rsidRDefault="0006761C" w:rsidP="0006761C">
            <w:pPr>
              <w:keepNext/>
              <w:keepLines/>
              <w:spacing w:after="0"/>
              <w:jc w:val="center"/>
              <w:rPr>
                <w:rFonts w:ascii="Arial" w:hAnsi="Arial"/>
                <w:sz w:val="18"/>
              </w:rPr>
            </w:pPr>
            <w:r w:rsidRPr="00877CC8">
              <w:rPr>
                <w:rFonts w:ascii="Arial" w:hAnsi="Arial" w:cs="Arial"/>
                <w:color w:val="000000"/>
                <w:sz w:val="18"/>
                <w:szCs w:val="18"/>
              </w:rPr>
              <w:t>DC_13A_n66A</w:t>
            </w:r>
          </w:p>
        </w:tc>
      </w:tr>
      <w:tr w:rsidR="0006761C" w:rsidRPr="00877CC8" w14:paraId="6113167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AB7E9" w14:textId="77777777" w:rsidR="0006761C" w:rsidRPr="00877CC8" w:rsidRDefault="0006761C" w:rsidP="0006761C">
            <w:pPr>
              <w:keepNext/>
              <w:keepLines/>
              <w:spacing w:after="0"/>
              <w:jc w:val="center"/>
              <w:rPr>
                <w:rFonts w:ascii="Arial" w:hAnsi="Arial"/>
                <w:sz w:val="18"/>
                <w:lang w:val="sv-SE"/>
              </w:rPr>
            </w:pPr>
            <w:r w:rsidRPr="00877CC8">
              <w:rPr>
                <w:rFonts w:ascii="Arial" w:hAnsi="Arial"/>
                <w:sz w:val="18"/>
                <w:lang w:val="sv-SE"/>
              </w:rPr>
              <w:t>DC_13A-46A_n77A</w:t>
            </w:r>
          </w:p>
          <w:p w14:paraId="57EE3BE3"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97C4FED"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rPr>
              <w:t>DC_13A_n77A</w:t>
            </w:r>
          </w:p>
        </w:tc>
      </w:tr>
      <w:tr w:rsidR="0006761C" w:rsidRPr="00877CC8" w14:paraId="0D33F3F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24F4A"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4B8A538"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DC_13A_n48A</w:t>
            </w:r>
          </w:p>
          <w:p w14:paraId="4AA73F4B"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rPr>
              <w:t>DC_13A_n66A</w:t>
            </w:r>
          </w:p>
        </w:tc>
      </w:tr>
      <w:tr w:rsidR="0006761C" w:rsidRPr="00877CC8" w14:paraId="39E0C7B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23A45"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45223B1D"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DC_13A-66B_n2A</w:t>
            </w:r>
          </w:p>
          <w:p w14:paraId="4D429D67"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F9D5868"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255350C"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06761C" w:rsidRPr="00877CC8" w14:paraId="45F81D3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B178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4A200D6"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6070283"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06761C" w:rsidRPr="00877CC8" w14:paraId="511FC90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61867"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DC_13A-66A_n5A</w:t>
            </w:r>
          </w:p>
          <w:p w14:paraId="65631B8E"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26250542" w14:textId="77777777" w:rsidR="0006761C" w:rsidRPr="00877CC8" w:rsidRDefault="0006761C" w:rsidP="0006761C">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5477350"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06761C" w:rsidRPr="00877CC8" w14:paraId="1650295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12E2C"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5005332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287A7CB" w14:textId="77777777" w:rsidR="0006761C" w:rsidRPr="00877CC8" w:rsidRDefault="0006761C" w:rsidP="0006761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93D0E08"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6761C" w:rsidRPr="00877CC8" w14:paraId="5F09639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EBFAE"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41C3E38"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A8BB32D" w14:textId="77777777" w:rsidR="0006761C" w:rsidRPr="00877CC8" w:rsidRDefault="0006761C" w:rsidP="0006761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C658E1A"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6761C" w:rsidRPr="00877CC8" w14:paraId="167C9E2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EAAA5"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DC_13A-66A_n66A</w:t>
            </w:r>
          </w:p>
          <w:p w14:paraId="2D25290D"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5A4988A"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06761C" w:rsidRPr="00877CC8" w14:paraId="5361380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D1F74"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93C8FB0"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DC_13A_n66A</w:t>
            </w:r>
          </w:p>
        </w:tc>
      </w:tr>
      <w:tr w:rsidR="0006761C" w:rsidRPr="00877CC8" w14:paraId="16CA82A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ECC91"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73EAABB7"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0CCA91E8"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4C1FA9"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4D6780F1"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06761C" w:rsidRPr="00877CC8" w14:paraId="126A149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23599" w14:textId="77777777" w:rsidR="0006761C" w:rsidRPr="00877CC8" w:rsidRDefault="0006761C" w:rsidP="0006761C">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9CF29FD"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B8AAF0A"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6761C" w:rsidRPr="00877CC8" w14:paraId="014A3EB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38A98" w14:textId="77777777" w:rsidR="0006761C" w:rsidRPr="00877CC8" w:rsidRDefault="0006761C" w:rsidP="0006761C">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3F089820"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C0D23A"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DC_13A_n66A</w:t>
            </w:r>
          </w:p>
          <w:p w14:paraId="4B4DC34D"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06761C" w:rsidRPr="00877CC8" w14:paraId="0F739BB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48883"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7E05CC80"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3F8337B5"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7FCFDE3"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2FA4ACDB"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B881AA9" w14:textId="77777777" w:rsidR="0006761C" w:rsidRPr="00877CC8" w:rsidRDefault="0006761C" w:rsidP="0006761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06761C" w:rsidRPr="00877CC8" w14:paraId="3EAF01F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9788C"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DC_13A-48A_n66A</w:t>
            </w:r>
          </w:p>
          <w:p w14:paraId="0F026E20"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6B477E3D"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0C2E857"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DC_13A-48D_n66A</w:t>
            </w:r>
          </w:p>
          <w:p w14:paraId="405826F3"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0DB0DD9" w14:textId="77777777" w:rsidR="0006761C" w:rsidRPr="00877CC8" w:rsidRDefault="0006761C" w:rsidP="0006761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06761C" w:rsidRPr="00877CC8" w14:paraId="42DDE79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EA58A9"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B582AA0" w14:textId="77777777" w:rsidR="0006761C" w:rsidRPr="00877CC8" w:rsidRDefault="0006761C" w:rsidP="0006761C">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30683729"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918DD43" w14:textId="77777777" w:rsidR="0006761C" w:rsidRPr="00877CC8" w:rsidRDefault="0006761C" w:rsidP="0006761C">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9ED241D"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598F3F08"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771EF38" w14:textId="77777777" w:rsidR="0006761C" w:rsidRPr="00877CC8" w:rsidRDefault="0006761C" w:rsidP="0006761C">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8F324F7"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06761C" w:rsidRPr="00877CC8" w14:paraId="3D6860E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AF0E9"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7CC8FF0C"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DC_14A_n2A</w:t>
            </w:r>
          </w:p>
          <w:p w14:paraId="45ED587C"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DC_30A_n2A</w:t>
            </w:r>
          </w:p>
        </w:tc>
      </w:tr>
      <w:tr w:rsidR="0006761C" w:rsidRPr="00877CC8" w14:paraId="4792558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9EE7B" w14:textId="77777777" w:rsidR="0006761C" w:rsidRPr="00877CC8" w:rsidRDefault="0006761C" w:rsidP="0006761C">
            <w:pPr>
              <w:keepNext/>
              <w:keepLines/>
              <w:spacing w:after="0"/>
              <w:jc w:val="center"/>
              <w:rPr>
                <w:rFonts w:ascii="Arial" w:hAnsi="Arial"/>
                <w:sz w:val="18"/>
              </w:rPr>
            </w:pPr>
            <w:r w:rsidRPr="00877CC8">
              <w:rPr>
                <w:rFonts w:ascii="Arial" w:hAnsi="Arial"/>
                <w:sz w:val="18"/>
              </w:rPr>
              <w:lastRenderedPageBreak/>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D1ED4DA"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DC_14A_n5A</w:t>
            </w:r>
          </w:p>
          <w:p w14:paraId="02D885D1"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DC_30A_n5A</w:t>
            </w:r>
          </w:p>
        </w:tc>
      </w:tr>
      <w:tr w:rsidR="0006761C" w:rsidRPr="00877CC8" w14:paraId="06D72DC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700A5"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0108F0F"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DC_14A_n66A</w:t>
            </w:r>
          </w:p>
          <w:p w14:paraId="764D1979"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DC_30A_n66A</w:t>
            </w:r>
          </w:p>
        </w:tc>
      </w:tr>
      <w:tr w:rsidR="0006761C" w:rsidRPr="00877CC8" w14:paraId="68E94D7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4A1E3" w14:textId="77777777" w:rsidR="0006761C" w:rsidRPr="00877CC8" w:rsidRDefault="0006761C" w:rsidP="0006761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C32C7A" w14:textId="77777777" w:rsidR="0006761C" w:rsidRPr="00877CC8" w:rsidRDefault="0006761C" w:rsidP="0006761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E8E01D6" w14:textId="77777777" w:rsidR="0006761C" w:rsidRPr="00877CC8" w:rsidRDefault="0006761C" w:rsidP="0006761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06761C" w:rsidRPr="00877CC8" w14:paraId="26F3326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D2565"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FA06DC0" w14:textId="77777777" w:rsidR="0006761C" w:rsidRPr="00877CC8" w:rsidRDefault="0006761C" w:rsidP="0006761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489F6BB1"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06761C" w:rsidRPr="00877CC8" w14:paraId="3B03525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16FBC"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58862BB"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DC_14A_n2A</w:t>
            </w:r>
          </w:p>
          <w:p w14:paraId="2C4054D6"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06761C" w:rsidRPr="00877CC8" w14:paraId="4C1F406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B6B3E"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ECDD880"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DC_14A_n2A</w:t>
            </w:r>
          </w:p>
          <w:p w14:paraId="19F7A26F"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06761C" w:rsidRPr="00877CC8" w14:paraId="29A0942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7C06F" w14:textId="77777777" w:rsidR="0006761C" w:rsidRPr="00877CC8" w:rsidRDefault="0006761C" w:rsidP="0006761C">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6C9E418E"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DC_14A_n5A</w:t>
            </w:r>
          </w:p>
          <w:p w14:paraId="0E45DF9F" w14:textId="77777777" w:rsidR="0006761C" w:rsidRPr="00877CC8" w:rsidRDefault="0006761C" w:rsidP="0006761C">
            <w:pPr>
              <w:keepNext/>
              <w:keepLines/>
              <w:spacing w:after="0"/>
              <w:jc w:val="center"/>
              <w:rPr>
                <w:rFonts w:ascii="Arial" w:hAnsi="Arial" w:cs="Arial"/>
                <w:sz w:val="18"/>
              </w:rPr>
            </w:pPr>
            <w:r w:rsidRPr="00877CC8">
              <w:rPr>
                <w:rFonts w:ascii="Arial" w:hAnsi="Arial"/>
                <w:sz w:val="18"/>
                <w:lang w:eastAsia="ja-JP"/>
              </w:rPr>
              <w:t>DC_66A_n5A</w:t>
            </w:r>
          </w:p>
        </w:tc>
      </w:tr>
      <w:tr w:rsidR="0006761C" w:rsidRPr="00877CC8" w14:paraId="3D12C23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F86C4" w14:textId="77777777" w:rsidR="0006761C" w:rsidRPr="00877CC8" w:rsidRDefault="0006761C" w:rsidP="0006761C">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3BC1B95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DC_14A_n5A</w:t>
            </w:r>
          </w:p>
          <w:p w14:paraId="11EFF18F" w14:textId="77777777" w:rsidR="0006761C" w:rsidRPr="00877CC8" w:rsidRDefault="0006761C" w:rsidP="0006761C">
            <w:pPr>
              <w:keepNext/>
              <w:keepLines/>
              <w:spacing w:after="0"/>
              <w:jc w:val="center"/>
              <w:rPr>
                <w:rFonts w:ascii="Arial" w:hAnsi="Arial" w:cs="Arial"/>
                <w:sz w:val="18"/>
              </w:rPr>
            </w:pPr>
            <w:r w:rsidRPr="00877CC8">
              <w:rPr>
                <w:rFonts w:ascii="Arial" w:hAnsi="Arial"/>
                <w:sz w:val="18"/>
                <w:lang w:eastAsia="ja-JP"/>
              </w:rPr>
              <w:t>DC_66A_n5A</w:t>
            </w:r>
          </w:p>
        </w:tc>
      </w:tr>
      <w:tr w:rsidR="0006761C" w:rsidRPr="00877CC8" w14:paraId="044A7B3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13B21" w14:textId="77777777" w:rsidR="0006761C" w:rsidRPr="00877CC8" w:rsidRDefault="0006761C" w:rsidP="0006761C">
            <w:pPr>
              <w:keepNext/>
              <w:keepLines/>
              <w:spacing w:after="0"/>
              <w:jc w:val="center"/>
              <w:rPr>
                <w:rFonts w:ascii="Arial" w:hAnsi="Arial" w:cs="Arial"/>
                <w:sz w:val="18"/>
              </w:rPr>
            </w:pPr>
            <w:r w:rsidRPr="00877CC8">
              <w:rPr>
                <w:rFonts w:ascii="Arial" w:hAnsi="Arial" w:cs="Arial"/>
                <w:sz w:val="18"/>
              </w:rPr>
              <w:t>DC_14A-66A_n30A</w:t>
            </w:r>
          </w:p>
          <w:p w14:paraId="11362C98"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6598142" w14:textId="77777777" w:rsidR="0006761C" w:rsidRPr="00877CC8" w:rsidRDefault="0006761C" w:rsidP="0006761C">
            <w:pPr>
              <w:keepNext/>
              <w:keepLines/>
              <w:spacing w:after="0"/>
              <w:jc w:val="center"/>
              <w:rPr>
                <w:rFonts w:ascii="Arial" w:hAnsi="Arial" w:cs="Arial"/>
                <w:sz w:val="18"/>
              </w:rPr>
            </w:pPr>
            <w:r w:rsidRPr="00877CC8">
              <w:rPr>
                <w:rFonts w:ascii="Arial" w:hAnsi="Arial" w:cs="Arial"/>
                <w:sz w:val="18"/>
              </w:rPr>
              <w:t>DC_14A_n30A</w:t>
            </w:r>
          </w:p>
          <w:p w14:paraId="12C0AA1B"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rPr>
              <w:t>DC_66A_n30A</w:t>
            </w:r>
          </w:p>
        </w:tc>
      </w:tr>
      <w:tr w:rsidR="0006761C" w:rsidRPr="00877CC8" w14:paraId="27E8156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5C9AB"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3F6730C"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DC_14A_n66A</w:t>
            </w:r>
          </w:p>
          <w:p w14:paraId="10A8699B"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06761C" w:rsidRPr="00877CC8" w14:paraId="709A1AC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A162B" w14:textId="77777777" w:rsidR="0006761C" w:rsidRPr="00877CC8" w:rsidRDefault="0006761C" w:rsidP="0006761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05812BDE"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7C989F" w14:textId="77777777" w:rsidR="0006761C" w:rsidRPr="00877CC8" w:rsidRDefault="0006761C" w:rsidP="0006761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1F7F5B7"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06761C" w:rsidRPr="00877CC8" w14:paraId="0306CD7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37347"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66A6335" w14:textId="77777777" w:rsidR="0006761C" w:rsidRPr="00877CC8" w:rsidRDefault="0006761C" w:rsidP="0006761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0A6C97C3"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06761C" w:rsidRPr="00877CC8" w14:paraId="20A6136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4F57E"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44AC382"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533B2FD0"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06761C" w:rsidRPr="00877CC8" w14:paraId="48074E2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261C2" w14:textId="77777777" w:rsidR="0006761C" w:rsidRPr="00877CC8" w:rsidRDefault="0006761C" w:rsidP="0006761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73AD0A11" w14:textId="77777777" w:rsidR="0006761C" w:rsidRPr="00877CC8" w:rsidRDefault="0006761C" w:rsidP="0006761C">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50683007" w14:textId="77777777" w:rsidR="0006761C" w:rsidRPr="00877CC8" w:rsidRDefault="0006761C" w:rsidP="0006761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06761C" w:rsidRPr="00877CC8" w14:paraId="3636B81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D8D7F"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93A39D9" w14:textId="77777777" w:rsidR="0006761C" w:rsidRPr="00877CC8" w:rsidRDefault="0006761C" w:rsidP="0006761C">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59CA0535" w14:textId="77777777" w:rsidR="0006761C" w:rsidRPr="00877CC8" w:rsidRDefault="0006761C" w:rsidP="0006761C">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06761C" w:rsidRPr="00877CC8" w14:paraId="59B4EA2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22605"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0B986D3"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87633FB"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06761C" w:rsidRPr="00877CC8" w14:paraId="268D2AD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84020" w14:textId="77777777" w:rsidR="0006761C" w:rsidRPr="00877CC8" w:rsidRDefault="0006761C" w:rsidP="0006761C">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10D08F"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3A1DDBFC"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06761C" w:rsidRPr="00877CC8" w14:paraId="611FB5C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0465B"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87CDE6"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5F2DD46"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06761C" w:rsidRPr="00877CC8" w14:paraId="36135D0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D43A0"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680AAB"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86E2F23"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06761C" w:rsidRPr="00877CC8" w14:paraId="1F388F5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3E2FB"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877514"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BA33517"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06761C" w:rsidRPr="00877CC8" w14:paraId="0DC7183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0E516"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C151F5"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8722375"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06761C" w:rsidRPr="00877CC8" w14:paraId="2EA5C90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8F895"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65369B"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8ECC746"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06761C" w:rsidRPr="00877CC8" w14:paraId="1FCA7DC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D1FE1"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5CBF85"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4A2C47C7"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06761C" w:rsidRPr="00877CC8" w14:paraId="0E45186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8F984"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89900D7" w14:textId="77777777" w:rsidR="0006761C" w:rsidRPr="00877CC8" w:rsidRDefault="0006761C" w:rsidP="0006761C">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C20150"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7DB91F4B"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41F27A28"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06761C" w:rsidRPr="00877CC8" w14:paraId="16EB165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56F3A"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3048AEB5"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F6316CA"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76E36B3"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6A35397B"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06761C" w:rsidRPr="00877CC8" w14:paraId="79351D8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4448B"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B8672E5"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5FF29255"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7E4AA3B"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A639418"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06761C" w:rsidRPr="00877CC8" w14:paraId="5940653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AC8D2"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69B6CEAB"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DC_18A_n41A</w:t>
            </w:r>
          </w:p>
          <w:p w14:paraId="252360AC"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rPr>
              <w:t>DC_18A_n77A</w:t>
            </w:r>
          </w:p>
        </w:tc>
      </w:tr>
      <w:tr w:rsidR="0006761C" w:rsidRPr="00877CC8" w14:paraId="0E0DEC0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730A5"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7591D89E"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DC_18A_n41A</w:t>
            </w:r>
          </w:p>
          <w:p w14:paraId="77302BD1"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DC_18A_n77A</w:t>
            </w:r>
          </w:p>
        </w:tc>
      </w:tr>
      <w:tr w:rsidR="0006761C" w:rsidRPr="00877CC8" w14:paraId="42ED8CD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4D987"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6BB9FC16"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08D559"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06761C" w:rsidRPr="00877CC8" w14:paraId="34BFBC5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05E29"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766906C2"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DC_18A_n41A</w:t>
            </w:r>
          </w:p>
          <w:p w14:paraId="363545B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DC_18A_n78A</w:t>
            </w:r>
          </w:p>
        </w:tc>
      </w:tr>
      <w:tr w:rsidR="0006761C" w:rsidRPr="00877CC8" w14:paraId="4C71CF8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A41E8" w14:textId="77777777" w:rsidR="0006761C" w:rsidRPr="00877CC8" w:rsidRDefault="0006761C" w:rsidP="0006761C">
            <w:pPr>
              <w:keepNext/>
              <w:keepLines/>
              <w:spacing w:after="0"/>
              <w:jc w:val="center"/>
              <w:rPr>
                <w:rFonts w:ascii="Arial" w:hAnsi="Arial"/>
                <w:sz w:val="18"/>
              </w:rPr>
            </w:pPr>
            <w:r w:rsidRPr="00877CC8">
              <w:rPr>
                <w:rFonts w:ascii="Arial" w:hAnsi="Arial"/>
                <w:sz w:val="18"/>
              </w:rPr>
              <w:lastRenderedPageBreak/>
              <w:t>DC_18A_n41A-n78(2A)</w:t>
            </w:r>
          </w:p>
        </w:tc>
        <w:tc>
          <w:tcPr>
            <w:tcW w:w="5964" w:type="dxa"/>
            <w:tcBorders>
              <w:top w:val="single" w:sz="4" w:space="0" w:color="auto"/>
              <w:left w:val="single" w:sz="4" w:space="0" w:color="auto"/>
              <w:bottom w:val="single" w:sz="4" w:space="0" w:color="auto"/>
              <w:right w:val="single" w:sz="4" w:space="0" w:color="auto"/>
            </w:tcBorders>
          </w:tcPr>
          <w:p w14:paraId="30AF405E"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DC_18A_n41A</w:t>
            </w:r>
          </w:p>
          <w:p w14:paraId="4E451CE1"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DC_18A_n78A</w:t>
            </w:r>
          </w:p>
        </w:tc>
      </w:tr>
      <w:tr w:rsidR="0006761C" w:rsidRPr="00877CC8" w14:paraId="5FC0891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4896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0B87EFD7"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08C027"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06761C" w:rsidRPr="00877CC8" w14:paraId="28655DE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7E0A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DC_18A-42A_n79A</w:t>
            </w:r>
          </w:p>
          <w:p w14:paraId="5E51D0A3"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03BDEE23"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06761C" w:rsidRPr="00877CC8" w14:paraId="1296D42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12330"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93FDD54"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DC_19A_n1A</w:t>
            </w:r>
          </w:p>
          <w:p w14:paraId="421AA0C7"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rPr>
              <w:t>DC_21A_n1A</w:t>
            </w:r>
          </w:p>
        </w:tc>
      </w:tr>
      <w:tr w:rsidR="0006761C" w:rsidRPr="00877CC8" w14:paraId="040CA8F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59830"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1BC2FDF"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B854DF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06761C" w:rsidRPr="00877CC8" w14:paraId="1FC3E22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9DF78"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9BEE818"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BDAB0F7"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06761C" w:rsidRPr="00877CC8" w14:paraId="20EC3B5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8A82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E77E71"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FEA773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06761C" w:rsidRPr="00877CC8" w14:paraId="7CAB0BB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E5C71"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391D25FB" w14:textId="77777777" w:rsidR="0006761C" w:rsidRPr="00877CC8" w:rsidRDefault="0006761C" w:rsidP="0006761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46DA3D"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6F2F17A5"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6761C" w:rsidRPr="00877CC8" w14:paraId="1B0B2E8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CCE7C" w14:textId="77777777" w:rsidR="0006761C" w:rsidRPr="00877CC8" w:rsidRDefault="0006761C" w:rsidP="0006761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BA39A6"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66425D89"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6761C" w:rsidRPr="00877CC8" w14:paraId="60CA8E8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3ED9F"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0CBFAFAD" w14:textId="77777777" w:rsidR="0006761C" w:rsidRPr="00877CC8" w:rsidRDefault="0006761C" w:rsidP="0006761C">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C33B31"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4CC29B3F"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6761C" w:rsidRPr="00877CC8" w14:paraId="52384B9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BF983" w14:textId="77777777" w:rsidR="0006761C" w:rsidRPr="00877CC8" w:rsidRDefault="0006761C" w:rsidP="0006761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FF035"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031EDE06"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6761C" w:rsidRPr="00877CC8" w14:paraId="2265FFE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7ED24"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2F116B66" w14:textId="77777777" w:rsidR="0006761C" w:rsidRPr="00877CC8" w:rsidRDefault="0006761C" w:rsidP="0006761C">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52026B"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47339EF5"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06761C" w:rsidRPr="00877CC8" w14:paraId="6E2DBAA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75E7E" w14:textId="77777777" w:rsidR="0006761C" w:rsidRPr="00877CC8" w:rsidRDefault="0006761C" w:rsidP="0006761C">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2190E13D"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E1DB65A"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DC_19A_n1A</w:t>
            </w:r>
          </w:p>
          <w:p w14:paraId="64E988B0"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rPr>
              <w:t>DC_42A_n1A</w:t>
            </w:r>
          </w:p>
        </w:tc>
      </w:tr>
      <w:tr w:rsidR="0006761C" w:rsidRPr="00877CC8" w14:paraId="677632A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E7607"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21E2D0F9"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15779FA0"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2933755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628AD78" w14:textId="77777777" w:rsidR="0006761C" w:rsidRPr="00877CC8" w:rsidRDefault="0006761C" w:rsidP="0006761C">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193B6E6"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DC7B62"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06761C" w:rsidRPr="00877CC8" w14:paraId="3FFC546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2C2AE"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7F737103"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0AC37E3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08CD129E"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3E4FF1B1"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BF7F948"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22FACD"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06761C" w:rsidRPr="00877CC8" w14:paraId="069D1D9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FBE27"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7E6EAEDD"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7737462C"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DC_19A-42C_n79A</w:t>
            </w:r>
          </w:p>
          <w:p w14:paraId="1E8C09C9"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DC_19A-42C_n79C</w:t>
            </w:r>
          </w:p>
          <w:p w14:paraId="7D602AF9"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DC_19A-42D_n79A</w:t>
            </w:r>
          </w:p>
          <w:p w14:paraId="6D5D932E"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9E44E50"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06761C" w:rsidRPr="00877CC8" w14:paraId="33EB490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605F9" w14:textId="77777777" w:rsidR="0006761C" w:rsidRPr="00877CC8" w:rsidRDefault="0006761C" w:rsidP="0006761C">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49FF78D"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77E8AABF" w14:textId="77777777" w:rsidR="0006761C" w:rsidRPr="00877CC8" w:rsidRDefault="0006761C" w:rsidP="0006761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06761C" w:rsidRPr="00877CC8" w14:paraId="635B1B2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CDA05" w14:textId="77777777" w:rsidR="0006761C" w:rsidRPr="00877CC8" w:rsidRDefault="0006761C" w:rsidP="0006761C">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5924DB2A"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75F8C2EE" w14:textId="77777777" w:rsidR="0006761C" w:rsidRPr="00877CC8" w:rsidRDefault="0006761C" w:rsidP="0006761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06761C" w:rsidRPr="00877CC8" w14:paraId="79F2CB9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D4FDB"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A5D503D" w14:textId="77777777" w:rsidR="0006761C" w:rsidRPr="00877CC8" w:rsidRDefault="0006761C" w:rsidP="0006761C">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08DBF92C"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06761C" w:rsidRPr="00877CC8" w14:paraId="7E998CC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A8D44"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28A694E"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72F6BC0F"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06761C" w:rsidRPr="00877CC8" w14:paraId="40F4D48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A758C"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33C722D"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szCs w:val="18"/>
              </w:rPr>
              <w:t>DC_20A_n1A</w:t>
            </w:r>
          </w:p>
        </w:tc>
      </w:tr>
      <w:tr w:rsidR="0006761C" w:rsidRPr="00877CC8" w14:paraId="140D0CC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B2BE0"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51EE426"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3D23735A"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6761C" w:rsidRPr="00877CC8" w14:paraId="46CF17E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EFF69"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B893AEE"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sz w:val="18"/>
                <w:szCs w:val="18"/>
              </w:rPr>
              <w:t>DC_20A_n3A</w:t>
            </w:r>
          </w:p>
          <w:p w14:paraId="5AA6A9DB"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06761C" w:rsidRPr="00877CC8" w14:paraId="12E991D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45DCC"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B1F1807"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06761C" w:rsidRPr="00877CC8" w14:paraId="6A1B8C1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DDCDF"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4E5F2E14"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347791A7"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6761C" w:rsidRPr="00877CC8" w14:paraId="7A1227E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9E85B"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BB3C605"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AC09B49"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06761C" w:rsidRPr="00877CC8" w14:paraId="10B23C6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15702"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3C3A0E5"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30061BD"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6761C" w:rsidRPr="00877CC8" w14:paraId="3F20B10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3B307" w14:textId="77777777" w:rsidR="0006761C" w:rsidRPr="00877CC8" w:rsidRDefault="0006761C" w:rsidP="0006761C">
            <w:pPr>
              <w:keepNext/>
              <w:keepLines/>
              <w:spacing w:after="0"/>
              <w:jc w:val="center"/>
              <w:rPr>
                <w:rFonts w:ascii="Arial" w:hAnsi="Arial"/>
                <w:sz w:val="18"/>
              </w:rPr>
            </w:pPr>
            <w:r w:rsidRPr="00877CC8">
              <w:rPr>
                <w:rFonts w:ascii="Arial" w:eastAsia="Malgun Gothic" w:hAnsi="Arial"/>
                <w:sz w:val="18"/>
                <w:lang w:eastAsia="ko-KR"/>
              </w:rPr>
              <w:lastRenderedPageBreak/>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EB7E033" w14:textId="77777777" w:rsidR="0006761C" w:rsidRPr="00877CC8" w:rsidRDefault="0006761C" w:rsidP="0006761C">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06761C" w:rsidRPr="00877CC8" w14:paraId="0444B13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47C0F"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C884AD4"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DC_20A_n78A</w:t>
            </w:r>
          </w:p>
          <w:p w14:paraId="23AB78C4"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06761C" w:rsidRPr="00877CC8" w14:paraId="7A78D9D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EBBA1" w14:textId="77777777" w:rsidR="0006761C" w:rsidRPr="00877CC8" w:rsidRDefault="0006761C" w:rsidP="0006761C">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98101FB" w14:textId="77777777" w:rsidR="0006761C" w:rsidRPr="00877CC8" w:rsidRDefault="0006761C" w:rsidP="0006761C">
            <w:pPr>
              <w:keepNext/>
              <w:keepLines/>
              <w:spacing w:after="0"/>
              <w:jc w:val="center"/>
              <w:rPr>
                <w:rFonts w:ascii="Arial" w:eastAsia="Times New Roman" w:hAnsi="Arial"/>
                <w:sz w:val="18"/>
              </w:rPr>
            </w:pPr>
            <w:r w:rsidRPr="00877CC8">
              <w:rPr>
                <w:rFonts w:ascii="Arial" w:hAnsi="Arial"/>
                <w:sz w:val="18"/>
              </w:rPr>
              <w:t>DC_20A_n1A</w:t>
            </w:r>
          </w:p>
          <w:p w14:paraId="0535C2A5"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rPr>
              <w:t>DC_28A_n1A</w:t>
            </w:r>
          </w:p>
        </w:tc>
      </w:tr>
      <w:tr w:rsidR="0006761C" w:rsidRPr="00877CC8" w14:paraId="2B936E2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A7CF4"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9A860C1"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1B9483DD"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06761C" w:rsidRPr="00877CC8" w14:paraId="21EFDD7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5C933"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D348D1B"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44162E02"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06761C" w:rsidRPr="00877CC8" w14:paraId="234494D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FF6CD" w14:textId="77777777" w:rsidR="0006761C" w:rsidRPr="00877CC8" w:rsidRDefault="0006761C" w:rsidP="0006761C">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217BBE69" w14:textId="77777777" w:rsidR="0006761C" w:rsidRPr="00877CC8" w:rsidRDefault="0006761C" w:rsidP="0006761C">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06761C" w:rsidRPr="00877CC8" w14:paraId="2DEA1F6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FD082" w14:textId="77777777" w:rsidR="0006761C" w:rsidRPr="00877CC8" w:rsidRDefault="0006761C" w:rsidP="0006761C">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EBEC620"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47C36442" w14:textId="77777777" w:rsidR="0006761C" w:rsidRPr="00877CC8" w:rsidRDefault="0006761C" w:rsidP="0006761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6761C" w:rsidRPr="00877CC8" w14:paraId="69E2916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29931"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97BB52F"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06761C" w:rsidRPr="00877CC8" w14:paraId="2969719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0371E"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17F3D90"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06761C" w:rsidRPr="00877CC8" w14:paraId="181FB1C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865A2"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79FCA47"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DC_20A_n8A</w:t>
            </w:r>
          </w:p>
        </w:tc>
      </w:tr>
      <w:tr w:rsidR="0006761C" w:rsidRPr="00877CC8" w14:paraId="3D996DA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3EAAD"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327E97FC"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06761C" w:rsidRPr="00877CC8" w14:paraId="7C171EC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13221"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DC_20A-32A_n78A</w:t>
            </w:r>
          </w:p>
          <w:p w14:paraId="28BD033E"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6322089"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06761C" w:rsidRPr="00877CC8" w14:paraId="626EE26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3BD0A" w14:textId="77777777" w:rsidR="0006761C" w:rsidRPr="00877CC8" w:rsidRDefault="0006761C" w:rsidP="0006761C">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077E3E8" w14:textId="77777777" w:rsidR="0006761C" w:rsidRPr="00877CC8" w:rsidRDefault="0006761C" w:rsidP="0006761C">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06761C" w:rsidRPr="00877CC8" w14:paraId="428A793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00F7D"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E8EFD3C"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DC_20A_n1A</w:t>
            </w:r>
          </w:p>
          <w:p w14:paraId="2E95C3EF"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rPr>
              <w:t>DC_38A_n1A</w:t>
            </w:r>
          </w:p>
        </w:tc>
      </w:tr>
      <w:tr w:rsidR="0006761C" w:rsidRPr="00877CC8" w14:paraId="3A9D2D0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8570B" w14:textId="77777777" w:rsidR="0006761C" w:rsidRPr="00877CC8" w:rsidRDefault="0006761C" w:rsidP="0006761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9101FB5"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hint="eastAsia"/>
                <w:sz w:val="18"/>
              </w:rPr>
              <w:t>DC_20A_n3A</w:t>
            </w:r>
          </w:p>
        </w:tc>
      </w:tr>
      <w:tr w:rsidR="0006761C" w:rsidRPr="00877CC8" w14:paraId="35DD006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D47FCA" w14:textId="77777777" w:rsidR="0006761C" w:rsidRPr="00877CC8" w:rsidRDefault="0006761C" w:rsidP="0006761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374EF7"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06761C" w:rsidRPr="00877CC8" w14:paraId="4085531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4F20A"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DA65130"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06761C" w:rsidRPr="00877CC8" w14:paraId="7D6ECAA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24D9C"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FF83DD9" w14:textId="77777777" w:rsidR="0006761C" w:rsidRPr="00877CC8" w:rsidRDefault="0006761C" w:rsidP="0006761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169A869"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06761C" w:rsidRPr="00877CC8" w14:paraId="576B342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0D138" w14:textId="77777777" w:rsidR="0006761C" w:rsidRPr="00877CC8" w:rsidRDefault="0006761C" w:rsidP="0006761C">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3470A85" w14:textId="77777777" w:rsidR="0006761C" w:rsidRPr="00877CC8" w:rsidRDefault="0006761C" w:rsidP="0006761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06761C" w:rsidRPr="00877CC8" w14:paraId="632E7CB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BCF73" w14:textId="77777777" w:rsidR="0006761C" w:rsidRPr="00877CC8" w:rsidRDefault="0006761C" w:rsidP="0006761C">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E124A1E" w14:textId="77777777" w:rsidR="0006761C" w:rsidRDefault="0006761C" w:rsidP="0006761C">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0EB2247D" w14:textId="77777777" w:rsidR="0006761C" w:rsidRPr="00877CC8" w:rsidRDefault="0006761C" w:rsidP="0006761C">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06761C" w:rsidRPr="00877CC8" w14:paraId="401266D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45ABF"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4FC9FD12"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2FE7169"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DC_20A_n1A</w:t>
            </w:r>
          </w:p>
          <w:p w14:paraId="465182C4"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DC_40A_n1A</w:t>
            </w:r>
          </w:p>
        </w:tc>
      </w:tr>
      <w:tr w:rsidR="0006761C" w:rsidRPr="00877CC8" w14:paraId="1E49F07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FB3C0"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89F9356" w14:textId="77777777" w:rsidR="0006761C" w:rsidRPr="00877CC8" w:rsidRDefault="0006761C" w:rsidP="0006761C">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CE401C4"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DC_20A_n78A</w:t>
            </w:r>
          </w:p>
          <w:p w14:paraId="12248689" w14:textId="77777777" w:rsidR="0006761C" w:rsidRPr="00877CC8" w:rsidRDefault="0006761C" w:rsidP="0006761C">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06761C" w:rsidRPr="00877CC8" w14:paraId="5D3E3F5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9DB25"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A78E7D8"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B63154C"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DC_20A_n78A</w:t>
            </w:r>
          </w:p>
          <w:p w14:paraId="4334D78E"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DC_40A_n78A</w:t>
            </w:r>
          </w:p>
        </w:tc>
      </w:tr>
      <w:tr w:rsidR="0006761C" w:rsidRPr="00877CC8" w14:paraId="49144E1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10E3A"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015B9932"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210C9A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DC_41A_n41A</w:t>
            </w:r>
          </w:p>
        </w:tc>
      </w:tr>
      <w:tr w:rsidR="0006761C" w:rsidRPr="00877CC8" w14:paraId="719C0B2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42EC5" w14:textId="77777777" w:rsidR="0006761C" w:rsidRPr="00877CC8" w:rsidRDefault="0006761C" w:rsidP="0006761C">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A830119"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6ECE0B7F" w14:textId="77777777" w:rsidR="0006761C" w:rsidRPr="00877CC8" w:rsidRDefault="0006761C" w:rsidP="0006761C">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06761C" w:rsidRPr="00877CC8" w14:paraId="3141F7B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4FFD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DC_20A-(n)41AA</w:t>
            </w:r>
          </w:p>
          <w:p w14:paraId="5FB7636C"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DC_20A-(n)41CA</w:t>
            </w:r>
          </w:p>
          <w:p w14:paraId="196E064C" w14:textId="77777777" w:rsidR="0006761C" w:rsidRPr="00877CC8" w:rsidRDefault="0006761C" w:rsidP="0006761C">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CF43FD7" w14:textId="77777777" w:rsidR="0006761C" w:rsidRPr="00877CC8" w:rsidRDefault="0006761C" w:rsidP="0006761C">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06761C" w:rsidRPr="00877CC8" w14:paraId="0951ABD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914CD" w14:textId="77777777" w:rsidR="0006761C" w:rsidRPr="00877CC8" w:rsidRDefault="0006761C" w:rsidP="0006761C">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FD6D7" w14:textId="77777777" w:rsidR="0006761C" w:rsidRPr="00877CC8" w:rsidRDefault="0006761C" w:rsidP="0006761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6761C" w:rsidRPr="00877CC8" w14:paraId="7602599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9C6EC" w14:textId="77777777" w:rsidR="0006761C" w:rsidRPr="00877CC8" w:rsidRDefault="0006761C" w:rsidP="0006761C">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911C95" w14:textId="77777777" w:rsidR="0006761C" w:rsidRPr="00877CC8" w:rsidRDefault="0006761C" w:rsidP="0006761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6761C" w:rsidRPr="00877CC8" w14:paraId="3294BF3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3F169"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AC13738"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DC_20A_n78A</w:t>
            </w:r>
          </w:p>
          <w:p w14:paraId="31700C4D"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06761C" w:rsidRPr="00877CC8" w14:paraId="71EADC8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8614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386810"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6FCF90A"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06761C" w:rsidRPr="00877CC8" w14:paraId="38648BA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C3150"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9CC27A"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6DD71D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06761C" w:rsidRPr="00877CC8" w14:paraId="4ED9810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DB9D8" w14:textId="77777777" w:rsidR="0006761C" w:rsidRPr="00877CC8" w:rsidRDefault="0006761C" w:rsidP="0006761C">
            <w:pPr>
              <w:keepNext/>
              <w:keepLines/>
              <w:spacing w:after="0"/>
              <w:jc w:val="center"/>
              <w:rPr>
                <w:rFonts w:ascii="Arial" w:hAnsi="Arial" w:cs="Arial"/>
                <w:bCs/>
                <w:sz w:val="18"/>
              </w:rPr>
            </w:pPr>
            <w:r w:rsidRPr="00877CC8">
              <w:rPr>
                <w:rFonts w:ascii="Arial" w:hAnsi="Arial" w:cs="Arial"/>
                <w:bCs/>
                <w:sz w:val="18"/>
              </w:rPr>
              <w:t>DC_20A_n78A-n92A</w:t>
            </w:r>
          </w:p>
          <w:p w14:paraId="34DF4DD7" w14:textId="61A47DB5" w:rsidR="0006761C" w:rsidRPr="00877CC8" w:rsidRDefault="0006761C" w:rsidP="0006761C">
            <w:pPr>
              <w:keepNext/>
              <w:keepLines/>
              <w:spacing w:after="0"/>
              <w:jc w:val="center"/>
              <w:rPr>
                <w:rFonts w:ascii="Arial" w:hAnsi="Arial"/>
                <w:sz w:val="18"/>
              </w:rPr>
            </w:pPr>
            <w:del w:id="119" w:author="Huawei_C" w:date="2022-09-30T17:36:00Z">
              <w:r w:rsidRPr="00877CC8" w:rsidDel="0006761C">
                <w:rPr>
                  <w:rFonts w:ascii="Arial" w:hAnsi="Arial" w:cs="Arial"/>
                  <w:bCs/>
                  <w:sz w:val="18"/>
                </w:rPr>
                <w:delText>DC_20A_n78(2A)-n92A</w:delText>
              </w:r>
            </w:del>
          </w:p>
        </w:tc>
        <w:tc>
          <w:tcPr>
            <w:tcW w:w="5964" w:type="dxa"/>
            <w:tcBorders>
              <w:top w:val="single" w:sz="4" w:space="0" w:color="auto"/>
              <w:left w:val="single" w:sz="4" w:space="0" w:color="auto"/>
              <w:bottom w:val="single" w:sz="4" w:space="0" w:color="auto"/>
              <w:right w:val="single" w:sz="4" w:space="0" w:color="auto"/>
            </w:tcBorders>
          </w:tcPr>
          <w:p w14:paraId="75B9F7AF" w14:textId="77777777" w:rsidR="0006761C" w:rsidRPr="00877CC8" w:rsidRDefault="0006761C" w:rsidP="0006761C">
            <w:pPr>
              <w:keepNext/>
              <w:keepLines/>
              <w:spacing w:after="0"/>
              <w:jc w:val="center"/>
              <w:rPr>
                <w:rFonts w:ascii="Arial" w:hAnsi="Arial" w:cs="Arial"/>
                <w:bCs/>
                <w:sz w:val="18"/>
              </w:rPr>
            </w:pPr>
            <w:r w:rsidRPr="00877CC8">
              <w:rPr>
                <w:rFonts w:ascii="Arial" w:hAnsi="Arial" w:cs="Arial"/>
                <w:bCs/>
                <w:sz w:val="18"/>
              </w:rPr>
              <w:t>DC_20A_n78A</w:t>
            </w:r>
          </w:p>
          <w:p w14:paraId="7A5FF8D2"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06761C" w:rsidRPr="00877CC8" w14:paraId="54244663" w14:textId="77777777" w:rsidTr="001B7890">
        <w:trPr>
          <w:trHeight w:val="187"/>
          <w:jc w:val="center"/>
          <w:ins w:id="120" w:author="Huawei_C" w:date="2022-09-30T17:36:00Z"/>
        </w:trPr>
        <w:tc>
          <w:tcPr>
            <w:tcW w:w="3671" w:type="dxa"/>
            <w:tcBorders>
              <w:top w:val="single" w:sz="4" w:space="0" w:color="auto"/>
              <w:left w:val="single" w:sz="4" w:space="0" w:color="auto"/>
              <w:bottom w:val="single" w:sz="4" w:space="0" w:color="auto"/>
              <w:right w:val="single" w:sz="4" w:space="0" w:color="auto"/>
            </w:tcBorders>
            <w:noWrap/>
          </w:tcPr>
          <w:p w14:paraId="420F190E" w14:textId="3BF91E41" w:rsidR="0006761C" w:rsidRPr="00877CC8" w:rsidRDefault="0006761C" w:rsidP="0006761C">
            <w:pPr>
              <w:keepNext/>
              <w:keepLines/>
              <w:spacing w:after="0"/>
              <w:jc w:val="center"/>
              <w:rPr>
                <w:ins w:id="121" w:author="Huawei_C" w:date="2022-09-30T17:36:00Z"/>
                <w:rFonts w:ascii="Arial" w:hAnsi="Arial" w:cs="Arial"/>
                <w:bCs/>
                <w:sz w:val="18"/>
              </w:rPr>
            </w:pPr>
            <w:ins w:id="122" w:author="Huawei_C" w:date="2022-09-30T17:36:00Z">
              <w:r w:rsidRPr="00877CC8">
                <w:rPr>
                  <w:rFonts w:ascii="Arial" w:hAnsi="Arial" w:cs="Arial"/>
                  <w:bCs/>
                  <w:sz w:val="18"/>
                </w:rPr>
                <w:t>DC_20A_n78(2A)-n92A</w:t>
              </w:r>
            </w:ins>
          </w:p>
        </w:tc>
        <w:tc>
          <w:tcPr>
            <w:tcW w:w="5964" w:type="dxa"/>
            <w:tcBorders>
              <w:top w:val="single" w:sz="4" w:space="0" w:color="auto"/>
              <w:left w:val="single" w:sz="4" w:space="0" w:color="auto"/>
              <w:bottom w:val="single" w:sz="4" w:space="0" w:color="auto"/>
              <w:right w:val="single" w:sz="4" w:space="0" w:color="auto"/>
            </w:tcBorders>
          </w:tcPr>
          <w:p w14:paraId="5F0A8AA3" w14:textId="77777777" w:rsidR="0006761C" w:rsidRPr="00877CC8" w:rsidRDefault="0006761C" w:rsidP="0006761C">
            <w:pPr>
              <w:keepNext/>
              <w:keepLines/>
              <w:spacing w:after="0"/>
              <w:jc w:val="center"/>
              <w:rPr>
                <w:ins w:id="123" w:author="Huawei_C" w:date="2022-09-30T17:36:00Z"/>
                <w:rFonts w:ascii="Arial" w:hAnsi="Arial" w:cs="Arial"/>
                <w:bCs/>
                <w:sz w:val="18"/>
              </w:rPr>
            </w:pPr>
            <w:ins w:id="124" w:author="Huawei_C" w:date="2022-09-30T17:36:00Z">
              <w:r w:rsidRPr="00877CC8">
                <w:rPr>
                  <w:rFonts w:ascii="Arial" w:hAnsi="Arial" w:cs="Arial"/>
                  <w:bCs/>
                  <w:sz w:val="18"/>
                </w:rPr>
                <w:t>DC_20A_n78A</w:t>
              </w:r>
            </w:ins>
          </w:p>
          <w:p w14:paraId="58411736" w14:textId="3275860D" w:rsidR="0006761C" w:rsidRPr="00877CC8" w:rsidRDefault="0006761C" w:rsidP="0006761C">
            <w:pPr>
              <w:keepNext/>
              <w:keepLines/>
              <w:spacing w:after="0"/>
              <w:jc w:val="center"/>
              <w:rPr>
                <w:ins w:id="125" w:author="Huawei_C" w:date="2022-09-30T17:36:00Z"/>
                <w:rFonts w:ascii="Arial" w:hAnsi="Arial" w:cs="Arial"/>
                <w:bCs/>
                <w:sz w:val="18"/>
              </w:rPr>
            </w:pPr>
            <w:ins w:id="126" w:author="Huawei_C" w:date="2022-09-30T17:36:00Z">
              <w:r w:rsidRPr="00877CC8">
                <w:rPr>
                  <w:rFonts w:ascii="Arial" w:hAnsi="Arial" w:cs="Arial"/>
                  <w:bCs/>
                  <w:sz w:val="18"/>
                </w:rPr>
                <w:t>DC_20A_n92A_ULSUP-TDM_n78A</w:t>
              </w:r>
            </w:ins>
          </w:p>
        </w:tc>
      </w:tr>
      <w:tr w:rsidR="0006761C" w:rsidRPr="00877CC8" w14:paraId="55B4F9C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8DE2A" w14:textId="77777777" w:rsidR="0006761C" w:rsidRPr="00877CC8" w:rsidRDefault="0006761C" w:rsidP="0006761C">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5AFB032"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DC_21A_n1A</w:t>
            </w:r>
          </w:p>
          <w:p w14:paraId="20075E2F" w14:textId="77777777" w:rsidR="0006761C" w:rsidRPr="00877CC8" w:rsidRDefault="0006761C" w:rsidP="0006761C">
            <w:pPr>
              <w:keepNext/>
              <w:keepLines/>
              <w:spacing w:after="0"/>
              <w:jc w:val="center"/>
              <w:rPr>
                <w:rFonts w:ascii="Arial" w:hAnsi="Arial"/>
                <w:bCs/>
                <w:sz w:val="18"/>
              </w:rPr>
            </w:pPr>
            <w:r w:rsidRPr="00877CC8">
              <w:rPr>
                <w:rFonts w:ascii="Arial" w:hAnsi="Arial"/>
                <w:sz w:val="18"/>
                <w:lang w:eastAsia="ja-JP"/>
              </w:rPr>
              <w:t>DC_21A_n77A</w:t>
            </w:r>
          </w:p>
        </w:tc>
      </w:tr>
      <w:tr w:rsidR="0006761C" w:rsidRPr="00877CC8" w14:paraId="44E5B63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E424C" w14:textId="77777777" w:rsidR="0006761C" w:rsidRPr="00877CC8" w:rsidRDefault="0006761C" w:rsidP="0006761C">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BA227A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DC_21A_n1A</w:t>
            </w:r>
          </w:p>
          <w:p w14:paraId="76D783BC" w14:textId="77777777" w:rsidR="0006761C" w:rsidRPr="00877CC8" w:rsidRDefault="0006761C" w:rsidP="0006761C">
            <w:pPr>
              <w:keepNext/>
              <w:keepLines/>
              <w:spacing w:after="0"/>
              <w:jc w:val="center"/>
              <w:rPr>
                <w:rFonts w:ascii="Arial" w:hAnsi="Arial"/>
                <w:bCs/>
                <w:sz w:val="18"/>
              </w:rPr>
            </w:pPr>
            <w:r w:rsidRPr="00877CC8">
              <w:rPr>
                <w:rFonts w:ascii="Arial" w:hAnsi="Arial"/>
                <w:sz w:val="18"/>
                <w:lang w:eastAsia="ja-JP"/>
              </w:rPr>
              <w:t>DC_21A_n78A</w:t>
            </w:r>
          </w:p>
        </w:tc>
      </w:tr>
      <w:tr w:rsidR="0006761C" w:rsidRPr="00877CC8" w14:paraId="72F5224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D0E37" w14:textId="77777777" w:rsidR="0006761C" w:rsidRPr="00877CC8" w:rsidRDefault="0006761C" w:rsidP="0006761C">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D671578"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DC_21A_n1A</w:t>
            </w:r>
          </w:p>
          <w:p w14:paraId="66AF6CFD" w14:textId="77777777" w:rsidR="0006761C" w:rsidRPr="00877CC8" w:rsidRDefault="0006761C" w:rsidP="0006761C">
            <w:pPr>
              <w:keepNext/>
              <w:keepLines/>
              <w:spacing w:after="0"/>
              <w:jc w:val="center"/>
              <w:rPr>
                <w:rFonts w:ascii="Arial" w:hAnsi="Arial"/>
                <w:bCs/>
                <w:sz w:val="18"/>
              </w:rPr>
            </w:pPr>
            <w:r w:rsidRPr="00877CC8">
              <w:rPr>
                <w:rFonts w:ascii="Arial" w:hAnsi="Arial"/>
                <w:sz w:val="18"/>
                <w:lang w:eastAsia="ja-JP"/>
              </w:rPr>
              <w:t>DC_21A_n79A</w:t>
            </w:r>
          </w:p>
        </w:tc>
      </w:tr>
      <w:tr w:rsidR="0006761C" w:rsidRPr="00877CC8" w14:paraId="2DF085D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15ECE"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1E0ECA4C" w14:textId="77777777" w:rsidR="0006761C" w:rsidRPr="00877CC8" w:rsidRDefault="0006761C" w:rsidP="0006761C">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87387B2"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DC_21A_n77A</w:t>
            </w:r>
          </w:p>
          <w:p w14:paraId="43299972"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ja-JP"/>
              </w:rPr>
              <w:t>DC_28A_n77A</w:t>
            </w:r>
          </w:p>
        </w:tc>
      </w:tr>
      <w:tr w:rsidR="0006761C" w:rsidRPr="00877CC8" w14:paraId="32BDD95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AE091" w14:textId="77777777" w:rsidR="0006761C" w:rsidRPr="002A5FB7" w:rsidRDefault="0006761C" w:rsidP="0006761C">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696109C" w14:textId="77777777" w:rsidR="0006761C" w:rsidRDefault="0006761C" w:rsidP="0006761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6082D46" w14:textId="77777777" w:rsidR="0006761C" w:rsidRPr="00877CC8" w:rsidRDefault="0006761C" w:rsidP="0006761C">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06761C" w:rsidRPr="00877CC8" w14:paraId="79D8E0F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751F2" w14:textId="77777777" w:rsidR="0006761C" w:rsidRPr="002A5FB7" w:rsidRDefault="0006761C" w:rsidP="0006761C">
            <w:pPr>
              <w:pStyle w:val="TAC"/>
            </w:pPr>
            <w:r w:rsidRPr="002A5FB7">
              <w:lastRenderedPageBreak/>
              <w:t>DC_21A-28A_n78A</w:t>
            </w:r>
            <w:r w:rsidRPr="002A5FB7">
              <w:rPr>
                <w:vertAlign w:val="superscript"/>
              </w:rPr>
              <w:t>5</w:t>
            </w:r>
          </w:p>
          <w:p w14:paraId="231F7001" w14:textId="77777777" w:rsidR="0006761C" w:rsidRPr="002A5FB7" w:rsidRDefault="0006761C" w:rsidP="0006761C">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0818ADF5" w14:textId="77777777" w:rsidR="0006761C" w:rsidRDefault="0006761C" w:rsidP="0006761C">
            <w:pPr>
              <w:pStyle w:val="TAC"/>
              <w:rPr>
                <w:lang w:eastAsia="ja-JP"/>
              </w:rPr>
            </w:pPr>
            <w:r>
              <w:rPr>
                <w:lang w:eastAsia="ja-JP"/>
              </w:rPr>
              <w:t>DC_21A_n78A</w:t>
            </w:r>
          </w:p>
          <w:p w14:paraId="35D65071" w14:textId="77777777" w:rsidR="0006761C" w:rsidRPr="00877CC8" w:rsidRDefault="0006761C" w:rsidP="0006761C">
            <w:pPr>
              <w:pStyle w:val="TAC"/>
              <w:rPr>
                <w:lang w:eastAsia="fi-FI"/>
              </w:rPr>
            </w:pPr>
            <w:r>
              <w:rPr>
                <w:lang w:eastAsia="ja-JP"/>
              </w:rPr>
              <w:t>DC_28A_n78A</w:t>
            </w:r>
          </w:p>
        </w:tc>
      </w:tr>
      <w:tr w:rsidR="0006761C" w:rsidRPr="00877CC8" w14:paraId="7088CC7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BE689" w14:textId="77777777" w:rsidR="0006761C" w:rsidRPr="002A5FB7" w:rsidRDefault="0006761C" w:rsidP="0006761C">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507D83B" w14:textId="77777777" w:rsidR="0006761C" w:rsidRDefault="0006761C" w:rsidP="0006761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8FF2DB1" w14:textId="77777777" w:rsidR="0006761C" w:rsidRPr="00877CC8" w:rsidRDefault="0006761C" w:rsidP="0006761C">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06761C" w:rsidRPr="00877CC8" w14:paraId="6F5A60C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90A75" w14:textId="77777777" w:rsidR="0006761C" w:rsidRPr="002A5FB7" w:rsidRDefault="0006761C" w:rsidP="0006761C">
            <w:pPr>
              <w:pStyle w:val="TAC"/>
            </w:pPr>
            <w:r w:rsidRPr="002A5FB7">
              <w:t>DC_21A-28A_n79A</w:t>
            </w:r>
            <w:r w:rsidRPr="002A5FB7">
              <w:rPr>
                <w:vertAlign w:val="superscript"/>
              </w:rPr>
              <w:t>5</w:t>
            </w:r>
          </w:p>
          <w:p w14:paraId="1AB315E1" w14:textId="77777777" w:rsidR="0006761C" w:rsidRPr="002A5FB7" w:rsidRDefault="0006761C" w:rsidP="0006761C">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635B1760" w14:textId="77777777" w:rsidR="0006761C" w:rsidRDefault="0006761C" w:rsidP="0006761C">
            <w:pPr>
              <w:pStyle w:val="TAC"/>
              <w:rPr>
                <w:lang w:eastAsia="ja-JP"/>
              </w:rPr>
            </w:pPr>
            <w:r>
              <w:rPr>
                <w:lang w:eastAsia="ja-JP"/>
              </w:rPr>
              <w:t>DC_21A_n79A</w:t>
            </w:r>
          </w:p>
          <w:p w14:paraId="389CB862" w14:textId="77777777" w:rsidR="0006761C" w:rsidRPr="00877CC8" w:rsidRDefault="0006761C" w:rsidP="0006761C">
            <w:pPr>
              <w:pStyle w:val="TAC"/>
              <w:rPr>
                <w:lang w:eastAsia="fi-FI"/>
              </w:rPr>
            </w:pPr>
            <w:r>
              <w:rPr>
                <w:lang w:eastAsia="ja-JP"/>
              </w:rPr>
              <w:t>DC_28A_n79A</w:t>
            </w:r>
          </w:p>
        </w:tc>
      </w:tr>
      <w:tr w:rsidR="0006761C" w:rsidRPr="00877CC8" w14:paraId="17940A6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F1EE2" w14:textId="77777777" w:rsidR="0006761C" w:rsidRPr="00877CC8" w:rsidRDefault="0006761C" w:rsidP="0006761C">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590C2A9" w14:textId="77777777" w:rsidR="0006761C" w:rsidRDefault="0006761C" w:rsidP="0006761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D8878EE" w14:textId="77777777" w:rsidR="0006761C" w:rsidRPr="00877CC8" w:rsidRDefault="0006761C" w:rsidP="0006761C">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06761C" w:rsidRPr="00877CC8" w14:paraId="28203DA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F868E" w14:textId="77777777" w:rsidR="0006761C" w:rsidRPr="00877CC8" w:rsidRDefault="0006761C" w:rsidP="0006761C">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5CB9C276"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D6610A4"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DC_21A_n1A</w:t>
            </w:r>
          </w:p>
          <w:p w14:paraId="2F99535F"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rPr>
              <w:t>DC_42A_n1A</w:t>
            </w:r>
          </w:p>
        </w:tc>
      </w:tr>
      <w:tr w:rsidR="0006761C" w:rsidRPr="00877CC8" w14:paraId="1765F3B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9F6D9" w14:textId="77777777" w:rsidR="0006761C" w:rsidRPr="00877CC8" w:rsidRDefault="0006761C" w:rsidP="0006761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65AFD219"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251BFF3F"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3E1BD885"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4D4E4ED7"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503376DB"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16386D9"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42392420"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2BABAE"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6761C" w:rsidRPr="00877CC8" w14:paraId="0176942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2EA6D"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4B282D9D"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5F6ACDF4" w14:textId="77777777" w:rsidR="0006761C" w:rsidRPr="00877CC8" w:rsidRDefault="0006761C" w:rsidP="0006761C">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1F6BF564"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BB1B87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BFDD351"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13A0A577"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4F8944F"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5E5884"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6761C" w:rsidRPr="00877CC8" w14:paraId="4E4BB60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F3C1E"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72522676"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549A60D2"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DC_21A-42C_n79A</w:t>
            </w:r>
          </w:p>
          <w:p w14:paraId="41813E1E"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DC_21A-42C_n79C</w:t>
            </w:r>
          </w:p>
          <w:p w14:paraId="1638D8F9"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1DE8744B"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79C21EAF"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27201DAE"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61F6AAA"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06761C" w:rsidRPr="00877CC8" w14:paraId="69230A3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3F6B3" w14:textId="77777777" w:rsidR="0006761C" w:rsidRPr="00877CC8" w:rsidRDefault="0006761C" w:rsidP="0006761C">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C6C1308"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rPr>
              <w:t>DC_28A_n1A</w:t>
            </w:r>
          </w:p>
        </w:tc>
      </w:tr>
      <w:tr w:rsidR="0006761C" w:rsidRPr="00877CC8" w14:paraId="6A24332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C1144" w14:textId="77777777" w:rsidR="0006761C" w:rsidRPr="00877CC8" w:rsidRDefault="0006761C" w:rsidP="0006761C">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013F080B"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DC_28A_n3A</w:t>
            </w:r>
          </w:p>
        </w:tc>
      </w:tr>
      <w:tr w:rsidR="0006761C" w:rsidRPr="00877CC8" w14:paraId="08D6B18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B97B5"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287B173"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DC_28A_n1A</w:t>
            </w:r>
          </w:p>
          <w:p w14:paraId="0AAF798C" w14:textId="77777777" w:rsidR="0006761C" w:rsidRPr="00877CC8" w:rsidRDefault="0006761C" w:rsidP="0006761C">
            <w:pPr>
              <w:keepNext/>
              <w:keepLines/>
              <w:spacing w:after="0"/>
              <w:jc w:val="center"/>
              <w:rPr>
                <w:rFonts w:ascii="Arial" w:hAnsi="Arial" w:cs="Arial"/>
                <w:color w:val="000000"/>
                <w:sz w:val="18"/>
                <w:szCs w:val="18"/>
              </w:rPr>
            </w:pPr>
            <w:r w:rsidRPr="00877CC8">
              <w:rPr>
                <w:rFonts w:ascii="Arial" w:hAnsi="Arial"/>
                <w:sz w:val="18"/>
              </w:rPr>
              <w:t>DC_38A_n1A</w:t>
            </w:r>
          </w:p>
        </w:tc>
      </w:tr>
      <w:tr w:rsidR="0006761C" w:rsidRPr="00877CC8" w14:paraId="4932D29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43379"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21776BC"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06761C" w:rsidRPr="00877CC8" w14:paraId="2B85C81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642A6"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9F7B8F0" w14:textId="77777777" w:rsidR="0006761C" w:rsidRPr="00877CC8" w:rsidRDefault="0006761C" w:rsidP="0006761C">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F7EB8D6"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06761C" w:rsidRPr="00877CC8" w14:paraId="3D0C687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9750B" w14:textId="77777777" w:rsidR="0006761C" w:rsidRPr="00877CC8" w:rsidRDefault="0006761C" w:rsidP="0006761C">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70EBEF4D"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264841AE" w14:textId="77777777" w:rsidR="0006761C" w:rsidRPr="00877CC8" w:rsidRDefault="0006761C" w:rsidP="0006761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06761C" w:rsidRPr="00877CC8" w14:paraId="69C3590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12056" w14:textId="77777777" w:rsidR="0006761C" w:rsidRPr="00877CC8" w:rsidRDefault="0006761C" w:rsidP="0006761C">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4C123B10"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7270BB03" w14:textId="77777777" w:rsidR="0006761C" w:rsidRPr="00877CC8" w:rsidRDefault="0006761C" w:rsidP="0006761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06761C" w:rsidRPr="00877CC8" w14:paraId="4287399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A3908"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DC_25A-41A_n41A</w:t>
            </w:r>
          </w:p>
          <w:p w14:paraId="02AAAE31" w14:textId="77777777" w:rsidR="0006761C" w:rsidRPr="00877CC8" w:rsidRDefault="0006761C" w:rsidP="0006761C">
            <w:pPr>
              <w:keepNext/>
              <w:keepLines/>
              <w:spacing w:after="0"/>
              <w:jc w:val="center"/>
              <w:rPr>
                <w:rFonts w:ascii="Arial" w:hAnsi="Arial"/>
                <w:sz w:val="18"/>
                <w:lang w:eastAsia="fr-FR"/>
              </w:rPr>
            </w:pPr>
            <w:r w:rsidRPr="00877CC8">
              <w:rPr>
                <w:rFonts w:ascii="Arial" w:hAnsi="Arial"/>
                <w:sz w:val="18"/>
              </w:rPr>
              <w:t>DC_25A-41C_n41A</w:t>
            </w:r>
          </w:p>
          <w:p w14:paraId="68E94FCF"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59A7B960"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DC_25A_n41A</w:t>
            </w:r>
          </w:p>
          <w:p w14:paraId="127F8E6A" w14:textId="77777777" w:rsidR="0006761C" w:rsidRPr="00877CC8" w:rsidRDefault="0006761C" w:rsidP="0006761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06761C" w:rsidRPr="00877CC8" w14:paraId="2B28EC1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A5CAE"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DC_25A-25A-41A_n41A</w:t>
            </w:r>
          </w:p>
          <w:p w14:paraId="008269D7"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DC_25A-25A-41C_n41A</w:t>
            </w:r>
          </w:p>
          <w:p w14:paraId="2622FC6D" w14:textId="77777777" w:rsidR="0006761C" w:rsidRPr="00877CC8" w:rsidRDefault="0006761C" w:rsidP="0006761C">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73AB898"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DC_25A_n41A</w:t>
            </w:r>
          </w:p>
          <w:p w14:paraId="12C859C7" w14:textId="77777777" w:rsidR="0006761C" w:rsidRPr="00877CC8" w:rsidRDefault="0006761C" w:rsidP="0006761C">
            <w:pPr>
              <w:keepNext/>
              <w:keepLines/>
              <w:spacing w:after="0"/>
              <w:jc w:val="center"/>
              <w:rPr>
                <w:rFonts w:ascii="Arial" w:hAnsi="Arial"/>
                <w:sz w:val="18"/>
                <w:lang w:eastAsia="zh-CN"/>
              </w:rPr>
            </w:pPr>
            <w:r w:rsidRPr="00547C1B">
              <w:rPr>
                <w:rFonts w:ascii="Arial" w:hAnsi="Arial"/>
                <w:sz w:val="18"/>
                <w:lang w:eastAsia="zh-CN"/>
              </w:rPr>
              <w:t>DC_41A_n41A</w:t>
            </w:r>
          </w:p>
        </w:tc>
      </w:tr>
      <w:tr w:rsidR="0006761C" w:rsidRPr="00877CC8" w14:paraId="7E485E6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6FB4C"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2D13843D"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DC_25A_n41A</w:t>
            </w:r>
          </w:p>
          <w:p w14:paraId="60C4F06D"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06761C" w:rsidRPr="00877CC8" w14:paraId="210481F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9DF2C" w14:textId="77777777" w:rsidR="0006761C" w:rsidRPr="00877CC8" w:rsidRDefault="0006761C" w:rsidP="0006761C">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7D36158"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DC_25A_n41A</w:t>
            </w:r>
          </w:p>
          <w:p w14:paraId="134A35F4"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DC_(n)41AA</w:t>
            </w:r>
          </w:p>
        </w:tc>
      </w:tr>
      <w:tr w:rsidR="0006761C" w:rsidRPr="00877CC8" w14:paraId="709AE1A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AE701"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DC_25A-(n)41CA</w:t>
            </w:r>
          </w:p>
          <w:p w14:paraId="687CD805"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8781CAC"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DC_25A_n41A</w:t>
            </w:r>
          </w:p>
          <w:p w14:paraId="52F0B8B1" w14:textId="77777777" w:rsidR="0006761C" w:rsidRPr="00877CC8" w:rsidRDefault="0006761C" w:rsidP="0006761C">
            <w:pPr>
              <w:keepNext/>
              <w:keepLines/>
              <w:spacing w:after="0"/>
              <w:jc w:val="center"/>
              <w:rPr>
                <w:rFonts w:ascii="Arial" w:hAnsi="Arial"/>
                <w:sz w:val="18"/>
                <w:highlight w:val="yellow"/>
                <w:lang w:eastAsia="fr-FR"/>
              </w:rPr>
            </w:pPr>
            <w:r w:rsidRPr="00877CC8">
              <w:rPr>
                <w:rFonts w:ascii="Arial" w:hAnsi="Arial"/>
                <w:sz w:val="18"/>
              </w:rPr>
              <w:t>DC_(n)41AA</w:t>
            </w:r>
          </w:p>
          <w:p w14:paraId="77EA3FB4" w14:textId="77777777" w:rsidR="0006761C" w:rsidRPr="00877CC8" w:rsidRDefault="0006761C" w:rsidP="0006761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06761C" w:rsidRPr="00877CC8" w14:paraId="100BEB0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0FC2D"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DC_25A-25A-(n)41CA</w:t>
            </w:r>
          </w:p>
          <w:p w14:paraId="6C66F8BA"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560E21F"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DC_25A_n41A</w:t>
            </w:r>
          </w:p>
          <w:p w14:paraId="30CF8984" w14:textId="77777777" w:rsidR="0006761C" w:rsidRPr="00877CC8" w:rsidRDefault="0006761C" w:rsidP="0006761C">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24DB6705" w14:textId="77777777" w:rsidR="0006761C" w:rsidRPr="00877CC8" w:rsidRDefault="0006761C" w:rsidP="0006761C">
            <w:pPr>
              <w:keepNext/>
              <w:keepLines/>
              <w:spacing w:after="0"/>
              <w:jc w:val="center"/>
              <w:rPr>
                <w:rFonts w:ascii="Arial" w:hAnsi="Arial"/>
                <w:sz w:val="18"/>
                <w:lang w:eastAsia="zh-CN"/>
              </w:rPr>
            </w:pPr>
            <w:r w:rsidRPr="00547C1B">
              <w:rPr>
                <w:rFonts w:ascii="Arial" w:hAnsi="Arial"/>
                <w:sz w:val="18"/>
                <w:lang w:eastAsia="zh-CN"/>
              </w:rPr>
              <w:t>DC_41A_n41A</w:t>
            </w:r>
          </w:p>
        </w:tc>
      </w:tr>
      <w:tr w:rsidR="0006761C" w:rsidRPr="00877CC8" w14:paraId="5E23FBA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45EEF"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DFAC62C" w14:textId="77777777" w:rsidR="0006761C" w:rsidRPr="00877CC8" w:rsidRDefault="0006761C" w:rsidP="0006761C">
            <w:pPr>
              <w:keepNext/>
              <w:keepLines/>
              <w:spacing w:after="0"/>
              <w:jc w:val="center"/>
              <w:rPr>
                <w:rFonts w:ascii="Arial" w:hAnsi="Arial" w:cs="Arial"/>
                <w:sz w:val="18"/>
              </w:rPr>
            </w:pPr>
            <w:r w:rsidRPr="00877CC8">
              <w:rPr>
                <w:rFonts w:ascii="Arial" w:hAnsi="Arial" w:cs="Arial"/>
                <w:sz w:val="18"/>
              </w:rPr>
              <w:t>DC_25A_n77A</w:t>
            </w:r>
          </w:p>
          <w:p w14:paraId="58916D89"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rPr>
              <w:t>DC_66A_n77A</w:t>
            </w:r>
          </w:p>
        </w:tc>
      </w:tr>
      <w:tr w:rsidR="0006761C" w:rsidRPr="00877CC8" w14:paraId="13D4733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7A4289" w14:textId="77777777" w:rsidR="0006761C" w:rsidRPr="00877CC8" w:rsidRDefault="0006761C" w:rsidP="0006761C">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5747D3"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556B637C"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06761C" w:rsidRPr="00877CC8" w14:paraId="576F91B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5301E" w14:textId="77777777" w:rsidR="0006761C" w:rsidRPr="00877CC8" w:rsidRDefault="0006761C" w:rsidP="0006761C">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723C3A4" w14:textId="77777777" w:rsidR="0006761C" w:rsidRPr="00877CC8" w:rsidRDefault="0006761C" w:rsidP="0006761C">
            <w:pPr>
              <w:keepNext/>
              <w:keepLines/>
              <w:spacing w:after="0"/>
              <w:jc w:val="center"/>
              <w:rPr>
                <w:rFonts w:ascii="Arial" w:hAnsi="Arial" w:cs="Arial"/>
                <w:sz w:val="18"/>
              </w:rPr>
            </w:pPr>
            <w:r w:rsidRPr="00877CC8">
              <w:rPr>
                <w:rFonts w:ascii="Arial" w:hAnsi="Arial" w:cs="Arial"/>
                <w:sz w:val="18"/>
              </w:rPr>
              <w:t>DC_25A_n78A</w:t>
            </w:r>
          </w:p>
          <w:p w14:paraId="12155521" w14:textId="77777777" w:rsidR="0006761C" w:rsidRPr="00877CC8" w:rsidRDefault="0006761C" w:rsidP="0006761C">
            <w:pPr>
              <w:keepNext/>
              <w:keepLines/>
              <w:spacing w:after="0"/>
              <w:jc w:val="center"/>
              <w:rPr>
                <w:rFonts w:ascii="Arial" w:hAnsi="Arial" w:cs="Arial"/>
                <w:sz w:val="18"/>
              </w:rPr>
            </w:pPr>
            <w:r w:rsidRPr="00877CC8">
              <w:rPr>
                <w:rFonts w:ascii="Arial" w:hAnsi="Arial" w:cs="Arial"/>
                <w:sz w:val="18"/>
              </w:rPr>
              <w:t>DC_66A_n78A</w:t>
            </w:r>
          </w:p>
        </w:tc>
      </w:tr>
      <w:tr w:rsidR="0006761C" w:rsidRPr="00877CC8" w14:paraId="761C081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358180" w14:textId="77777777" w:rsidR="0006761C" w:rsidRPr="00877CC8" w:rsidRDefault="0006761C" w:rsidP="0006761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B606E9"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333D26B"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6761C" w:rsidRPr="00877CC8" w14:paraId="2929628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E7309"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DC_28A-40A_n78A</w:t>
            </w:r>
          </w:p>
          <w:p w14:paraId="243FD83E"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057904D"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DC_28A_n78A</w:t>
            </w:r>
          </w:p>
          <w:p w14:paraId="7A47A246"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DC_40A_n78A</w:t>
            </w:r>
          </w:p>
        </w:tc>
      </w:tr>
      <w:tr w:rsidR="0006761C" w:rsidRPr="00877CC8" w14:paraId="0904F36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480C6"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EBCEF37"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131EF2B"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DC_28A_n77A</w:t>
            </w:r>
          </w:p>
          <w:p w14:paraId="13B10477"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06761C" w:rsidRPr="00877CC8" w14:paraId="070C6C2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B0D77"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43404D8C"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4EBB9FF"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DC_28A_n78A</w:t>
            </w:r>
          </w:p>
          <w:p w14:paraId="324B1FB7"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06761C" w:rsidRPr="00877CC8" w14:paraId="409A1B9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EB2C6"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D3D00CB"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541B54"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DC_28A_n79A</w:t>
            </w:r>
          </w:p>
          <w:p w14:paraId="5DA93D1B"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06761C" w:rsidRPr="00877CC8" w14:paraId="0C7658E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2119A"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D0A2A4B"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DC_28A_n1A</w:t>
            </w:r>
          </w:p>
          <w:p w14:paraId="0A056813"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ja-JP"/>
              </w:rPr>
              <w:t>DC_28A_n40A</w:t>
            </w:r>
          </w:p>
        </w:tc>
      </w:tr>
      <w:tr w:rsidR="0006761C" w:rsidRPr="00877CC8" w14:paraId="4B34B30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C5727"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E83B7A"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DC_28A_n1A</w:t>
            </w:r>
          </w:p>
          <w:p w14:paraId="643E75A9"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ja-JP"/>
              </w:rPr>
              <w:t>DC_28A_n78A</w:t>
            </w:r>
          </w:p>
        </w:tc>
      </w:tr>
      <w:tr w:rsidR="0006761C" w:rsidRPr="00877CC8" w14:paraId="6626894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4FD31" w14:textId="77777777" w:rsidR="0006761C" w:rsidRPr="00877CC8" w:rsidRDefault="0006761C" w:rsidP="0006761C">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321EFD" w14:textId="77777777" w:rsidR="0006761C" w:rsidRPr="00877CC8" w:rsidRDefault="0006761C" w:rsidP="0006761C">
            <w:pPr>
              <w:keepNext/>
              <w:keepLines/>
              <w:spacing w:after="0"/>
              <w:jc w:val="center"/>
              <w:rPr>
                <w:rFonts w:ascii="Arial" w:hAnsi="Arial" w:cs="Arial"/>
                <w:bCs/>
                <w:sz w:val="18"/>
              </w:rPr>
            </w:pPr>
            <w:r w:rsidRPr="00877CC8">
              <w:rPr>
                <w:rFonts w:ascii="Arial" w:hAnsi="Arial" w:cs="Arial"/>
                <w:bCs/>
                <w:sz w:val="18"/>
              </w:rPr>
              <w:t>DC_28A_n3A</w:t>
            </w:r>
          </w:p>
          <w:p w14:paraId="34DB8FC0" w14:textId="77777777" w:rsidR="0006761C" w:rsidRPr="00877CC8" w:rsidRDefault="0006761C" w:rsidP="0006761C">
            <w:pPr>
              <w:keepNext/>
              <w:keepLines/>
              <w:spacing w:after="0"/>
              <w:jc w:val="center"/>
              <w:rPr>
                <w:rFonts w:ascii="Arial" w:hAnsi="Arial"/>
                <w:sz w:val="18"/>
              </w:rPr>
            </w:pPr>
            <w:r w:rsidRPr="00877CC8">
              <w:rPr>
                <w:rFonts w:ascii="Arial" w:hAnsi="Arial" w:cs="Arial"/>
                <w:bCs/>
                <w:sz w:val="18"/>
              </w:rPr>
              <w:t>DC_28A_n77A</w:t>
            </w:r>
          </w:p>
        </w:tc>
      </w:tr>
      <w:tr w:rsidR="0006761C" w:rsidRPr="00877CC8" w14:paraId="0FC8998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E2390"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574E49" w14:textId="77777777" w:rsidR="0006761C" w:rsidRPr="00877CC8" w:rsidRDefault="0006761C" w:rsidP="0006761C">
            <w:pPr>
              <w:keepNext/>
              <w:keepLines/>
              <w:spacing w:after="0"/>
              <w:jc w:val="center"/>
              <w:rPr>
                <w:rFonts w:ascii="Arial" w:hAnsi="Arial"/>
                <w:sz w:val="18"/>
                <w:lang w:eastAsia="fr-FR"/>
              </w:rPr>
            </w:pPr>
            <w:r w:rsidRPr="00877CC8">
              <w:rPr>
                <w:rFonts w:ascii="Arial" w:hAnsi="Arial"/>
                <w:sz w:val="18"/>
              </w:rPr>
              <w:t>DC_28A_n3A</w:t>
            </w:r>
          </w:p>
          <w:p w14:paraId="036333D8"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DC_28A_n78A</w:t>
            </w:r>
          </w:p>
        </w:tc>
      </w:tr>
      <w:tr w:rsidR="0006761C" w:rsidRPr="00877CC8" w14:paraId="34E9453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74C8E"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009C02"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DC_28A_n5A</w:t>
            </w:r>
          </w:p>
          <w:p w14:paraId="5E6DC9F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zh-CN"/>
              </w:rPr>
              <w:t>DC_28A_n78A</w:t>
            </w:r>
          </w:p>
        </w:tc>
      </w:tr>
      <w:tr w:rsidR="0006761C" w:rsidRPr="00877CC8" w14:paraId="594B32D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15C4B" w14:textId="77777777" w:rsidR="0006761C" w:rsidRPr="00877CC8" w:rsidRDefault="0006761C" w:rsidP="0006761C">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90E991D" w14:textId="77777777" w:rsidR="0006761C" w:rsidRPr="00877CC8" w:rsidRDefault="0006761C" w:rsidP="0006761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014CEB8"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06761C" w:rsidRPr="00877CC8" w14:paraId="62AA0FC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B8089" w14:textId="77777777" w:rsidR="0006761C" w:rsidRPr="00877CC8" w:rsidRDefault="0006761C" w:rsidP="0006761C">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9AED459" w14:textId="77777777" w:rsidR="0006761C" w:rsidRPr="00877CC8" w:rsidRDefault="0006761C" w:rsidP="0006761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315263C" w14:textId="77777777" w:rsidR="0006761C" w:rsidRPr="00877CC8" w:rsidRDefault="0006761C" w:rsidP="0006761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6D68A5B5"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06761C" w:rsidRPr="00877CC8" w14:paraId="445D940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B5AD2"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47FFDB"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ko-KR"/>
              </w:rPr>
              <w:t>DC_28A_n8A</w:t>
            </w:r>
          </w:p>
          <w:p w14:paraId="502F5F08" w14:textId="77777777" w:rsidR="0006761C" w:rsidRPr="00877CC8" w:rsidRDefault="0006761C" w:rsidP="0006761C">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06761C" w:rsidRPr="00877CC8" w14:paraId="4EBC76A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43CB0"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E99009C"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ko-KR"/>
              </w:rPr>
              <w:t>DC_28A_n40A</w:t>
            </w:r>
          </w:p>
          <w:p w14:paraId="6EB91DE3"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ko-KR"/>
              </w:rPr>
              <w:t>DC_28A_n78A</w:t>
            </w:r>
          </w:p>
        </w:tc>
      </w:tr>
      <w:tr w:rsidR="0006761C" w:rsidRPr="00877CC8" w14:paraId="65417E0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1327F"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79B0AB4"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ko-KR"/>
              </w:rPr>
              <w:t>DC_28A_n41A</w:t>
            </w:r>
          </w:p>
          <w:p w14:paraId="01F669B2"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06761C" w:rsidRPr="00877CC8" w14:paraId="6D49405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C740A"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534C7587"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3745AA57" w14:textId="77777777" w:rsidR="0006761C" w:rsidRPr="00877CC8" w:rsidRDefault="0006761C" w:rsidP="0006761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06A48D79"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D40178"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6761C" w:rsidRPr="00877CC8" w14:paraId="34B8DC3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74605"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1985E8A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413A7F3F" w14:textId="77777777" w:rsidR="0006761C" w:rsidRPr="00877CC8" w:rsidRDefault="0006761C" w:rsidP="0006761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C30590B"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D4EDEF"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06761C" w:rsidRPr="00877CC8" w14:paraId="42C0768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5F803" w14:textId="77777777" w:rsidR="0006761C" w:rsidRPr="00877CC8" w:rsidRDefault="0006761C" w:rsidP="0006761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B685B7D" w14:textId="77777777" w:rsidR="0006761C" w:rsidRPr="00877CC8" w:rsidRDefault="0006761C" w:rsidP="0006761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2D8AA06E"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DC_28A-42C_n79A</w:t>
            </w:r>
          </w:p>
          <w:p w14:paraId="3A396385"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46ABAAB3" w14:textId="77777777" w:rsidR="0006761C" w:rsidRPr="00877CC8" w:rsidRDefault="0006761C" w:rsidP="0006761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06761C" w:rsidRPr="00877CC8" w14:paraId="4AE2D37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F3F20"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75B007"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DC_28A_n78A</w:t>
            </w:r>
          </w:p>
          <w:p w14:paraId="13EECAB2"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06761C" w:rsidRPr="00877CC8" w14:paraId="21CF852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6B2DF"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9991BE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val="fr-FR"/>
              </w:rPr>
              <w:t>DC_30A_n2A</w:t>
            </w:r>
          </w:p>
        </w:tc>
      </w:tr>
      <w:tr w:rsidR="0006761C" w:rsidRPr="00877CC8" w14:paraId="5622A17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3A054"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49A7FB9"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val="fr-FR"/>
              </w:rPr>
              <w:t>DC_30A_n66A</w:t>
            </w:r>
          </w:p>
        </w:tc>
      </w:tr>
      <w:tr w:rsidR="0006761C" w:rsidRPr="00877CC8" w14:paraId="33FE021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83F99" w14:textId="77777777" w:rsidR="0006761C" w:rsidRPr="00877CC8" w:rsidRDefault="0006761C" w:rsidP="0006761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CC985D" w14:textId="77777777" w:rsidR="0006761C" w:rsidRPr="00877CC8" w:rsidRDefault="0006761C" w:rsidP="0006761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06761C" w:rsidRPr="00877CC8" w14:paraId="361224F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26806" w14:textId="77777777" w:rsidR="0006761C" w:rsidRPr="00877CC8" w:rsidRDefault="0006761C" w:rsidP="0006761C">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B7D6ED8"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ja-JP"/>
              </w:rPr>
              <w:t>DC_66A_n2A</w:t>
            </w:r>
          </w:p>
        </w:tc>
      </w:tr>
      <w:tr w:rsidR="0006761C" w:rsidRPr="00877CC8" w14:paraId="5B8FB1C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00E89"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75DA8791"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ja-JP"/>
              </w:rPr>
              <w:t>DC_66A_n2A</w:t>
            </w:r>
          </w:p>
        </w:tc>
      </w:tr>
      <w:tr w:rsidR="0006761C" w:rsidRPr="00877CC8" w14:paraId="1169548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4BD25"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4F90CB4"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rPr>
              <w:t>DC_66A_n30A</w:t>
            </w:r>
          </w:p>
        </w:tc>
      </w:tr>
      <w:tr w:rsidR="0006761C" w:rsidRPr="00877CC8" w14:paraId="647CAE9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DD3BC7" w14:textId="77777777" w:rsidR="0006761C" w:rsidRPr="00877CC8" w:rsidRDefault="0006761C" w:rsidP="0006761C">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4B0E9F" w14:textId="77777777" w:rsidR="0006761C" w:rsidRPr="00877CC8" w:rsidRDefault="0006761C" w:rsidP="0006761C">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06761C" w:rsidRPr="00877CC8" w14:paraId="4D37661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3E0D5" w14:textId="77777777" w:rsidR="0006761C" w:rsidRPr="00877CC8" w:rsidRDefault="0006761C" w:rsidP="0006761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D150167"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E3A4D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06761C" w:rsidRPr="00877CC8" w14:paraId="76639C9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4F4C5"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33F170A"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DC_66A_n78A</w:t>
            </w:r>
          </w:p>
        </w:tc>
      </w:tr>
      <w:tr w:rsidR="0006761C" w:rsidRPr="00877CC8" w14:paraId="34D15FD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A60E2"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FE3A1D4" w14:textId="77777777" w:rsidR="0006761C" w:rsidRPr="00877CC8" w:rsidRDefault="0006761C" w:rsidP="0006761C">
            <w:pPr>
              <w:keepNext/>
              <w:keepLines/>
              <w:spacing w:after="0"/>
              <w:jc w:val="center"/>
              <w:rPr>
                <w:rFonts w:ascii="Arial" w:hAnsi="Arial"/>
                <w:noProof/>
                <w:sz w:val="18"/>
              </w:rPr>
            </w:pPr>
            <w:r w:rsidRPr="00877CC8">
              <w:rPr>
                <w:rFonts w:ascii="Arial" w:hAnsi="Arial"/>
                <w:noProof/>
                <w:sz w:val="18"/>
              </w:rPr>
              <w:t>DC_30A_n5A</w:t>
            </w:r>
          </w:p>
          <w:p w14:paraId="5AC43926"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06761C" w:rsidRPr="00877CC8" w14:paraId="14AA71E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595D0"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16131F0"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DC_30A_n2A</w:t>
            </w:r>
          </w:p>
          <w:p w14:paraId="38C5BB2D"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fi-FI"/>
              </w:rPr>
              <w:t>DC_66A_n2A</w:t>
            </w:r>
          </w:p>
        </w:tc>
      </w:tr>
      <w:tr w:rsidR="0006761C" w:rsidRPr="00877CC8" w14:paraId="3F82101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0B2D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lastRenderedPageBreak/>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C39A89C"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DC_30A_n2A</w:t>
            </w:r>
          </w:p>
          <w:p w14:paraId="7B0665F3"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DC_66A_n2A</w:t>
            </w:r>
          </w:p>
        </w:tc>
      </w:tr>
      <w:tr w:rsidR="0006761C" w:rsidRPr="00877CC8" w14:paraId="1B4D6AF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02316"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F3EEFF0"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DC_30A_n5A</w:t>
            </w:r>
          </w:p>
          <w:p w14:paraId="1C87A83A"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fi-FI"/>
              </w:rPr>
              <w:t>DC_66A_n5A</w:t>
            </w:r>
          </w:p>
        </w:tc>
      </w:tr>
      <w:tr w:rsidR="0006761C" w:rsidRPr="00877CC8" w14:paraId="7D84963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DAB40"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B6F7318"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DC_30A_n5A</w:t>
            </w:r>
          </w:p>
          <w:p w14:paraId="1D9F2614"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DC_66A_n5A</w:t>
            </w:r>
          </w:p>
        </w:tc>
      </w:tr>
      <w:tr w:rsidR="0006761C" w:rsidRPr="00877CC8" w14:paraId="0CA5B89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4C594" w14:textId="77777777" w:rsidR="0006761C" w:rsidRPr="00877CC8" w:rsidRDefault="0006761C" w:rsidP="0006761C">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A9C9EC0"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DC_30A_n5A</w:t>
            </w:r>
          </w:p>
          <w:p w14:paraId="0582F961"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DC_66A_n5A</w:t>
            </w:r>
          </w:p>
        </w:tc>
      </w:tr>
      <w:tr w:rsidR="0006761C" w:rsidRPr="00877CC8" w14:paraId="3A486C0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7FF41"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3F83E7F"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DC_30A_n66A</w:t>
            </w:r>
          </w:p>
          <w:p w14:paraId="45827ED4"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06761C" w:rsidRPr="00877CC8" w14:paraId="4AA53EC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5EAD2" w14:textId="77777777" w:rsidR="0006761C" w:rsidRPr="00877CC8" w:rsidRDefault="0006761C" w:rsidP="0006761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BEE2153"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815F58" w14:textId="77777777" w:rsidR="0006761C" w:rsidRPr="00877CC8" w:rsidRDefault="0006761C" w:rsidP="0006761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633385EA" w14:textId="77777777" w:rsidR="0006761C" w:rsidRPr="00877CC8" w:rsidRDefault="0006761C" w:rsidP="0006761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06761C" w:rsidRPr="00877CC8" w14:paraId="4E6F494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5E076"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F60E0FE" w14:textId="77777777" w:rsidR="0006761C" w:rsidRPr="00877CC8" w:rsidRDefault="0006761C" w:rsidP="0006761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62A426BF"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06761C" w:rsidRPr="00877CC8" w14:paraId="13D9653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9EA41" w14:textId="77777777" w:rsidR="0006761C" w:rsidRPr="00877CC8" w:rsidRDefault="0006761C" w:rsidP="0006761C">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A7C7675" w14:textId="77777777" w:rsidR="0006761C" w:rsidRPr="00877CC8" w:rsidRDefault="0006761C" w:rsidP="0006761C">
            <w:pPr>
              <w:keepNext/>
              <w:keepLines/>
              <w:spacing w:after="0"/>
              <w:jc w:val="center"/>
              <w:rPr>
                <w:rFonts w:ascii="Arial" w:hAnsi="Arial"/>
                <w:sz w:val="18"/>
                <w:lang w:val="fi-FI" w:eastAsia="fi-FI"/>
              </w:rPr>
            </w:pPr>
            <w:r w:rsidRPr="00877CC8">
              <w:rPr>
                <w:rFonts w:ascii="Arial" w:hAnsi="Arial"/>
                <w:sz w:val="18"/>
              </w:rPr>
              <w:t>DC_38A_n1A</w:t>
            </w:r>
          </w:p>
        </w:tc>
      </w:tr>
      <w:tr w:rsidR="0006761C" w:rsidRPr="00877CC8" w14:paraId="6128CAF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C8217" w14:textId="77777777" w:rsidR="0006761C" w:rsidRPr="00877CC8" w:rsidRDefault="0006761C" w:rsidP="0006761C">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78E76C0B" w14:textId="77777777" w:rsidR="0006761C" w:rsidRPr="00877CC8" w:rsidRDefault="0006761C" w:rsidP="0006761C">
            <w:pPr>
              <w:keepNext/>
              <w:keepLines/>
              <w:spacing w:after="0"/>
              <w:jc w:val="center"/>
              <w:rPr>
                <w:rFonts w:ascii="Arial" w:hAnsi="Arial" w:cs="Arial"/>
                <w:sz w:val="18"/>
                <w:lang w:val="en-US" w:eastAsia="zh-TW"/>
              </w:rPr>
            </w:pPr>
            <w:r w:rsidRPr="00877CC8">
              <w:rPr>
                <w:rFonts w:ascii="Arial" w:hAnsi="Arial"/>
                <w:sz w:val="18"/>
              </w:rPr>
              <w:t>DC_38A_n28A</w:t>
            </w:r>
          </w:p>
        </w:tc>
      </w:tr>
      <w:tr w:rsidR="0006761C" w:rsidRPr="00877CC8" w14:paraId="0A1F032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F785D"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7B973B0"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0D2FA7">
              <w:rPr>
                <w:rFonts w:ascii="Arial" w:hAnsi="Arial" w:cs="Arial"/>
                <w:sz w:val="18"/>
                <w:lang w:val="en-US" w:eastAsia="zh-TW"/>
              </w:rPr>
              <w:t>_n</w:t>
            </w:r>
            <w:r w:rsidRPr="00877CC8">
              <w:rPr>
                <w:rFonts w:ascii="Arial" w:hAnsi="Arial" w:cs="Arial"/>
                <w:sz w:val="18"/>
                <w:lang w:eastAsia="zh-CN"/>
              </w:rPr>
              <w:t>3A</w:t>
            </w:r>
          </w:p>
          <w:p w14:paraId="7097C9A0"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06761C" w:rsidRPr="00877CC8" w14:paraId="2981168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8A4BD"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664E1FE"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DC_39A_n40A</w:t>
            </w:r>
          </w:p>
          <w:p w14:paraId="273EA65D"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DC_39A_n41A</w:t>
            </w:r>
          </w:p>
        </w:tc>
      </w:tr>
      <w:tr w:rsidR="0006761C" w:rsidRPr="00877CC8" w14:paraId="53CD59C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908BC"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04E10525"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DC_39A_n40A</w:t>
            </w:r>
          </w:p>
          <w:p w14:paraId="478EFEAF"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DC_39A_n79A</w:t>
            </w:r>
          </w:p>
        </w:tc>
      </w:tr>
      <w:tr w:rsidR="0006761C" w:rsidRPr="00877CC8" w14:paraId="1D58291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A6889"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C89148E"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DC_39A_n41A</w:t>
            </w:r>
          </w:p>
          <w:p w14:paraId="21E65BB0"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DC_39A_n79A</w:t>
            </w:r>
          </w:p>
        </w:tc>
      </w:tr>
      <w:tr w:rsidR="0006761C" w:rsidRPr="00877CC8" w14:paraId="3AD2EBD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CE2AB" w14:textId="77777777" w:rsidR="0006761C" w:rsidRPr="00877CC8" w:rsidRDefault="0006761C" w:rsidP="0006761C">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700A460"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EAE99B8" w14:textId="77777777" w:rsidR="0006761C" w:rsidRPr="00877CC8" w:rsidRDefault="0006761C" w:rsidP="0006761C">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4B4BED14"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06761C" w:rsidRPr="00877CC8" w14:paraId="320E28B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D5258" w14:textId="77777777" w:rsidR="0006761C" w:rsidRPr="00877CC8" w:rsidRDefault="0006761C" w:rsidP="0006761C">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C3CD442"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4A7BD19"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06761C" w:rsidRPr="00877CC8" w14:paraId="5AE3686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DF7DC" w14:textId="77777777" w:rsidR="0006761C" w:rsidRDefault="0006761C" w:rsidP="0006761C">
            <w:pPr>
              <w:keepNext/>
              <w:keepLines/>
              <w:spacing w:after="0"/>
              <w:jc w:val="center"/>
              <w:rPr>
                <w:rFonts w:ascii="Arial" w:hAnsi="Arial" w:cs="Arial"/>
                <w:sz w:val="18"/>
                <w:szCs w:val="18"/>
              </w:rPr>
            </w:pPr>
            <w:r w:rsidRPr="00877CC8">
              <w:rPr>
                <w:rFonts w:ascii="Arial" w:hAnsi="Arial" w:cs="Arial"/>
                <w:sz w:val="18"/>
                <w:szCs w:val="18"/>
              </w:rPr>
              <w:t>DC_40A-42A_n77A</w:t>
            </w:r>
          </w:p>
          <w:p w14:paraId="385A8FE9" w14:textId="77777777" w:rsidR="0006761C" w:rsidRPr="00877CC8" w:rsidRDefault="0006761C" w:rsidP="0006761C">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54FA115" w14:textId="77777777" w:rsidR="0006761C" w:rsidRPr="00877CC8" w:rsidRDefault="0006761C" w:rsidP="0006761C">
            <w:pPr>
              <w:keepNext/>
              <w:keepLines/>
              <w:spacing w:after="0"/>
              <w:jc w:val="center"/>
              <w:rPr>
                <w:rFonts w:ascii="Arial" w:hAnsi="Arial"/>
                <w:sz w:val="18"/>
                <w:szCs w:val="18"/>
              </w:rPr>
            </w:pPr>
            <w:r w:rsidRPr="00877CC8">
              <w:rPr>
                <w:rFonts w:ascii="Arial" w:hAnsi="Arial" w:cs="Arial"/>
                <w:sz w:val="18"/>
                <w:szCs w:val="18"/>
              </w:rPr>
              <w:t>DC_40A_n77A</w:t>
            </w:r>
          </w:p>
        </w:tc>
      </w:tr>
      <w:tr w:rsidR="0006761C" w:rsidRPr="00877CC8" w14:paraId="18E0739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87BEC" w14:textId="77777777" w:rsidR="0006761C" w:rsidRPr="00877CC8" w:rsidRDefault="0006761C" w:rsidP="0006761C">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9270465" w14:textId="77777777" w:rsidR="0006761C" w:rsidRPr="00877CC8" w:rsidRDefault="0006761C" w:rsidP="0006761C">
            <w:pPr>
              <w:keepNext/>
              <w:keepLines/>
              <w:spacing w:after="0"/>
              <w:jc w:val="center"/>
              <w:rPr>
                <w:rFonts w:ascii="Arial" w:hAnsi="Arial"/>
                <w:sz w:val="18"/>
                <w:szCs w:val="18"/>
              </w:rPr>
            </w:pPr>
            <w:r w:rsidRPr="00877CC8">
              <w:rPr>
                <w:rFonts w:ascii="Arial" w:hAnsi="Arial" w:cs="Arial"/>
                <w:sz w:val="18"/>
                <w:szCs w:val="18"/>
              </w:rPr>
              <w:t>DC_40A_n78A</w:t>
            </w:r>
          </w:p>
        </w:tc>
      </w:tr>
      <w:tr w:rsidR="0006761C" w:rsidRPr="00877CC8" w14:paraId="619F239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FBDC6" w14:textId="77777777" w:rsidR="0006761C" w:rsidRPr="00877CC8" w:rsidRDefault="0006761C" w:rsidP="0006761C">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57E0452C"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1CA86B8"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rPr>
              <w:t>DC_41A_n3A</w:t>
            </w:r>
          </w:p>
        </w:tc>
      </w:tr>
      <w:tr w:rsidR="0006761C" w:rsidRPr="00877CC8" w14:paraId="01199D7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58DDC" w14:textId="77777777" w:rsidR="0006761C" w:rsidRPr="00877CC8" w:rsidRDefault="0006761C" w:rsidP="0006761C">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8BFEC45"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5D7C126"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rPr>
              <w:t>DC_41A_n3A</w:t>
            </w:r>
          </w:p>
        </w:tc>
      </w:tr>
      <w:tr w:rsidR="0006761C" w:rsidRPr="00877CC8" w14:paraId="03ACA57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B46E2"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sz w:val="18"/>
                <w:szCs w:val="18"/>
              </w:rPr>
              <w:t>DC_41A_n1A-n77A</w:t>
            </w:r>
          </w:p>
          <w:p w14:paraId="019B25B9" w14:textId="77777777" w:rsidR="0006761C" w:rsidRPr="00877CC8" w:rsidRDefault="0006761C" w:rsidP="0006761C">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802CC13"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E5BD2A3"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szCs w:val="18"/>
              </w:rPr>
              <w:t>DC_41A_n77A</w:t>
            </w:r>
          </w:p>
        </w:tc>
      </w:tr>
      <w:tr w:rsidR="0006761C" w:rsidRPr="00877CC8" w14:paraId="10CF9D9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37496" w14:textId="77777777" w:rsidR="0006761C" w:rsidRPr="00877CC8" w:rsidRDefault="0006761C" w:rsidP="0006761C">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9AC4920"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717E3806"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szCs w:val="18"/>
              </w:rPr>
              <w:t>DC_41A_n77A</w:t>
            </w:r>
          </w:p>
          <w:p w14:paraId="1238317F"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szCs w:val="18"/>
              </w:rPr>
              <w:t>DC_41C_n77A</w:t>
            </w:r>
          </w:p>
        </w:tc>
      </w:tr>
      <w:tr w:rsidR="0006761C" w:rsidRPr="00877CC8" w14:paraId="33C5913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D9C80"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BC98A87"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DD44771"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rPr>
              <w:t>DC_41A_n41A</w:t>
            </w:r>
          </w:p>
        </w:tc>
      </w:tr>
      <w:tr w:rsidR="0006761C" w:rsidRPr="00877CC8" w14:paraId="43047E8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FE828" w14:textId="77777777" w:rsidR="0006761C" w:rsidRPr="00877CC8" w:rsidRDefault="0006761C" w:rsidP="0006761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35A1AD4" w14:textId="77777777" w:rsidR="0006761C" w:rsidRPr="00877CC8" w:rsidRDefault="0006761C" w:rsidP="0006761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2C3F7C1"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06761C" w:rsidRPr="00877CC8" w14:paraId="6C38BB0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7E674" w14:textId="77777777" w:rsidR="0006761C" w:rsidRPr="00877CC8" w:rsidRDefault="0006761C" w:rsidP="0006761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8D0B3F3" w14:textId="77777777" w:rsidR="0006761C" w:rsidRPr="00877CC8" w:rsidRDefault="0006761C" w:rsidP="0006761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99459E0" w14:textId="77777777" w:rsidR="0006761C" w:rsidRPr="00877CC8" w:rsidRDefault="0006761C" w:rsidP="0006761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B48D618" w14:textId="77777777" w:rsidR="0006761C" w:rsidRPr="00877CC8" w:rsidRDefault="0006761C" w:rsidP="0006761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44A29F7"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06761C" w:rsidRPr="00877CC8" w14:paraId="6D05578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AD9C6" w14:textId="77777777" w:rsidR="0006761C" w:rsidRPr="00877CC8" w:rsidRDefault="0006761C" w:rsidP="0006761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93154A0" w14:textId="77777777" w:rsidR="0006761C" w:rsidRPr="00877CC8" w:rsidRDefault="0006761C" w:rsidP="0006761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48853D8"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06761C" w:rsidRPr="00877CC8" w14:paraId="1BBD6EF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B38D3" w14:textId="77777777" w:rsidR="0006761C" w:rsidRPr="00877CC8" w:rsidRDefault="0006761C" w:rsidP="0006761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0BFB06C" w14:textId="77777777" w:rsidR="0006761C" w:rsidRPr="00877CC8" w:rsidRDefault="0006761C" w:rsidP="0006761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4DFFACD" w14:textId="77777777" w:rsidR="0006761C" w:rsidRPr="00877CC8" w:rsidRDefault="0006761C" w:rsidP="0006761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FA54810" w14:textId="77777777" w:rsidR="0006761C" w:rsidRPr="00877CC8" w:rsidRDefault="0006761C" w:rsidP="0006761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2CA737E"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06761C" w:rsidRPr="00877CC8" w14:paraId="12385B8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77497"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F20A3CA"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06761C" w:rsidRPr="00877CC8" w14:paraId="3D3F5D6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CB133" w14:textId="77777777" w:rsidR="0006761C" w:rsidRPr="00877CC8" w:rsidRDefault="0006761C" w:rsidP="0006761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2C6B2DD" w14:textId="77777777" w:rsidR="0006761C" w:rsidRPr="00877CC8" w:rsidRDefault="0006761C" w:rsidP="0006761C">
            <w:pPr>
              <w:keepNext/>
              <w:keepLines/>
              <w:spacing w:after="0"/>
              <w:jc w:val="center"/>
              <w:rPr>
                <w:rFonts w:ascii="Arial" w:hAnsi="Arial"/>
                <w:sz w:val="18"/>
                <w:szCs w:val="16"/>
              </w:rPr>
            </w:pPr>
            <w:r w:rsidRPr="00877CC8">
              <w:rPr>
                <w:rFonts w:ascii="Arial" w:hAnsi="Arial"/>
                <w:sz w:val="18"/>
                <w:szCs w:val="16"/>
              </w:rPr>
              <w:t>DC_41A_n28A</w:t>
            </w:r>
          </w:p>
          <w:p w14:paraId="5BC8B11C"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06761C" w:rsidRPr="00877CC8" w14:paraId="1FAC72A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03222" w14:textId="77777777" w:rsidR="0006761C" w:rsidRPr="00877CC8" w:rsidRDefault="0006761C" w:rsidP="0006761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3C00EC8" w14:textId="77777777" w:rsidR="0006761C" w:rsidRPr="00877CC8" w:rsidRDefault="0006761C" w:rsidP="0006761C">
            <w:pPr>
              <w:keepNext/>
              <w:keepLines/>
              <w:spacing w:after="0"/>
              <w:jc w:val="center"/>
              <w:rPr>
                <w:rFonts w:ascii="Arial" w:hAnsi="Arial"/>
                <w:sz w:val="18"/>
                <w:szCs w:val="16"/>
              </w:rPr>
            </w:pPr>
            <w:r w:rsidRPr="00877CC8">
              <w:rPr>
                <w:rFonts w:ascii="Arial" w:hAnsi="Arial"/>
                <w:sz w:val="18"/>
                <w:szCs w:val="16"/>
              </w:rPr>
              <w:t>DC_41A_n28A</w:t>
            </w:r>
          </w:p>
          <w:p w14:paraId="4A03CC9F" w14:textId="77777777" w:rsidR="0006761C" w:rsidRPr="00877CC8" w:rsidRDefault="0006761C" w:rsidP="0006761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ECDD1EC" w14:textId="77777777" w:rsidR="0006761C" w:rsidRPr="00877CC8" w:rsidRDefault="0006761C" w:rsidP="0006761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8FAFC44"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06761C" w:rsidRPr="00877CC8" w14:paraId="24BA296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7421E" w14:textId="77777777" w:rsidR="0006761C" w:rsidRPr="00877CC8" w:rsidRDefault="0006761C" w:rsidP="0006761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2703D62" w14:textId="77777777" w:rsidR="0006761C" w:rsidRPr="00877CC8" w:rsidRDefault="0006761C" w:rsidP="0006761C">
            <w:pPr>
              <w:keepNext/>
              <w:keepLines/>
              <w:spacing w:after="0"/>
              <w:jc w:val="center"/>
              <w:rPr>
                <w:rFonts w:ascii="Arial" w:hAnsi="Arial"/>
                <w:sz w:val="18"/>
                <w:szCs w:val="16"/>
              </w:rPr>
            </w:pPr>
            <w:r w:rsidRPr="00877CC8">
              <w:rPr>
                <w:rFonts w:ascii="Arial" w:hAnsi="Arial"/>
                <w:sz w:val="18"/>
                <w:szCs w:val="16"/>
              </w:rPr>
              <w:t>DC_41A_n28A</w:t>
            </w:r>
          </w:p>
          <w:p w14:paraId="36EFB331"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06761C" w:rsidRPr="00877CC8" w14:paraId="13C770E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43782"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rPr>
              <w:lastRenderedPageBreak/>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C6221D6" w14:textId="77777777" w:rsidR="0006761C" w:rsidRPr="00877CC8" w:rsidRDefault="0006761C" w:rsidP="0006761C">
            <w:pPr>
              <w:keepNext/>
              <w:keepLines/>
              <w:spacing w:after="0"/>
              <w:jc w:val="center"/>
              <w:rPr>
                <w:rFonts w:ascii="Arial" w:hAnsi="Arial"/>
                <w:sz w:val="18"/>
                <w:szCs w:val="16"/>
              </w:rPr>
            </w:pPr>
            <w:r w:rsidRPr="00877CC8">
              <w:rPr>
                <w:rFonts w:ascii="Arial" w:hAnsi="Arial"/>
                <w:sz w:val="18"/>
                <w:szCs w:val="16"/>
              </w:rPr>
              <w:t>DC_41A_n28A</w:t>
            </w:r>
          </w:p>
          <w:p w14:paraId="4BB8DDA4" w14:textId="77777777" w:rsidR="0006761C" w:rsidRPr="00877CC8" w:rsidRDefault="0006761C" w:rsidP="0006761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E1BC0B0" w14:textId="77777777" w:rsidR="0006761C" w:rsidRPr="00877CC8" w:rsidRDefault="0006761C" w:rsidP="0006761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9BBC6D3"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06761C" w:rsidRPr="00877CC8" w14:paraId="1364B3A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34F78" w14:textId="77777777" w:rsidR="0006761C" w:rsidRPr="00877CC8" w:rsidRDefault="0006761C" w:rsidP="0006761C">
            <w:pPr>
              <w:keepNext/>
              <w:keepLines/>
              <w:spacing w:after="0"/>
              <w:jc w:val="center"/>
              <w:rPr>
                <w:rFonts w:ascii="Arial" w:hAnsi="Arial"/>
                <w:sz w:val="18"/>
                <w:lang w:eastAsia="zh-TW"/>
              </w:rPr>
            </w:pPr>
            <w:r w:rsidRPr="00877CC8">
              <w:rPr>
                <w:rFonts w:ascii="Arial" w:hAnsi="Arial"/>
                <w:sz w:val="18"/>
                <w:lang w:eastAsia="zh-TW"/>
              </w:rPr>
              <w:t>DC_(n)41AA-n78A</w:t>
            </w:r>
          </w:p>
          <w:p w14:paraId="624C8A9B" w14:textId="77777777" w:rsidR="0006761C" w:rsidRPr="00877CC8" w:rsidRDefault="0006761C" w:rsidP="0006761C">
            <w:pPr>
              <w:keepNext/>
              <w:keepLines/>
              <w:spacing w:after="0"/>
              <w:jc w:val="center"/>
              <w:rPr>
                <w:rFonts w:ascii="Arial" w:hAnsi="Arial"/>
                <w:sz w:val="18"/>
                <w:lang w:eastAsia="zh-TW"/>
              </w:rPr>
            </w:pPr>
            <w:r w:rsidRPr="00877CC8">
              <w:rPr>
                <w:rFonts w:ascii="Arial" w:hAnsi="Arial"/>
                <w:sz w:val="18"/>
                <w:lang w:eastAsia="zh-TW"/>
              </w:rPr>
              <w:t>DC_(n)41CA-n78A</w:t>
            </w:r>
          </w:p>
          <w:p w14:paraId="2D6E383F" w14:textId="77777777" w:rsidR="0006761C" w:rsidRPr="00877CC8" w:rsidRDefault="0006761C" w:rsidP="0006761C">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8709DDA" w14:textId="77777777" w:rsidR="0006761C" w:rsidRPr="00877CC8" w:rsidRDefault="0006761C" w:rsidP="0006761C">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06761C" w:rsidRPr="00877CC8" w14:paraId="2971B97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CC019" w14:textId="77777777" w:rsidR="0006761C" w:rsidRPr="00877CC8" w:rsidRDefault="0006761C" w:rsidP="0006761C">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30723BED" w14:textId="77777777" w:rsidR="0006761C" w:rsidRPr="00877CC8" w:rsidRDefault="0006761C" w:rsidP="0006761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06761C" w:rsidRPr="00877CC8" w14:paraId="1A5672B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4867D"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ko-KR"/>
              </w:rPr>
              <w:t>DC_41A_n41A-n78A</w:t>
            </w:r>
          </w:p>
          <w:p w14:paraId="7C0819BC" w14:textId="77777777" w:rsidR="0006761C" w:rsidRPr="00877CC8" w:rsidRDefault="0006761C" w:rsidP="0006761C">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5DD04791" w14:textId="77777777" w:rsidR="0006761C" w:rsidRPr="00877CC8" w:rsidRDefault="0006761C" w:rsidP="0006761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06761C" w:rsidRPr="00877CC8" w14:paraId="38470CF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AFB86"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660FE386" w14:textId="77777777" w:rsidR="0006761C" w:rsidRPr="00877CC8" w:rsidRDefault="0006761C" w:rsidP="0006761C">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0A986D17"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149DCF65"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2A0679"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6761C" w:rsidRPr="00877CC8" w14:paraId="7BDA9D2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89A93"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62DEBA23"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97CE8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6761C" w:rsidRPr="00877CC8" w14:paraId="36080F8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CD7E3"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982E1C7"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D1C5F9E"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648CFF72"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30AA75"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06761C" w:rsidRPr="00877CC8" w14:paraId="6CA1BA1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7F997" w14:textId="77777777" w:rsidR="0006761C" w:rsidRPr="00877CC8" w:rsidRDefault="0006761C" w:rsidP="0006761C">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A3F105D"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DC_41A-42C_n79A</w:t>
            </w:r>
          </w:p>
          <w:p w14:paraId="4063990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DC_41C-42A_n79A</w:t>
            </w:r>
          </w:p>
          <w:p w14:paraId="47F261D5" w14:textId="77777777" w:rsidR="0006761C" w:rsidRPr="00877CC8" w:rsidRDefault="0006761C" w:rsidP="0006761C">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89FFC60"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DC_41A_n79A</w:t>
            </w:r>
          </w:p>
        </w:tc>
      </w:tr>
      <w:tr w:rsidR="0006761C" w:rsidRPr="00877CC8" w14:paraId="644D2A0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D5F60" w14:textId="77777777" w:rsidR="0006761C" w:rsidRPr="00877CC8" w:rsidRDefault="0006761C" w:rsidP="0006761C">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5F096F3" w14:textId="77777777" w:rsidR="0006761C" w:rsidRPr="00877CC8" w:rsidRDefault="0006761C" w:rsidP="0006761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9DBE781"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06761C" w:rsidRPr="00877CC8" w14:paraId="39BE7C7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283DE" w14:textId="77777777" w:rsidR="0006761C" w:rsidRPr="00877CC8" w:rsidRDefault="0006761C" w:rsidP="0006761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99CB5E" w14:textId="77777777" w:rsidR="0006761C" w:rsidRPr="00877CC8" w:rsidRDefault="0006761C" w:rsidP="0006761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61BA864" w14:textId="77777777" w:rsidR="0006761C" w:rsidRPr="00877CC8" w:rsidRDefault="0006761C" w:rsidP="0006761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1E17FCF7" w14:textId="77777777" w:rsidR="0006761C" w:rsidRPr="00877CC8" w:rsidRDefault="0006761C" w:rsidP="0006761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950544B" w14:textId="77777777" w:rsidR="0006761C" w:rsidRPr="00877CC8" w:rsidRDefault="0006761C" w:rsidP="0006761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06761C" w:rsidRPr="00877CC8" w14:paraId="7645501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8C18F"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9E661DD"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ko-KR"/>
              </w:rPr>
              <w:t>DC_42A_n1A</w:t>
            </w:r>
          </w:p>
        </w:tc>
      </w:tr>
      <w:tr w:rsidR="0006761C" w:rsidRPr="00877CC8" w14:paraId="69F03E7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EAFBD"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048CBCA"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ko-KR"/>
              </w:rPr>
              <w:t>DC_42A_n1A</w:t>
            </w:r>
          </w:p>
          <w:p w14:paraId="23BECDF7"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ko-KR"/>
              </w:rPr>
              <w:t>DC_42C_n1A</w:t>
            </w:r>
          </w:p>
        </w:tc>
      </w:tr>
      <w:tr w:rsidR="0006761C" w:rsidRPr="00877CC8" w14:paraId="4550D51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85A5B"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2FCF1EB7"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DA1B29"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ko-KR"/>
              </w:rPr>
              <w:t>N/A</w:t>
            </w:r>
          </w:p>
        </w:tc>
      </w:tr>
      <w:tr w:rsidR="0006761C" w:rsidRPr="00877CC8" w14:paraId="79255B5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B2A4B"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ko-KR"/>
              </w:rPr>
              <w:t>DC_42A_n1A-n79A</w:t>
            </w:r>
          </w:p>
          <w:p w14:paraId="4C626AC5"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6A6D424"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ko-KR"/>
              </w:rPr>
              <w:t>N/A</w:t>
            </w:r>
          </w:p>
        </w:tc>
      </w:tr>
      <w:tr w:rsidR="0006761C" w:rsidRPr="00877CC8" w14:paraId="42F179F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E18F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8804EAF"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D578E0E"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06761C" w:rsidRPr="00877CC8" w14:paraId="65B77F2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FD7A2"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5A604DD2"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B9667AD"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4143164"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06761C" w:rsidRPr="00877CC8" w14:paraId="184B51E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4D880"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842733A"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06761C" w:rsidRPr="00877CC8" w14:paraId="16AEDD2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22952" w14:textId="77777777" w:rsidR="0006761C" w:rsidRPr="00877CC8" w:rsidRDefault="0006761C" w:rsidP="0006761C">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47E1D1" w14:textId="77777777" w:rsidR="0006761C" w:rsidRPr="00877CC8" w:rsidRDefault="0006761C" w:rsidP="0006761C">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06761C" w:rsidRPr="00877CC8" w14:paraId="5BE4CC8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6ECEC"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9BE5B7"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7C857FF"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06761C" w:rsidRPr="00877CC8" w14:paraId="2A3DA44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6EB7F" w14:textId="77777777" w:rsidR="0006761C" w:rsidRPr="00877CC8" w:rsidRDefault="0006761C" w:rsidP="0006761C">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055788"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9FBC190"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06761C" w:rsidRPr="00877CC8" w14:paraId="14195F4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31D85" w14:textId="77777777" w:rsidR="0006761C" w:rsidRPr="00877CC8" w:rsidRDefault="0006761C" w:rsidP="0006761C">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3202ADE"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06761C" w:rsidRPr="00877CC8" w14:paraId="3C4FC2C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96F27" w14:textId="77777777" w:rsidR="0006761C" w:rsidRPr="00877CC8" w:rsidRDefault="0006761C" w:rsidP="0006761C">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3D9F9C4"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06761C" w:rsidRPr="00877CC8" w14:paraId="6750DBE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0E9D8" w14:textId="77777777" w:rsidR="0006761C" w:rsidRPr="00877CC8" w:rsidRDefault="0006761C" w:rsidP="0006761C">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47E639"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C5801FB"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06761C" w:rsidRPr="00877CC8" w14:paraId="4A58275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08E46" w14:textId="77777777" w:rsidR="0006761C" w:rsidRPr="00877CC8" w:rsidRDefault="0006761C" w:rsidP="0006761C">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2EE21B"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3A4F502"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06761C" w:rsidRPr="00877CC8" w14:paraId="37AB74F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A17BD" w14:textId="77777777" w:rsidR="0006761C" w:rsidRPr="00877CC8" w:rsidRDefault="0006761C" w:rsidP="000676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99D6D0C" w14:textId="77777777" w:rsidR="0006761C" w:rsidRPr="00877CC8" w:rsidRDefault="0006761C" w:rsidP="000676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076D58D4" w14:textId="77777777" w:rsidR="0006761C" w:rsidRPr="00877CC8" w:rsidRDefault="0006761C" w:rsidP="000676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08F56CF9"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A62498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06761C" w:rsidRPr="00877CC8" w14:paraId="0C10A32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22488" w14:textId="77777777" w:rsidR="0006761C" w:rsidRPr="00877CC8" w:rsidRDefault="0006761C" w:rsidP="000676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18304D3A" w14:textId="77777777" w:rsidR="0006761C" w:rsidRPr="00877CC8" w:rsidRDefault="0006761C" w:rsidP="000676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100F590E" w14:textId="77777777" w:rsidR="0006761C" w:rsidRPr="00877CC8" w:rsidRDefault="0006761C" w:rsidP="000676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37D81D4B"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8E88A5A"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06761C" w:rsidRPr="00877CC8" w14:paraId="1E42D5E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087DA" w14:textId="77777777" w:rsidR="0006761C" w:rsidRPr="00877CC8" w:rsidRDefault="0006761C" w:rsidP="0006761C">
            <w:pPr>
              <w:keepNext/>
              <w:keepLines/>
              <w:spacing w:after="0"/>
              <w:jc w:val="center"/>
              <w:rPr>
                <w:rFonts w:ascii="Arial" w:hAnsi="Arial"/>
                <w:sz w:val="18"/>
                <w:vertAlign w:val="superscript"/>
                <w:lang w:val="fi-FI" w:eastAsia="fi-FI"/>
              </w:rPr>
            </w:pPr>
            <w:r w:rsidRPr="00877CC8">
              <w:rPr>
                <w:rFonts w:ascii="Arial" w:hAnsi="Arial"/>
                <w:sz w:val="18"/>
                <w:lang w:val="fi-FI" w:eastAsia="fi-FI"/>
              </w:rPr>
              <w:lastRenderedPageBreak/>
              <w:t>DC_46A-48A_n66A</w:t>
            </w:r>
            <w:r w:rsidRPr="00877CC8">
              <w:rPr>
                <w:rFonts w:ascii="Arial" w:hAnsi="Arial"/>
                <w:sz w:val="18"/>
                <w:vertAlign w:val="superscript"/>
                <w:lang w:val="fi-FI" w:eastAsia="fi-FI"/>
              </w:rPr>
              <w:t>3</w:t>
            </w:r>
          </w:p>
          <w:p w14:paraId="2D78B13B" w14:textId="77777777" w:rsidR="0006761C" w:rsidRPr="00877CC8" w:rsidRDefault="0006761C" w:rsidP="000676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0A33E1CE" w14:textId="77777777" w:rsidR="0006761C" w:rsidRPr="00877CC8" w:rsidRDefault="0006761C" w:rsidP="000676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036A4640"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15B16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06761C" w:rsidRPr="00877CC8" w14:paraId="3A395E4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55FA2" w14:textId="77777777" w:rsidR="0006761C" w:rsidRPr="00877CC8" w:rsidRDefault="0006761C" w:rsidP="0006761C">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002735D"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DC_46C-66A_n5A</w:t>
            </w:r>
          </w:p>
          <w:p w14:paraId="19108264"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DC_46D-66A_n5A</w:t>
            </w:r>
          </w:p>
          <w:p w14:paraId="2966F45F"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DC_46E-66A_n5A</w:t>
            </w:r>
          </w:p>
          <w:p w14:paraId="6DB9A345"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DC_46A-66A-66A_n5A</w:t>
            </w:r>
          </w:p>
          <w:p w14:paraId="05B98834"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DC_46C-66A-66A_n5A</w:t>
            </w:r>
          </w:p>
          <w:p w14:paraId="39AAE95D" w14:textId="77777777" w:rsidR="0006761C" w:rsidRPr="00877CC8" w:rsidRDefault="0006761C" w:rsidP="0006761C">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CC770A5"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DC_66A_n5A</w:t>
            </w:r>
          </w:p>
        </w:tc>
      </w:tr>
      <w:tr w:rsidR="0006761C" w:rsidRPr="00877CC8" w14:paraId="501FF18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3B39F"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DC_46A-66A_n25A</w:t>
            </w:r>
          </w:p>
          <w:p w14:paraId="4B6EBA12" w14:textId="77777777" w:rsidR="0006761C" w:rsidRPr="00877CC8" w:rsidRDefault="0006761C" w:rsidP="0006761C">
            <w:pPr>
              <w:keepNext/>
              <w:keepLines/>
              <w:spacing w:after="0"/>
              <w:jc w:val="center"/>
              <w:rPr>
                <w:rFonts w:ascii="Arial" w:hAnsi="Arial"/>
                <w:sz w:val="18"/>
                <w:lang w:eastAsia="fr-FR"/>
              </w:rPr>
            </w:pPr>
            <w:r w:rsidRPr="00877CC8">
              <w:rPr>
                <w:rFonts w:ascii="Arial" w:hAnsi="Arial"/>
                <w:sz w:val="18"/>
              </w:rPr>
              <w:t>DC_46C-66A_n25A</w:t>
            </w:r>
          </w:p>
          <w:p w14:paraId="71E5202C" w14:textId="77777777" w:rsidR="0006761C" w:rsidRPr="00877CC8" w:rsidRDefault="0006761C" w:rsidP="0006761C">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7E103DCE"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DC_66A_n25A</w:t>
            </w:r>
          </w:p>
        </w:tc>
      </w:tr>
      <w:tr w:rsidR="0006761C" w:rsidRPr="00877CC8" w14:paraId="1D0E017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2E02D"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DC_46A-66A_n41A</w:t>
            </w:r>
          </w:p>
          <w:p w14:paraId="5BDF0765"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DC_46C-66A_n41A</w:t>
            </w:r>
          </w:p>
          <w:p w14:paraId="162BA102" w14:textId="77777777" w:rsidR="0006761C" w:rsidRPr="00877CC8" w:rsidRDefault="0006761C" w:rsidP="0006761C">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2CC921C"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DC_66A_n41A</w:t>
            </w:r>
          </w:p>
        </w:tc>
      </w:tr>
      <w:tr w:rsidR="0006761C" w:rsidRPr="00877CC8" w14:paraId="5726FB3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BA63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DC_46A-66A_n41(2A)</w:t>
            </w:r>
          </w:p>
          <w:p w14:paraId="0003B631"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DC_46C-66A_n41(2A)</w:t>
            </w:r>
          </w:p>
          <w:p w14:paraId="29712A1A"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568F90A"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DC_66A_n41A</w:t>
            </w:r>
          </w:p>
        </w:tc>
      </w:tr>
      <w:tr w:rsidR="0006761C" w:rsidRPr="00877CC8" w14:paraId="1FC662A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14C79"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DC_46A-66A_n71A</w:t>
            </w:r>
          </w:p>
          <w:p w14:paraId="345F745B"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DC_46C-66A_n71A</w:t>
            </w:r>
          </w:p>
          <w:p w14:paraId="4CFF9BF4" w14:textId="77777777" w:rsidR="0006761C" w:rsidRPr="00877CC8" w:rsidRDefault="0006761C" w:rsidP="0006761C">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50EB1C4"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DC_66A_n71A</w:t>
            </w:r>
          </w:p>
        </w:tc>
      </w:tr>
      <w:tr w:rsidR="0006761C" w:rsidRPr="00877CC8" w14:paraId="07A9148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462B6" w14:textId="77777777" w:rsidR="0006761C" w:rsidRPr="00877CC8" w:rsidRDefault="0006761C" w:rsidP="0006761C">
            <w:pPr>
              <w:keepNext/>
              <w:keepLines/>
              <w:spacing w:after="0"/>
              <w:jc w:val="center"/>
              <w:rPr>
                <w:rFonts w:ascii="Arial" w:hAnsi="Arial"/>
                <w:sz w:val="18"/>
                <w:lang w:val="sv-SE"/>
              </w:rPr>
            </w:pPr>
            <w:r w:rsidRPr="00877CC8">
              <w:rPr>
                <w:rFonts w:ascii="Arial" w:hAnsi="Arial"/>
                <w:sz w:val="18"/>
                <w:lang w:val="sv-SE"/>
              </w:rPr>
              <w:t>DC_46A-66A_n77A</w:t>
            </w:r>
          </w:p>
          <w:p w14:paraId="410BAE1E"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823921B"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cs="Arial"/>
                <w:sz w:val="18"/>
              </w:rPr>
              <w:t>DC_66A_n77A</w:t>
            </w:r>
          </w:p>
        </w:tc>
      </w:tr>
      <w:tr w:rsidR="0006761C" w:rsidRPr="00877CC8" w14:paraId="71DBB8B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4C56B"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C96A64A"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DC_48A_n5A</w:t>
            </w:r>
          </w:p>
          <w:p w14:paraId="0A7627A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06761C" w:rsidRPr="00877CC8" w14:paraId="50DFCCF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9FACE"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2277ED6"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DC_48A_n12A</w:t>
            </w:r>
          </w:p>
          <w:p w14:paraId="5039B4F4"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06761C" w:rsidRPr="00877CC8" w14:paraId="754717F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798F1"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84334A2"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ja-JP"/>
              </w:rPr>
              <w:t>DC_48A_n25A</w:t>
            </w:r>
          </w:p>
        </w:tc>
      </w:tr>
      <w:tr w:rsidR="0006761C" w:rsidRPr="00877CC8" w14:paraId="15BCFF0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E8ABC"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02CD36D3"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ja-JP"/>
              </w:rPr>
              <w:t>DC_48A_n66A</w:t>
            </w:r>
          </w:p>
        </w:tc>
      </w:tr>
      <w:tr w:rsidR="0006761C" w:rsidRPr="00877CC8" w14:paraId="7C7A173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0F9EE" w14:textId="77777777" w:rsidR="0006761C" w:rsidRPr="00877CC8" w:rsidRDefault="0006761C" w:rsidP="000676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6AD0DB07" w14:textId="77777777" w:rsidR="0006761C" w:rsidRPr="00877CC8" w:rsidRDefault="0006761C" w:rsidP="000676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696F84E4" w14:textId="77777777" w:rsidR="0006761C" w:rsidRPr="00877CC8" w:rsidRDefault="0006761C" w:rsidP="000676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764A07A6" w14:textId="77777777" w:rsidR="0006761C" w:rsidRPr="00877CC8" w:rsidRDefault="0006761C" w:rsidP="0006761C">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11146FEE" w14:textId="77777777" w:rsidR="0006761C" w:rsidRPr="00877CC8" w:rsidRDefault="0006761C" w:rsidP="0006761C">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816C46B" w14:textId="77777777" w:rsidR="0006761C" w:rsidRPr="00877CC8" w:rsidRDefault="0006761C" w:rsidP="0006761C">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06761C" w:rsidRPr="00877CC8" w14:paraId="1A6B091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A34E2"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DC_48A-66A_n5A</w:t>
            </w:r>
          </w:p>
          <w:p w14:paraId="382BA515"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D68EE84"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D9340A1"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DC_48D-66A_n5A</w:t>
            </w:r>
          </w:p>
          <w:p w14:paraId="552331EF" w14:textId="77777777" w:rsidR="0006761C" w:rsidRPr="00877CC8" w:rsidRDefault="0006761C" w:rsidP="0006761C">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23F88AC"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06761C" w:rsidRPr="00877CC8" w14:paraId="0037E92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7E889"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3CB07FF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DC_48A_n12A</w:t>
            </w:r>
          </w:p>
          <w:p w14:paraId="5A295F3F"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06761C" w:rsidRPr="00877CC8" w14:paraId="048BB8D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83AE8" w14:textId="77777777" w:rsidR="0006761C" w:rsidRPr="00877CC8" w:rsidRDefault="0006761C" w:rsidP="0006761C">
            <w:pPr>
              <w:keepNext/>
              <w:keepLines/>
              <w:spacing w:after="0"/>
              <w:jc w:val="center"/>
              <w:rPr>
                <w:rFonts w:ascii="Arial" w:hAnsi="Arial"/>
                <w:b/>
                <w:sz w:val="18"/>
                <w:lang w:eastAsia="fi-FI"/>
              </w:rPr>
            </w:pPr>
            <w:r w:rsidRPr="00877CC8">
              <w:rPr>
                <w:rFonts w:ascii="Arial" w:hAnsi="Arial"/>
                <w:sz w:val="18"/>
                <w:lang w:eastAsia="fi-FI"/>
              </w:rPr>
              <w:t>DC_48A-66A_n25A</w:t>
            </w:r>
          </w:p>
          <w:p w14:paraId="7CF8C9E5" w14:textId="77777777" w:rsidR="0006761C" w:rsidRPr="00877CC8" w:rsidRDefault="0006761C" w:rsidP="0006761C">
            <w:pPr>
              <w:keepNext/>
              <w:keepLines/>
              <w:spacing w:after="0"/>
              <w:jc w:val="center"/>
              <w:rPr>
                <w:rFonts w:ascii="Arial" w:hAnsi="Arial"/>
                <w:b/>
                <w:sz w:val="18"/>
                <w:lang w:eastAsia="fi-FI"/>
              </w:rPr>
            </w:pPr>
            <w:r w:rsidRPr="00877CC8">
              <w:rPr>
                <w:rFonts w:ascii="Arial" w:hAnsi="Arial"/>
                <w:sz w:val="18"/>
                <w:lang w:eastAsia="fi-FI"/>
              </w:rPr>
              <w:t>DC_48C-66A_n25A</w:t>
            </w:r>
          </w:p>
          <w:p w14:paraId="6F6648E7"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207C9B8" w14:textId="77777777" w:rsidR="0006761C" w:rsidRPr="00877CC8" w:rsidRDefault="0006761C" w:rsidP="0006761C">
            <w:pPr>
              <w:keepNext/>
              <w:keepLines/>
              <w:spacing w:after="0"/>
              <w:jc w:val="center"/>
              <w:rPr>
                <w:rFonts w:ascii="Arial" w:hAnsi="Arial"/>
                <w:b/>
                <w:sz w:val="18"/>
                <w:lang w:eastAsia="fi-FI"/>
              </w:rPr>
            </w:pPr>
            <w:r w:rsidRPr="00877CC8">
              <w:rPr>
                <w:rFonts w:ascii="Arial" w:hAnsi="Arial"/>
                <w:sz w:val="18"/>
                <w:lang w:eastAsia="fi-FI"/>
              </w:rPr>
              <w:t>DC_48A_n25A</w:t>
            </w:r>
          </w:p>
          <w:p w14:paraId="3FD25ECD"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fi-FI"/>
              </w:rPr>
              <w:t>DC_66A_n25A</w:t>
            </w:r>
          </w:p>
        </w:tc>
      </w:tr>
      <w:tr w:rsidR="0006761C" w:rsidRPr="00877CC8" w14:paraId="55EC869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EC5D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63838EC"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fi-FI"/>
              </w:rPr>
              <w:t>DC_66A_n48A</w:t>
            </w:r>
          </w:p>
        </w:tc>
      </w:tr>
      <w:tr w:rsidR="0006761C" w:rsidRPr="00877CC8" w14:paraId="15E0925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3DB97"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3F3C2B6A" w14:textId="77777777" w:rsidR="0006761C" w:rsidRPr="00877CC8" w:rsidRDefault="0006761C" w:rsidP="000676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025A4938" w14:textId="77777777" w:rsidR="0006761C" w:rsidRPr="00877CC8" w:rsidRDefault="0006761C" w:rsidP="000676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5CB7964D" w14:textId="77777777" w:rsidR="0006761C" w:rsidRPr="00877CC8" w:rsidRDefault="0006761C" w:rsidP="0006761C">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A0DE138" w14:textId="77777777" w:rsidR="0006761C" w:rsidRPr="00877CC8" w:rsidRDefault="0006761C" w:rsidP="0006761C">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5185D245"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06761C" w:rsidRPr="00877CC8" w14:paraId="79B3509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B9F79"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D01CCCF"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DC_48A_n71A</w:t>
            </w:r>
          </w:p>
          <w:p w14:paraId="591AF199" w14:textId="77777777" w:rsidR="0006761C" w:rsidRPr="00877CC8" w:rsidRDefault="0006761C" w:rsidP="0006761C">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06761C" w:rsidRPr="00877CC8" w14:paraId="33CD5E3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7EB80"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9827952"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4D752750" w14:textId="77777777" w:rsidR="0006761C" w:rsidRPr="00877CC8" w:rsidRDefault="0006761C" w:rsidP="000676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27210D0" w14:textId="77777777" w:rsidR="0006761C" w:rsidRPr="00877CC8" w:rsidRDefault="0006761C" w:rsidP="000676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0CFBD2DB" w14:textId="77777777" w:rsidR="0006761C" w:rsidRPr="00877CC8" w:rsidRDefault="0006761C" w:rsidP="000676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3D4E67D" w14:textId="77777777" w:rsidR="0006761C" w:rsidRPr="00877CC8" w:rsidRDefault="0006761C" w:rsidP="000676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099B1577" w14:textId="77777777" w:rsidR="0006761C" w:rsidRPr="00877CC8" w:rsidRDefault="0006761C" w:rsidP="0006761C">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D9337B8" w14:textId="77777777" w:rsidR="0006761C" w:rsidRPr="00877CC8" w:rsidRDefault="0006761C" w:rsidP="0006761C">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06761C" w:rsidRPr="00877CC8" w14:paraId="5BDE8078"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A5468A" w14:textId="77777777" w:rsidR="0006761C" w:rsidRPr="00877CC8" w:rsidRDefault="0006761C" w:rsidP="0006761C">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900A0E" w14:textId="77777777" w:rsidR="0006761C" w:rsidRPr="00877CC8" w:rsidRDefault="0006761C" w:rsidP="0006761C">
            <w:pPr>
              <w:spacing w:after="0"/>
              <w:jc w:val="center"/>
              <w:rPr>
                <w:rFonts w:ascii="Arial" w:hAnsi="Arial"/>
                <w:sz w:val="18"/>
                <w:lang w:val="x-none" w:eastAsia="zh-CN"/>
              </w:rPr>
            </w:pPr>
            <w:r w:rsidRPr="00877CC8">
              <w:rPr>
                <w:rFonts w:ascii="Arial" w:hAnsi="Arial"/>
                <w:sz w:val="18"/>
                <w:lang w:val="x-none" w:eastAsia="zh-CN"/>
              </w:rPr>
              <w:t>DC_66A_n77A</w:t>
            </w:r>
          </w:p>
        </w:tc>
      </w:tr>
      <w:tr w:rsidR="0006761C" w:rsidRPr="00877CC8" w14:paraId="6991AA7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35D14"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04687CD" w14:textId="77777777" w:rsidR="0006761C" w:rsidRPr="00877CC8" w:rsidRDefault="0006761C" w:rsidP="0006761C">
            <w:pPr>
              <w:keepNext/>
              <w:keepLines/>
              <w:spacing w:after="0"/>
              <w:jc w:val="center"/>
              <w:rPr>
                <w:rFonts w:ascii="Arial" w:hAnsi="Arial"/>
                <w:noProof/>
                <w:sz w:val="18"/>
              </w:rPr>
            </w:pPr>
            <w:r w:rsidRPr="00877CC8">
              <w:rPr>
                <w:rFonts w:ascii="Arial" w:hAnsi="Arial"/>
                <w:noProof/>
                <w:sz w:val="18"/>
              </w:rPr>
              <w:t>DC_66A_n5A</w:t>
            </w:r>
          </w:p>
          <w:p w14:paraId="5CD4C4E0"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06761C" w:rsidRPr="00877CC8" w14:paraId="73E49CF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44FF42"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60135A8" w14:textId="77777777" w:rsidR="0006761C" w:rsidRPr="00877CC8" w:rsidRDefault="0006761C" w:rsidP="0006761C">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67744E16"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06761C" w:rsidRPr="00877CC8" w14:paraId="7A83F3D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5F2E4" w14:textId="77777777" w:rsidR="0006761C" w:rsidRPr="00877CC8" w:rsidRDefault="0006761C" w:rsidP="0006761C">
            <w:pPr>
              <w:keepNext/>
              <w:keepLines/>
              <w:spacing w:after="0"/>
              <w:jc w:val="center"/>
              <w:rPr>
                <w:rFonts w:ascii="Arial" w:hAnsi="Arial"/>
                <w:noProof/>
                <w:sz w:val="18"/>
              </w:rPr>
            </w:pPr>
            <w:r w:rsidRPr="00877CC8">
              <w:rPr>
                <w:rFonts w:ascii="Arial" w:hAnsi="Arial" w:cs="Arial"/>
                <w:sz w:val="18"/>
                <w:szCs w:val="18"/>
              </w:rPr>
              <w:lastRenderedPageBreak/>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623DBC8"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8B38862" w14:textId="77777777" w:rsidR="0006761C" w:rsidRPr="00877CC8" w:rsidRDefault="0006761C" w:rsidP="0006761C">
            <w:pPr>
              <w:keepNext/>
              <w:keepLines/>
              <w:spacing w:after="0"/>
              <w:jc w:val="center"/>
              <w:rPr>
                <w:rFonts w:ascii="Arial" w:hAnsi="Arial"/>
                <w:noProof/>
                <w:sz w:val="18"/>
              </w:rPr>
            </w:pPr>
            <w:r w:rsidRPr="00877CC8">
              <w:rPr>
                <w:rFonts w:ascii="Arial" w:hAnsi="Arial" w:cs="Arial"/>
                <w:sz w:val="18"/>
                <w:szCs w:val="18"/>
              </w:rPr>
              <w:t>DC_66A_n38A</w:t>
            </w:r>
          </w:p>
        </w:tc>
      </w:tr>
      <w:tr w:rsidR="0006761C" w:rsidRPr="00877CC8" w14:paraId="0514010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E4996"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1C9C840"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06761C" w:rsidRPr="00877CC8" w14:paraId="6286FE0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8A28A"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E007408" w14:textId="77777777" w:rsidR="0006761C" w:rsidRPr="00877CC8" w:rsidRDefault="0006761C" w:rsidP="0006761C">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2701FF6"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06761C" w:rsidRPr="00877CC8" w14:paraId="34F7CF4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C2E54" w14:textId="77777777" w:rsidR="0006761C" w:rsidRPr="00877CC8" w:rsidRDefault="0006761C" w:rsidP="0006761C">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071A39EA"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142C80FB"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A5CCECA"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DC_66A_n2A</w:t>
            </w:r>
          </w:p>
          <w:p w14:paraId="2575D84D"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06761C" w:rsidRPr="00877CC8" w14:paraId="2732F4E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881D5" w14:textId="77777777" w:rsidR="0006761C" w:rsidRPr="00877CC8" w:rsidRDefault="0006761C" w:rsidP="0006761C">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9F99F73"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DC_66A_n2A</w:t>
            </w:r>
          </w:p>
          <w:p w14:paraId="4866B4CD"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06761C" w:rsidRPr="00877CC8" w14:paraId="6FE0974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98F30" w14:textId="77777777" w:rsidR="0006761C" w:rsidRPr="00877CC8" w:rsidRDefault="0006761C" w:rsidP="0006761C">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2725C3"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06761C" w:rsidRPr="00877CC8" w14:paraId="30F73C9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199A01"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6F35C5D8"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DC_66A_n5A</w:t>
            </w:r>
          </w:p>
          <w:p w14:paraId="7CF3D31F"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DC_66A_n48A</w:t>
            </w:r>
          </w:p>
        </w:tc>
      </w:tr>
      <w:tr w:rsidR="0006761C" w:rsidRPr="00877CC8" w14:paraId="4B24520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BDE66" w14:textId="77777777" w:rsidR="0006761C" w:rsidRPr="00877CC8" w:rsidRDefault="0006761C" w:rsidP="0006761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8EFA05B"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4BE7B0D4"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27792D4"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DC_66A_n5A</w:t>
            </w:r>
          </w:p>
          <w:p w14:paraId="10489261"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06761C" w:rsidRPr="00877CC8" w14:paraId="54A4B3E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BB8A0" w14:textId="77777777" w:rsidR="0006761C" w:rsidRPr="00877CC8" w:rsidRDefault="0006761C" w:rsidP="0006761C">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E96A30B"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DC_66A_n5A</w:t>
            </w:r>
          </w:p>
          <w:p w14:paraId="73F9E3CA"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06761C" w:rsidRPr="00877CC8" w14:paraId="72DD588E"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6273E"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46C4134"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DC_66A_n7A</w:t>
            </w:r>
          </w:p>
          <w:p w14:paraId="180E2CE7"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06761C" w:rsidRPr="00877CC8" w14:paraId="1227E50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B3A18" w14:textId="77777777" w:rsidR="0006761C" w:rsidRPr="00877CC8" w:rsidRDefault="0006761C" w:rsidP="0006761C">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E1083F5"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DC_66A_n7A</w:t>
            </w:r>
          </w:p>
          <w:p w14:paraId="6AA334A7"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DC_66A_n78A</w:t>
            </w:r>
          </w:p>
        </w:tc>
      </w:tr>
      <w:tr w:rsidR="0006761C" w:rsidRPr="00877CC8" w14:paraId="30C928F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A08C6"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D7F557F"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8FF9A23"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6761C" w:rsidRPr="00877CC8" w14:paraId="438A9E71"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5C6C1" w14:textId="77777777" w:rsidR="0006761C" w:rsidRPr="00877CC8" w:rsidRDefault="0006761C" w:rsidP="0006761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A169BFA"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06A92B2"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6761C" w:rsidRPr="00877CC8" w14:paraId="4160F9D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D1E8E"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1EBA0EB2"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2D285B9"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6761C" w:rsidRPr="00877CC8" w14:paraId="2C8420F3"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DEC66" w14:textId="77777777" w:rsidR="0006761C" w:rsidRPr="00877CC8" w:rsidRDefault="0006761C" w:rsidP="0006761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E42D47A"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4DE3AD8"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6761C" w:rsidRPr="00877CC8" w14:paraId="40CA5E8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0D1C2" w14:textId="77777777" w:rsidR="0006761C" w:rsidRPr="00877CC8" w:rsidRDefault="0006761C" w:rsidP="0006761C">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8ABE442"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5607737"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6761C" w:rsidRPr="00877CC8" w14:paraId="6A17A7B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87FCA" w14:textId="77777777" w:rsidR="0006761C" w:rsidRPr="00877CC8" w:rsidRDefault="0006761C" w:rsidP="0006761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B6B24B4"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86BC955"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6761C" w:rsidRPr="00877CC8" w14:paraId="74C812F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99ED3"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29ED6D9"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DC_66A_n25A</w:t>
            </w:r>
          </w:p>
          <w:p w14:paraId="62A526A2"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ja-JP"/>
              </w:rPr>
              <w:t>DC_66A_n71A</w:t>
            </w:r>
          </w:p>
        </w:tc>
      </w:tr>
      <w:tr w:rsidR="0006761C" w:rsidRPr="00877CC8" w14:paraId="13DB669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C0F61"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A36D614"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DC_66A_n38A</w:t>
            </w:r>
          </w:p>
          <w:p w14:paraId="14BF8EF1"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06761C" w:rsidRPr="00877CC8" w14:paraId="0182303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B09FD"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3BB2106" w14:textId="77777777" w:rsidR="0006761C" w:rsidRPr="00877CC8" w:rsidRDefault="0006761C" w:rsidP="0006761C">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4CEED585"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06761C" w:rsidRPr="00877CC8" w14:paraId="23F3A0F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FE90B"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81C4702"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FDCC80F"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06761C" w:rsidRPr="00877CC8" w14:paraId="228F4A1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41D4B" w14:textId="77777777" w:rsidR="0006761C" w:rsidRPr="00877CC8" w:rsidRDefault="0006761C" w:rsidP="0006761C">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0594AB1A" w14:textId="77777777" w:rsidR="0006761C" w:rsidRPr="00877CC8" w:rsidRDefault="0006761C" w:rsidP="0006761C">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3374CAA7"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06761C" w:rsidRPr="00877CC8" w14:paraId="59C6A0D7"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999D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72F85E6" w14:textId="77777777" w:rsidR="0006761C" w:rsidRPr="00877CC8" w:rsidRDefault="0006761C" w:rsidP="0006761C">
            <w:pPr>
              <w:keepNext/>
              <w:keepLines/>
              <w:spacing w:after="0"/>
              <w:jc w:val="center"/>
              <w:rPr>
                <w:rFonts w:ascii="Arial" w:hAnsi="Arial"/>
                <w:sz w:val="18"/>
                <w:lang w:eastAsia="fi-FI"/>
              </w:rPr>
            </w:pPr>
            <w:r w:rsidRPr="00877CC8">
              <w:rPr>
                <w:rFonts w:ascii="Arial" w:hAnsi="Arial"/>
                <w:sz w:val="18"/>
                <w:lang w:eastAsia="fi-FI"/>
              </w:rPr>
              <w:t>DC_66A_n12A</w:t>
            </w:r>
          </w:p>
          <w:p w14:paraId="2530BCC5"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06761C" w:rsidRPr="00877CC8" w14:paraId="68862A7A"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538B0" w14:textId="77777777" w:rsidR="0006761C" w:rsidRPr="00877CC8" w:rsidRDefault="0006761C" w:rsidP="0006761C">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2D2C96F3" w14:textId="77777777" w:rsidR="0006761C" w:rsidRPr="00877CC8" w:rsidRDefault="0006761C" w:rsidP="0006761C">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2A7A80B"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14E67794"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06761C" w:rsidRPr="00877CC8" w14:paraId="3891B48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86F9F"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ko-KR"/>
              </w:rPr>
              <w:t>DC_66A_n25A-n41A</w:t>
            </w:r>
          </w:p>
          <w:p w14:paraId="0A7F16C8"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899BF69" w14:textId="77777777" w:rsidR="0006761C" w:rsidRPr="00877CC8" w:rsidRDefault="0006761C" w:rsidP="0006761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D51074B" w14:textId="77777777" w:rsidR="0006761C" w:rsidRPr="00877CC8" w:rsidRDefault="0006761C" w:rsidP="0006761C">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06761C" w:rsidRPr="00877CC8" w14:paraId="23BF716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717DA"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8EACF41" w14:textId="77777777" w:rsidR="0006761C" w:rsidRPr="00877CC8" w:rsidRDefault="0006761C" w:rsidP="0006761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31DA7EA" w14:textId="77777777" w:rsidR="0006761C" w:rsidRPr="00877CC8" w:rsidRDefault="0006761C" w:rsidP="0006761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06761C" w:rsidRPr="00877CC8" w14:paraId="0DC029F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F765D" w14:textId="77777777" w:rsidR="0006761C" w:rsidRPr="00877CC8" w:rsidRDefault="0006761C" w:rsidP="0006761C">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91C796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DC_66A_n25A</w:t>
            </w:r>
          </w:p>
          <w:p w14:paraId="2469E698" w14:textId="77777777" w:rsidR="0006761C" w:rsidRPr="00877CC8" w:rsidRDefault="0006761C" w:rsidP="0006761C">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06761C" w:rsidRPr="00877CC8" w14:paraId="1A28D45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650F1"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32C00D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06761C" w:rsidRPr="00877CC8" w14:paraId="1D905E4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5FCF5"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A616D1" w14:textId="77777777" w:rsidR="0006761C" w:rsidRPr="00877CC8" w:rsidRDefault="0006761C" w:rsidP="0006761C">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38C5F68D"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06761C" w:rsidRPr="00877CC8" w14:paraId="6D9B2D6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D6A76" w14:textId="77777777" w:rsidR="0006761C" w:rsidRPr="00877CC8" w:rsidRDefault="0006761C" w:rsidP="0006761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546A1233" w14:textId="77777777" w:rsidR="0006761C" w:rsidRPr="00877CC8" w:rsidRDefault="0006761C" w:rsidP="0006761C">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449067F"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08AF30F" w14:textId="77777777" w:rsidR="0006761C" w:rsidRPr="00877CC8" w:rsidRDefault="0006761C" w:rsidP="0006761C">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06761C" w:rsidRPr="00877CC8" w14:paraId="6E35727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A005D" w14:textId="77777777" w:rsidR="0006761C" w:rsidRPr="00877CC8" w:rsidRDefault="0006761C" w:rsidP="0006761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75CF8D4"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4C2BF65"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06761C" w:rsidRPr="00877CC8" w14:paraId="039246FB"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5F55D" w14:textId="77777777" w:rsidR="0006761C" w:rsidRPr="00877CC8" w:rsidRDefault="0006761C" w:rsidP="0006761C">
            <w:pPr>
              <w:keepNext/>
              <w:keepLines/>
              <w:spacing w:after="0"/>
              <w:jc w:val="center"/>
              <w:rPr>
                <w:rFonts w:ascii="Arial" w:eastAsia="Malgun Gothic" w:hAnsi="Arial" w:cs="Malgun Gothic"/>
                <w:sz w:val="18"/>
                <w:lang w:eastAsia="ko-KR"/>
              </w:rPr>
            </w:pPr>
            <w:r w:rsidRPr="00877CC8">
              <w:rPr>
                <w:rFonts w:ascii="Arial" w:hAnsi="Arial" w:cs="Arial"/>
                <w:sz w:val="18"/>
                <w:szCs w:val="18"/>
              </w:rPr>
              <w:lastRenderedPageBreak/>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529D12" w14:textId="77777777" w:rsidR="0006761C" w:rsidRPr="00877CC8" w:rsidRDefault="0006761C" w:rsidP="0006761C">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0F607C6E"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06761C" w:rsidRPr="00877CC8" w14:paraId="0362741D"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9B572" w14:textId="77777777" w:rsidR="0006761C" w:rsidRPr="00877CC8" w:rsidRDefault="0006761C" w:rsidP="0006761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8729AF8"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DC_71A_n2A</w:t>
            </w:r>
          </w:p>
          <w:p w14:paraId="5FB02403"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06761C" w:rsidRPr="00877CC8" w14:paraId="7E3F715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D3B06" w14:textId="77777777" w:rsidR="0006761C" w:rsidRPr="00877CC8" w:rsidRDefault="0006761C" w:rsidP="0006761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D9E41C0"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DC_71A_n38A</w:t>
            </w:r>
          </w:p>
          <w:p w14:paraId="1B4D443C"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06761C" w:rsidRPr="00877CC8" w14:paraId="2903032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BCB47"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AE2574F"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DC_66A_n41A</w:t>
            </w:r>
          </w:p>
          <w:p w14:paraId="283C367C"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rPr>
              <w:t>DC_71A_n41A</w:t>
            </w:r>
          </w:p>
        </w:tc>
      </w:tr>
      <w:tr w:rsidR="0006761C" w:rsidRPr="00877CC8" w14:paraId="4E36AAEC"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C82F2" w14:textId="77777777" w:rsidR="0006761C" w:rsidRPr="00877CC8" w:rsidRDefault="0006761C" w:rsidP="0006761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56587C51"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DC_71A_n66A</w:t>
            </w:r>
          </w:p>
          <w:p w14:paraId="1BA619C0"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06761C" w:rsidRPr="00877CC8" w14:paraId="5D555064"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80736"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4049768A"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fi-FI"/>
              </w:rPr>
              <w:t>DC_66A_n71A</w:t>
            </w:r>
          </w:p>
        </w:tc>
      </w:tr>
      <w:tr w:rsidR="0006761C" w:rsidRPr="00877CC8" w14:paraId="1180F37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9F860"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DC_66A-71A_n78A</w:t>
            </w:r>
          </w:p>
          <w:p w14:paraId="0CBA51DF" w14:textId="7CABC7F5" w:rsidR="0006761C" w:rsidRPr="00877CC8" w:rsidRDefault="0006761C" w:rsidP="0006761C">
            <w:pPr>
              <w:keepNext/>
              <w:keepLines/>
              <w:spacing w:after="0"/>
              <w:jc w:val="center"/>
              <w:rPr>
                <w:rFonts w:ascii="Arial" w:eastAsia="Malgun Gothic" w:hAnsi="Arial" w:cs="Malgun Gothic"/>
                <w:sz w:val="18"/>
                <w:lang w:eastAsia="ko-KR"/>
              </w:rPr>
            </w:pPr>
            <w:del w:id="127" w:author="Huawei_C" w:date="2022-09-30T17:37:00Z">
              <w:r w:rsidRPr="00877CC8" w:rsidDel="0006761C">
                <w:rPr>
                  <w:rFonts w:ascii="Arial" w:hAnsi="Arial"/>
                  <w:noProof/>
                  <w:sz w:val="18"/>
                </w:rPr>
                <w:delText>DC_66A-71A_n78(2A)</w:delText>
              </w:r>
            </w:del>
          </w:p>
        </w:tc>
        <w:tc>
          <w:tcPr>
            <w:tcW w:w="5964" w:type="dxa"/>
            <w:tcBorders>
              <w:top w:val="single" w:sz="4" w:space="0" w:color="auto"/>
              <w:left w:val="single" w:sz="4" w:space="0" w:color="auto"/>
              <w:bottom w:val="single" w:sz="4" w:space="0" w:color="auto"/>
              <w:right w:val="single" w:sz="4" w:space="0" w:color="auto"/>
            </w:tcBorders>
            <w:hideMark/>
          </w:tcPr>
          <w:p w14:paraId="62E38711"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sz w:val="18"/>
                <w:lang w:eastAsia="ja-JP"/>
              </w:rPr>
              <w:t>DC_71A_n78A</w:t>
            </w:r>
          </w:p>
          <w:p w14:paraId="4DC173B6" w14:textId="77777777" w:rsidR="0006761C" w:rsidRPr="00877CC8" w:rsidRDefault="0006761C" w:rsidP="0006761C">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06761C" w:rsidRPr="00877CC8" w14:paraId="39909047" w14:textId="77777777" w:rsidTr="001B7890">
        <w:trPr>
          <w:trHeight w:val="187"/>
          <w:jc w:val="center"/>
          <w:ins w:id="128" w:author="Huawei_C" w:date="2022-09-30T17:37:00Z"/>
        </w:trPr>
        <w:tc>
          <w:tcPr>
            <w:tcW w:w="3671" w:type="dxa"/>
            <w:tcBorders>
              <w:top w:val="single" w:sz="4" w:space="0" w:color="auto"/>
              <w:left w:val="single" w:sz="4" w:space="0" w:color="auto"/>
              <w:bottom w:val="single" w:sz="4" w:space="0" w:color="auto"/>
              <w:right w:val="single" w:sz="4" w:space="0" w:color="auto"/>
            </w:tcBorders>
            <w:noWrap/>
          </w:tcPr>
          <w:p w14:paraId="0D594902" w14:textId="33B8641D" w:rsidR="0006761C" w:rsidRPr="00877CC8" w:rsidRDefault="0006761C" w:rsidP="0006761C">
            <w:pPr>
              <w:keepNext/>
              <w:keepLines/>
              <w:spacing w:after="0"/>
              <w:jc w:val="center"/>
              <w:rPr>
                <w:ins w:id="129" w:author="Huawei_C" w:date="2022-09-30T17:37:00Z"/>
                <w:rFonts w:ascii="Arial" w:hAnsi="Arial"/>
                <w:sz w:val="18"/>
                <w:lang w:eastAsia="ja-JP"/>
              </w:rPr>
            </w:pPr>
            <w:ins w:id="130" w:author="Huawei_C" w:date="2022-09-30T17:37:00Z">
              <w:r w:rsidRPr="00877CC8">
                <w:rPr>
                  <w:rFonts w:ascii="Arial" w:hAnsi="Arial"/>
                  <w:noProof/>
                  <w:sz w:val="18"/>
                </w:rPr>
                <w:t>DC_66A-71A_n78(2A)</w:t>
              </w:r>
            </w:ins>
          </w:p>
        </w:tc>
        <w:tc>
          <w:tcPr>
            <w:tcW w:w="5964" w:type="dxa"/>
            <w:tcBorders>
              <w:top w:val="single" w:sz="4" w:space="0" w:color="auto"/>
              <w:left w:val="single" w:sz="4" w:space="0" w:color="auto"/>
              <w:bottom w:val="single" w:sz="4" w:space="0" w:color="auto"/>
              <w:right w:val="single" w:sz="4" w:space="0" w:color="auto"/>
            </w:tcBorders>
          </w:tcPr>
          <w:p w14:paraId="43E58C72" w14:textId="77777777" w:rsidR="0006761C" w:rsidRPr="00877CC8" w:rsidRDefault="0006761C" w:rsidP="0006761C">
            <w:pPr>
              <w:keepNext/>
              <w:keepLines/>
              <w:spacing w:after="0"/>
              <w:jc w:val="center"/>
              <w:rPr>
                <w:ins w:id="131" w:author="Huawei_C" w:date="2022-09-30T17:37:00Z"/>
                <w:rFonts w:ascii="Arial" w:hAnsi="Arial"/>
                <w:sz w:val="18"/>
                <w:lang w:eastAsia="ja-JP"/>
              </w:rPr>
            </w:pPr>
            <w:ins w:id="132" w:author="Huawei_C" w:date="2022-09-30T17:37:00Z">
              <w:r w:rsidRPr="00877CC8">
                <w:rPr>
                  <w:rFonts w:ascii="Arial" w:hAnsi="Arial"/>
                  <w:sz w:val="18"/>
                  <w:lang w:eastAsia="ja-JP"/>
                </w:rPr>
                <w:t>DC_71A_n78A</w:t>
              </w:r>
            </w:ins>
          </w:p>
          <w:p w14:paraId="355283A1" w14:textId="5849B812" w:rsidR="0006761C" w:rsidRPr="00877CC8" w:rsidRDefault="0006761C" w:rsidP="0006761C">
            <w:pPr>
              <w:keepNext/>
              <w:keepLines/>
              <w:spacing w:after="0"/>
              <w:jc w:val="center"/>
              <w:rPr>
                <w:ins w:id="133" w:author="Huawei_C" w:date="2022-09-30T17:37:00Z"/>
                <w:rFonts w:ascii="Arial" w:hAnsi="Arial"/>
                <w:sz w:val="18"/>
                <w:lang w:eastAsia="ja-JP"/>
              </w:rPr>
            </w:pPr>
            <w:ins w:id="134" w:author="Huawei_C" w:date="2022-09-30T17:37:00Z">
              <w:r w:rsidRPr="00877CC8">
                <w:rPr>
                  <w:rFonts w:ascii="Arial" w:hAnsi="Arial"/>
                  <w:sz w:val="18"/>
                  <w:lang w:eastAsia="ja-JP"/>
                </w:rPr>
                <w:t>DC_66A_n78A</w:t>
              </w:r>
            </w:ins>
          </w:p>
        </w:tc>
      </w:tr>
      <w:tr w:rsidR="0006761C" w:rsidRPr="00877CC8" w14:paraId="6B89EE56"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92115"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846D7FA" w14:textId="77777777" w:rsidR="0006761C" w:rsidRPr="00877CC8" w:rsidRDefault="0006761C" w:rsidP="000676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60D8783F" w14:textId="77777777" w:rsidR="0006761C" w:rsidRPr="00877CC8" w:rsidRDefault="0006761C" w:rsidP="0006761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06761C" w:rsidRPr="00877CC8" w14:paraId="7C080EA2"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95733" w14:textId="77777777" w:rsidR="0006761C" w:rsidRPr="00877CC8" w:rsidRDefault="0006761C" w:rsidP="0006761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E3000B"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DC_66A_n78A</w:t>
            </w:r>
          </w:p>
          <w:p w14:paraId="3F856888"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06761C" w:rsidRPr="00877CC8" w14:paraId="579A020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645E6" w14:textId="77777777" w:rsidR="0006761C" w:rsidRPr="00877CC8" w:rsidRDefault="0006761C" w:rsidP="0006761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547BDF"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DC_66A_n78A</w:t>
            </w:r>
          </w:p>
          <w:p w14:paraId="1B20E265"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06761C" w:rsidRPr="00877CC8" w14:paraId="610AE89F"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B9483" w14:textId="77777777" w:rsidR="0006761C" w:rsidRPr="00877CC8" w:rsidRDefault="0006761C" w:rsidP="0006761C">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08D4F9D" w14:textId="77777777" w:rsidR="0006761C" w:rsidRPr="00877CC8" w:rsidRDefault="0006761C" w:rsidP="000676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583414B2" w14:textId="77777777" w:rsidR="0006761C" w:rsidRPr="00877CC8" w:rsidRDefault="0006761C" w:rsidP="0006761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06761C" w:rsidRPr="00877CC8" w14:paraId="42D29B39"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B148B"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44A01135" w14:textId="77777777" w:rsidR="0006761C" w:rsidRPr="00877CC8" w:rsidRDefault="0006761C" w:rsidP="0006761C">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4BC0E9B5"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06761C" w:rsidRPr="00877CC8" w14:paraId="20D1153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9A4B6"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550AD24" w14:textId="77777777" w:rsidR="0006761C" w:rsidRPr="00877CC8" w:rsidRDefault="0006761C" w:rsidP="000676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730EFB71"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6761C" w:rsidRPr="00877CC8" w14:paraId="736CFD85"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6A516"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97FDE2" w14:textId="77777777" w:rsidR="0006761C" w:rsidRPr="00877CC8" w:rsidRDefault="0006761C" w:rsidP="0006761C">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22F3861E"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06761C" w:rsidRPr="00877CC8" w14:paraId="672BC98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6C23D"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0967FCB" w14:textId="77777777" w:rsidR="0006761C" w:rsidRPr="00877CC8" w:rsidRDefault="0006761C" w:rsidP="000676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18B15C3A"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6761C" w:rsidRPr="00877CC8" w14:paraId="0472D050" w14:textId="77777777" w:rsidTr="001B78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E28B1"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6CBC514" w14:textId="77777777" w:rsidR="0006761C" w:rsidRPr="00877CC8" w:rsidRDefault="0006761C" w:rsidP="000676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52543B46" w14:textId="77777777" w:rsidR="0006761C" w:rsidRPr="00877CC8" w:rsidRDefault="0006761C" w:rsidP="0006761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6761C" w:rsidRPr="00877CC8" w14:paraId="468BD808" w14:textId="77777777" w:rsidTr="001B789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3AE4569" w14:textId="77777777" w:rsidR="0006761C" w:rsidRPr="00877CC8" w:rsidRDefault="0006761C" w:rsidP="0006761C">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0FA99767" w14:textId="77777777" w:rsidR="0006761C" w:rsidRPr="00877CC8" w:rsidRDefault="0006761C" w:rsidP="0006761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7821FE1E" w14:textId="77777777" w:rsidR="0006761C" w:rsidRPr="00877CC8" w:rsidRDefault="0006761C" w:rsidP="0006761C">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B1EAB7A" w14:textId="77777777" w:rsidR="0006761C" w:rsidRPr="00877CC8" w:rsidRDefault="0006761C" w:rsidP="0006761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72A5346B" w14:textId="77777777" w:rsidR="0006761C" w:rsidRPr="00877CC8" w:rsidRDefault="0006761C" w:rsidP="0006761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46D8E98D" w14:textId="77777777" w:rsidR="0006761C" w:rsidRPr="00877CC8" w:rsidRDefault="0006761C" w:rsidP="0006761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A84A9A8" w14:textId="77777777" w:rsidR="0006761C" w:rsidRPr="00877CC8" w:rsidRDefault="0006761C" w:rsidP="0006761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E6D46EF" w14:textId="77777777" w:rsidR="0006761C" w:rsidRPr="00877CC8" w:rsidRDefault="0006761C" w:rsidP="0006761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6146FB71" w14:textId="77777777" w:rsidR="0006761C" w:rsidRPr="00877CC8" w:rsidRDefault="0006761C" w:rsidP="0006761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7B28F5DD" w14:textId="77777777" w:rsidR="0006761C" w:rsidRPr="00877CC8" w:rsidRDefault="0006761C" w:rsidP="0006761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D6D1AFD" w14:textId="77777777" w:rsidR="0006761C" w:rsidRPr="00877CC8" w:rsidRDefault="0006761C" w:rsidP="0006761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0DB157EB" w14:textId="77777777" w:rsidR="0006761C" w:rsidRPr="00877CC8" w:rsidRDefault="0006761C" w:rsidP="0006761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67869D86" w14:textId="77777777" w:rsidR="0006761C" w:rsidRPr="00877CC8" w:rsidRDefault="0006761C" w:rsidP="0006761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255FEA3" w14:textId="77777777" w:rsidR="0006761C" w:rsidRPr="00877CC8" w:rsidRDefault="0006761C" w:rsidP="0006761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8168EB4" w14:textId="77777777" w:rsidR="0006761C" w:rsidRPr="00877CC8" w:rsidRDefault="0006761C" w:rsidP="0006761C">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46D60EB" w14:textId="77777777" w:rsidR="0006761C" w:rsidRPr="00877CC8" w:rsidRDefault="0006761C" w:rsidP="0006761C">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732BBC75" w14:textId="77777777" w:rsidR="0006761C" w:rsidRPr="00877CC8" w:rsidRDefault="0006761C" w:rsidP="0006761C">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6FE9D155" w14:textId="77777777" w:rsidR="0006761C" w:rsidRPr="00877CC8" w:rsidRDefault="0006761C" w:rsidP="0006761C">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78109B64" w14:textId="77777777" w:rsidR="0006761C" w:rsidRPr="00877CC8" w:rsidRDefault="0006761C" w:rsidP="0006761C">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302652BA" w14:textId="77777777" w:rsidR="0006761C" w:rsidRPr="00877CC8" w:rsidRDefault="0006761C" w:rsidP="0006761C">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494065BD" w14:textId="77777777" w:rsidR="0006761C" w:rsidRPr="00877CC8" w:rsidRDefault="0006761C" w:rsidP="0006761C">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tbl>
    <w:p w14:paraId="78FA6B67" w14:textId="77777777" w:rsidR="00122331" w:rsidRPr="00960A4C" w:rsidRDefault="00122331" w:rsidP="00122331"/>
    <w:p w14:paraId="4738C64C" w14:textId="77777777" w:rsidR="006074C4" w:rsidRDefault="006074C4" w:rsidP="006074C4">
      <w:pPr>
        <w:rPr>
          <w:b/>
          <w:color w:val="FF0000"/>
          <w:sz w:val="32"/>
          <w:lang w:eastAsia="zh-CN"/>
        </w:rPr>
      </w:pPr>
      <w:r w:rsidRPr="006074C4">
        <w:rPr>
          <w:b/>
          <w:color w:val="FF0000"/>
          <w:sz w:val="32"/>
          <w:lang w:eastAsia="zh-CN"/>
        </w:rPr>
        <w:t>&lt;&lt; Unchanged content omitted &gt;&gt;</w:t>
      </w:r>
    </w:p>
    <w:p w14:paraId="0DBFB56B" w14:textId="77777777" w:rsidR="00960A4C" w:rsidRDefault="00960A4C" w:rsidP="00960A4C">
      <w:pPr>
        <w:pStyle w:val="40"/>
      </w:pPr>
      <w:bookmarkStart w:id="135" w:name="_Toc91071491"/>
      <w:bookmarkStart w:id="136" w:name="_Toc83909524"/>
      <w:bookmarkStart w:id="137" w:name="_Toc83743003"/>
      <w:bookmarkStart w:id="138" w:name="_Toc77241627"/>
      <w:bookmarkStart w:id="139" w:name="_Toc77241122"/>
      <w:bookmarkStart w:id="140" w:name="_Toc76736710"/>
      <w:bookmarkStart w:id="141" w:name="_Toc68784754"/>
      <w:bookmarkStart w:id="142" w:name="_Toc68733438"/>
      <w:bookmarkStart w:id="143" w:name="_Toc67953766"/>
      <w:bookmarkStart w:id="144" w:name="_Toc61378577"/>
      <w:bookmarkStart w:id="145" w:name="_Toc61378102"/>
      <w:r>
        <w:lastRenderedPageBreak/>
        <w:t>5.5B.4a.</w:t>
      </w:r>
      <w:r>
        <w:rPr>
          <w:lang w:eastAsia="zh-CN"/>
        </w:rPr>
        <w:t>2</w:t>
      </w:r>
      <w:r>
        <w:tab/>
        <w:t>Inter-band NE-DC configurations within FR1 (t</w:t>
      </w:r>
      <w:r>
        <w:rPr>
          <w:lang w:eastAsia="zh-CN"/>
        </w:rPr>
        <w:t>hree</w:t>
      </w:r>
      <w:r>
        <w:t xml:space="preserve"> bands)</w:t>
      </w:r>
      <w:bookmarkEnd w:id="135"/>
      <w:bookmarkEnd w:id="136"/>
      <w:bookmarkEnd w:id="137"/>
      <w:bookmarkEnd w:id="138"/>
      <w:bookmarkEnd w:id="139"/>
      <w:bookmarkEnd w:id="140"/>
      <w:bookmarkEnd w:id="141"/>
      <w:bookmarkEnd w:id="142"/>
      <w:bookmarkEnd w:id="143"/>
      <w:bookmarkEnd w:id="144"/>
      <w:bookmarkEnd w:id="145"/>
    </w:p>
    <w:p w14:paraId="0E9F8FA2" w14:textId="77777777" w:rsidR="00960A4C" w:rsidRDefault="00960A4C" w:rsidP="00960A4C">
      <w:pPr>
        <w:pStyle w:val="TH"/>
      </w:pPr>
      <w:r>
        <w:t>Table 5.5B.4a.</w:t>
      </w:r>
      <w:r>
        <w:rPr>
          <w:lang w:eastAsia="zh-CN"/>
        </w:rPr>
        <w:t>2</w:t>
      </w:r>
      <w:r>
        <w:t>-1: Inter-band NE-DC configurations within FR1 (</w:t>
      </w:r>
      <w:r>
        <w:rPr>
          <w:lang w:eastAsia="zh-CN"/>
        </w:rPr>
        <w:t>three</w:t>
      </w:r>
      <w:r>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1B7890" w:rsidRPr="00635A4C" w14:paraId="122225AC"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470FA6F" w14:textId="77777777" w:rsidR="001B7890" w:rsidRPr="00EF5447" w:rsidRDefault="001B7890" w:rsidP="001B7890">
            <w:pPr>
              <w:pStyle w:val="TAH"/>
              <w:rPr>
                <w:lang w:eastAsia="fi-FI"/>
              </w:rPr>
            </w:pPr>
            <w:r w:rsidRPr="00EF5447">
              <w:rPr>
                <w:lang w:eastAsia="fi-FI"/>
              </w:rPr>
              <w:t>NE-DC</w:t>
            </w:r>
          </w:p>
          <w:p w14:paraId="3D444A44" w14:textId="77777777" w:rsidR="001B7890" w:rsidRPr="00EF5447" w:rsidRDefault="001B7890" w:rsidP="001B7890">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7FE1F9A7" w14:textId="77777777" w:rsidR="001B7890" w:rsidRPr="009960ED" w:rsidRDefault="001B7890" w:rsidP="001B7890">
            <w:pPr>
              <w:pStyle w:val="TAH"/>
              <w:rPr>
                <w:lang w:val="fr-FR" w:eastAsia="fi-FI"/>
              </w:rPr>
            </w:pPr>
            <w:r w:rsidRPr="009960ED">
              <w:rPr>
                <w:lang w:val="fr-FR" w:eastAsia="fi-FI"/>
              </w:rPr>
              <w:t>Uplink NE-DC</w:t>
            </w:r>
          </w:p>
          <w:p w14:paraId="1B336B8A" w14:textId="77777777" w:rsidR="001B7890" w:rsidRPr="009960ED" w:rsidRDefault="001B7890" w:rsidP="001B7890">
            <w:pPr>
              <w:pStyle w:val="TAH"/>
              <w:rPr>
                <w:lang w:val="fr-FR" w:eastAsia="fi-FI"/>
              </w:rPr>
            </w:pPr>
            <w:r w:rsidRPr="009960ED">
              <w:rPr>
                <w:lang w:val="fr-FR" w:eastAsia="fi-FI"/>
              </w:rPr>
              <w:t>configuration</w:t>
            </w:r>
          </w:p>
          <w:p w14:paraId="1EB147F4" w14:textId="77777777" w:rsidR="001B7890" w:rsidRPr="009960ED" w:rsidRDefault="001B7890" w:rsidP="001B7890">
            <w:pPr>
              <w:pStyle w:val="TAH"/>
              <w:rPr>
                <w:lang w:val="fr-FR" w:eastAsia="fi-FI"/>
              </w:rPr>
            </w:pPr>
            <w:r w:rsidRPr="009960ED">
              <w:rPr>
                <w:lang w:val="fr-FR" w:eastAsia="fi-FI"/>
              </w:rPr>
              <w:t>(NOTE 1)</w:t>
            </w:r>
          </w:p>
        </w:tc>
      </w:tr>
      <w:tr w:rsidR="001B7890" w:rsidRPr="00EF5447" w14:paraId="3014F242"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430BFCA5" w14:textId="77777777" w:rsidR="001B7890" w:rsidRPr="00EF5447" w:rsidRDefault="001B7890" w:rsidP="001B7890">
            <w:pPr>
              <w:pStyle w:val="TAC"/>
              <w:rPr>
                <w:lang w:eastAsia="zh-CN"/>
              </w:rPr>
            </w:pPr>
            <w:r w:rsidRPr="00456FD0">
              <w:rPr>
                <w:lang w:eastAsia="zh-CN"/>
              </w:rPr>
              <w:t>DC_n3A_1A-8A</w:t>
            </w:r>
          </w:p>
        </w:tc>
        <w:tc>
          <w:tcPr>
            <w:tcW w:w="3604" w:type="dxa"/>
            <w:tcBorders>
              <w:top w:val="single" w:sz="4" w:space="0" w:color="auto"/>
              <w:left w:val="single" w:sz="4" w:space="0" w:color="auto"/>
              <w:bottom w:val="single" w:sz="4" w:space="0" w:color="auto"/>
              <w:right w:val="single" w:sz="4" w:space="0" w:color="auto"/>
            </w:tcBorders>
            <w:vAlign w:val="center"/>
          </w:tcPr>
          <w:p w14:paraId="3DE81285" w14:textId="77777777" w:rsidR="001B7890" w:rsidRDefault="001B7890" w:rsidP="001B7890">
            <w:pPr>
              <w:pStyle w:val="TAC"/>
              <w:rPr>
                <w:lang w:eastAsia="zh-CN"/>
              </w:rPr>
            </w:pPr>
            <w:r w:rsidRPr="00456FD0">
              <w:rPr>
                <w:lang w:eastAsia="zh-CN"/>
              </w:rPr>
              <w:t>DC_n3A_1A</w:t>
            </w:r>
          </w:p>
          <w:p w14:paraId="0B1B4439" w14:textId="77777777" w:rsidR="001B7890" w:rsidRPr="00EF5447" w:rsidRDefault="001B7890" w:rsidP="001B7890">
            <w:pPr>
              <w:pStyle w:val="TAC"/>
              <w:rPr>
                <w:lang w:eastAsia="zh-CN"/>
              </w:rPr>
            </w:pPr>
            <w:r w:rsidRPr="00456FD0">
              <w:rPr>
                <w:lang w:eastAsia="zh-CN"/>
              </w:rPr>
              <w:t>DC_n3A-8A</w:t>
            </w:r>
          </w:p>
        </w:tc>
      </w:tr>
      <w:tr w:rsidR="001B7890" w:rsidRPr="00EF5447" w14:paraId="15F2F16D"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2E9EA69E" w14:textId="77777777" w:rsidR="001B7890" w:rsidRPr="00FE36DA" w:rsidRDefault="001B7890" w:rsidP="001B7890">
            <w:pPr>
              <w:keepNext/>
              <w:keepLines/>
              <w:spacing w:after="0"/>
              <w:jc w:val="center"/>
              <w:rPr>
                <w:rFonts w:ascii="Arial" w:hAnsi="Arial"/>
                <w:sz w:val="18"/>
                <w:lang w:eastAsia="zh-CN"/>
              </w:rPr>
            </w:pPr>
            <w:r w:rsidRPr="00FE36DA">
              <w:rPr>
                <w:rFonts w:ascii="Arial" w:hAnsi="Arial"/>
                <w:sz w:val="18"/>
                <w:lang w:eastAsia="zh-CN"/>
              </w:rPr>
              <w:t>DC_n77A_1A-3A</w:t>
            </w:r>
          </w:p>
          <w:p w14:paraId="176AD0AB" w14:textId="0A37EDC5" w:rsidR="001B7890" w:rsidRPr="00456FD0" w:rsidRDefault="001B7890" w:rsidP="001B7890">
            <w:pPr>
              <w:pStyle w:val="TAC"/>
              <w:rPr>
                <w:lang w:eastAsia="zh-CN"/>
              </w:rPr>
            </w:pPr>
            <w:del w:id="146" w:author="Huawei_C" w:date="2022-09-30T17:53:00Z">
              <w:r w:rsidRPr="00FE36DA" w:rsidDel="0001609F">
                <w:rPr>
                  <w:lang w:eastAsia="zh-CN"/>
                </w:rPr>
                <w:delText>DC_n77(2A)_1A-3A</w:delText>
              </w:r>
            </w:del>
          </w:p>
        </w:tc>
        <w:tc>
          <w:tcPr>
            <w:tcW w:w="3604" w:type="dxa"/>
            <w:tcBorders>
              <w:top w:val="single" w:sz="4" w:space="0" w:color="auto"/>
              <w:left w:val="single" w:sz="4" w:space="0" w:color="auto"/>
              <w:bottom w:val="single" w:sz="4" w:space="0" w:color="auto"/>
              <w:right w:val="single" w:sz="4" w:space="0" w:color="auto"/>
            </w:tcBorders>
            <w:vAlign w:val="center"/>
          </w:tcPr>
          <w:p w14:paraId="77D3FEB8" w14:textId="77777777" w:rsidR="001B7890" w:rsidRPr="00FE36DA" w:rsidRDefault="001B7890" w:rsidP="001B7890">
            <w:pPr>
              <w:keepNext/>
              <w:keepLines/>
              <w:spacing w:after="0"/>
              <w:jc w:val="center"/>
              <w:rPr>
                <w:rFonts w:ascii="Arial" w:hAnsi="Arial"/>
                <w:sz w:val="18"/>
                <w:lang w:eastAsia="zh-CN"/>
              </w:rPr>
            </w:pPr>
            <w:r w:rsidRPr="00FE36DA">
              <w:rPr>
                <w:rFonts w:ascii="Arial" w:hAnsi="Arial"/>
                <w:sz w:val="18"/>
                <w:lang w:eastAsia="zh-CN"/>
              </w:rPr>
              <w:t>DC_n77A_1A</w:t>
            </w:r>
          </w:p>
          <w:p w14:paraId="1ADFC771" w14:textId="77777777" w:rsidR="001B7890" w:rsidRPr="00456FD0" w:rsidRDefault="001B7890" w:rsidP="001B7890">
            <w:pPr>
              <w:pStyle w:val="TAC"/>
              <w:rPr>
                <w:lang w:eastAsia="zh-CN"/>
              </w:rPr>
            </w:pPr>
            <w:r w:rsidRPr="00FE36DA">
              <w:rPr>
                <w:lang w:eastAsia="zh-CN"/>
              </w:rPr>
              <w:t>DC_n77A_3A</w:t>
            </w:r>
          </w:p>
        </w:tc>
      </w:tr>
      <w:tr w:rsidR="001F0FF5" w:rsidRPr="00EF5447" w14:paraId="6E8D9A38" w14:textId="77777777" w:rsidTr="001B7890">
        <w:trPr>
          <w:trHeight w:val="49"/>
          <w:jc w:val="center"/>
          <w:ins w:id="147" w:author="Huawei_C" w:date="2022-09-30T17:42:00Z"/>
        </w:trPr>
        <w:tc>
          <w:tcPr>
            <w:tcW w:w="4008" w:type="dxa"/>
            <w:tcBorders>
              <w:top w:val="single" w:sz="4" w:space="0" w:color="auto"/>
              <w:left w:val="single" w:sz="4" w:space="0" w:color="auto"/>
              <w:bottom w:val="single" w:sz="4" w:space="0" w:color="auto"/>
              <w:right w:val="single" w:sz="4" w:space="0" w:color="auto"/>
            </w:tcBorders>
            <w:vAlign w:val="center"/>
          </w:tcPr>
          <w:p w14:paraId="6B07EE05" w14:textId="2EB27254" w:rsidR="001F0FF5" w:rsidRPr="00FE36DA" w:rsidRDefault="001F0FF5" w:rsidP="001B7890">
            <w:pPr>
              <w:keepNext/>
              <w:keepLines/>
              <w:spacing w:after="0"/>
              <w:jc w:val="center"/>
              <w:rPr>
                <w:ins w:id="148" w:author="Huawei_C" w:date="2022-09-30T17:42:00Z"/>
                <w:rFonts w:ascii="Arial" w:hAnsi="Arial"/>
                <w:sz w:val="18"/>
                <w:lang w:eastAsia="zh-CN"/>
              </w:rPr>
            </w:pPr>
            <w:ins w:id="149" w:author="Huawei_C" w:date="2022-09-30T17:42:00Z">
              <w:r w:rsidRPr="001F0FF5">
                <w:rPr>
                  <w:rFonts w:ascii="Arial" w:hAnsi="Arial"/>
                  <w:sz w:val="18"/>
                  <w:lang w:eastAsia="zh-CN"/>
                </w:rPr>
                <w:t>DC_n77(2A)_1A-3A</w:t>
              </w:r>
            </w:ins>
          </w:p>
        </w:tc>
        <w:tc>
          <w:tcPr>
            <w:tcW w:w="3604" w:type="dxa"/>
            <w:tcBorders>
              <w:top w:val="single" w:sz="4" w:space="0" w:color="auto"/>
              <w:left w:val="single" w:sz="4" w:space="0" w:color="auto"/>
              <w:bottom w:val="single" w:sz="4" w:space="0" w:color="auto"/>
              <w:right w:val="single" w:sz="4" w:space="0" w:color="auto"/>
            </w:tcBorders>
            <w:vAlign w:val="center"/>
          </w:tcPr>
          <w:p w14:paraId="5E5527BA" w14:textId="77777777" w:rsidR="0001609F" w:rsidRPr="0001609F" w:rsidRDefault="0001609F" w:rsidP="0001609F">
            <w:pPr>
              <w:keepNext/>
              <w:keepLines/>
              <w:spacing w:after="0"/>
              <w:jc w:val="center"/>
              <w:rPr>
                <w:ins w:id="150" w:author="Huawei_C" w:date="2022-09-30T17:53:00Z"/>
                <w:rFonts w:ascii="Arial" w:hAnsi="Arial"/>
                <w:sz w:val="18"/>
                <w:lang w:eastAsia="zh-CN"/>
              </w:rPr>
            </w:pPr>
            <w:ins w:id="151" w:author="Huawei_C" w:date="2022-09-30T17:53:00Z">
              <w:r w:rsidRPr="0001609F">
                <w:rPr>
                  <w:rFonts w:ascii="Arial" w:hAnsi="Arial"/>
                  <w:sz w:val="18"/>
                  <w:lang w:eastAsia="zh-CN"/>
                </w:rPr>
                <w:t>DC_n77A_1A</w:t>
              </w:r>
            </w:ins>
          </w:p>
          <w:p w14:paraId="2A432FCD" w14:textId="03E1E4DD" w:rsidR="001F0FF5" w:rsidRPr="00FE36DA" w:rsidRDefault="0001609F" w:rsidP="0001609F">
            <w:pPr>
              <w:keepNext/>
              <w:keepLines/>
              <w:spacing w:after="0"/>
              <w:jc w:val="center"/>
              <w:rPr>
                <w:ins w:id="152" w:author="Huawei_C" w:date="2022-09-30T17:42:00Z"/>
                <w:rFonts w:ascii="Arial" w:hAnsi="Arial"/>
                <w:sz w:val="18"/>
                <w:lang w:eastAsia="zh-CN"/>
              </w:rPr>
            </w:pPr>
            <w:ins w:id="153" w:author="Huawei_C" w:date="2022-09-30T17:53:00Z">
              <w:r w:rsidRPr="0001609F">
                <w:rPr>
                  <w:rFonts w:ascii="Arial" w:hAnsi="Arial"/>
                  <w:sz w:val="18"/>
                  <w:lang w:eastAsia="zh-CN"/>
                </w:rPr>
                <w:t>DC_n77A_3A</w:t>
              </w:r>
            </w:ins>
          </w:p>
        </w:tc>
      </w:tr>
      <w:tr w:rsidR="001B7890" w:rsidRPr="00EF5447" w14:paraId="03389620"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24249EFE" w14:textId="77777777" w:rsidR="001B7890" w:rsidRPr="00456FD0" w:rsidRDefault="001B7890" w:rsidP="001B7890">
            <w:pPr>
              <w:pStyle w:val="TAC"/>
              <w:rPr>
                <w:lang w:eastAsia="zh-CN"/>
              </w:rPr>
            </w:pPr>
            <w:r w:rsidRPr="00456FD0">
              <w:rPr>
                <w:lang w:eastAsia="zh-CN"/>
              </w:rPr>
              <w:t>DC_n77A_1A-8A</w:t>
            </w:r>
          </w:p>
          <w:p w14:paraId="2BF43930" w14:textId="456709AF" w:rsidR="001B7890" w:rsidRPr="00EF5447" w:rsidRDefault="001B7890" w:rsidP="001B7890">
            <w:pPr>
              <w:pStyle w:val="TAC"/>
              <w:rPr>
                <w:lang w:eastAsia="zh-CN"/>
              </w:rPr>
            </w:pPr>
            <w:del w:id="154" w:author="Huawei_C" w:date="2022-09-30T17:53:00Z">
              <w:r w:rsidRPr="00456FD0" w:rsidDel="0001609F">
                <w:rPr>
                  <w:lang w:eastAsia="zh-CN"/>
                </w:rPr>
                <w:delText>DC_n77(2A)_1A-8A</w:delText>
              </w:r>
            </w:del>
          </w:p>
        </w:tc>
        <w:tc>
          <w:tcPr>
            <w:tcW w:w="3604" w:type="dxa"/>
            <w:tcBorders>
              <w:top w:val="single" w:sz="4" w:space="0" w:color="auto"/>
              <w:left w:val="single" w:sz="4" w:space="0" w:color="auto"/>
              <w:bottom w:val="single" w:sz="4" w:space="0" w:color="auto"/>
              <w:right w:val="single" w:sz="4" w:space="0" w:color="auto"/>
            </w:tcBorders>
            <w:vAlign w:val="center"/>
          </w:tcPr>
          <w:p w14:paraId="5342A1C8" w14:textId="77777777" w:rsidR="001B7890" w:rsidRPr="00456FD0" w:rsidRDefault="001B7890" w:rsidP="001B7890">
            <w:pPr>
              <w:pStyle w:val="TAC"/>
              <w:rPr>
                <w:lang w:eastAsia="zh-CN"/>
              </w:rPr>
            </w:pPr>
            <w:r w:rsidRPr="00456FD0">
              <w:rPr>
                <w:lang w:eastAsia="zh-CN"/>
              </w:rPr>
              <w:t>DC_n77A_1A</w:t>
            </w:r>
          </w:p>
          <w:p w14:paraId="3E454A1A" w14:textId="77777777" w:rsidR="001B7890" w:rsidRPr="00EF5447" w:rsidRDefault="001B7890" w:rsidP="001B7890">
            <w:pPr>
              <w:pStyle w:val="TAC"/>
              <w:rPr>
                <w:lang w:eastAsia="zh-CN"/>
              </w:rPr>
            </w:pPr>
            <w:r w:rsidRPr="00456FD0">
              <w:rPr>
                <w:lang w:eastAsia="zh-CN"/>
              </w:rPr>
              <w:t>DC_n77A_8A</w:t>
            </w:r>
          </w:p>
        </w:tc>
      </w:tr>
      <w:tr w:rsidR="0001609F" w:rsidRPr="00EF5447" w14:paraId="73FD17A6" w14:textId="77777777" w:rsidTr="001B7890">
        <w:trPr>
          <w:trHeight w:val="49"/>
          <w:jc w:val="center"/>
          <w:ins w:id="155" w:author="Huawei_C" w:date="2022-09-30T17:53:00Z"/>
        </w:trPr>
        <w:tc>
          <w:tcPr>
            <w:tcW w:w="4008" w:type="dxa"/>
            <w:tcBorders>
              <w:top w:val="single" w:sz="4" w:space="0" w:color="auto"/>
              <w:left w:val="single" w:sz="4" w:space="0" w:color="auto"/>
              <w:bottom w:val="single" w:sz="4" w:space="0" w:color="auto"/>
              <w:right w:val="single" w:sz="4" w:space="0" w:color="auto"/>
            </w:tcBorders>
            <w:vAlign w:val="center"/>
          </w:tcPr>
          <w:p w14:paraId="265D9ADF" w14:textId="1184AF29" w:rsidR="0001609F" w:rsidRPr="00456FD0" w:rsidRDefault="0001609F" w:rsidP="001B7890">
            <w:pPr>
              <w:pStyle w:val="TAC"/>
              <w:rPr>
                <w:ins w:id="156" w:author="Huawei_C" w:date="2022-09-30T17:53:00Z"/>
                <w:lang w:eastAsia="zh-CN"/>
              </w:rPr>
            </w:pPr>
            <w:ins w:id="157" w:author="Huawei_C" w:date="2022-09-30T17:53:00Z">
              <w:r w:rsidRPr="0001609F">
                <w:rPr>
                  <w:lang w:eastAsia="zh-CN"/>
                </w:rPr>
                <w:t>DC_n77(2A)_1A-8A</w:t>
              </w:r>
            </w:ins>
          </w:p>
        </w:tc>
        <w:tc>
          <w:tcPr>
            <w:tcW w:w="3604" w:type="dxa"/>
            <w:tcBorders>
              <w:top w:val="single" w:sz="4" w:space="0" w:color="auto"/>
              <w:left w:val="single" w:sz="4" w:space="0" w:color="auto"/>
              <w:bottom w:val="single" w:sz="4" w:space="0" w:color="auto"/>
              <w:right w:val="single" w:sz="4" w:space="0" w:color="auto"/>
            </w:tcBorders>
            <w:vAlign w:val="center"/>
          </w:tcPr>
          <w:p w14:paraId="770B7535" w14:textId="77777777" w:rsidR="0001609F" w:rsidRDefault="0001609F" w:rsidP="0001609F">
            <w:pPr>
              <w:pStyle w:val="TAC"/>
              <w:rPr>
                <w:ins w:id="158" w:author="Huawei_C" w:date="2022-09-30T17:53:00Z"/>
                <w:lang w:eastAsia="zh-CN"/>
              </w:rPr>
            </w:pPr>
            <w:ins w:id="159" w:author="Huawei_C" w:date="2022-09-30T17:53:00Z">
              <w:r>
                <w:rPr>
                  <w:lang w:eastAsia="zh-CN"/>
                </w:rPr>
                <w:t>DC_n77A_1A</w:t>
              </w:r>
            </w:ins>
          </w:p>
          <w:p w14:paraId="700B13A2" w14:textId="0D9C6F50" w:rsidR="0001609F" w:rsidRPr="00456FD0" w:rsidRDefault="0001609F" w:rsidP="0001609F">
            <w:pPr>
              <w:pStyle w:val="TAC"/>
              <w:rPr>
                <w:ins w:id="160" w:author="Huawei_C" w:date="2022-09-30T17:53:00Z"/>
                <w:lang w:eastAsia="zh-CN"/>
              </w:rPr>
            </w:pPr>
            <w:ins w:id="161" w:author="Huawei_C" w:date="2022-09-30T17:53:00Z">
              <w:r>
                <w:rPr>
                  <w:lang w:eastAsia="zh-CN"/>
                </w:rPr>
                <w:t>DC_n77A_8A</w:t>
              </w:r>
            </w:ins>
          </w:p>
        </w:tc>
      </w:tr>
      <w:tr w:rsidR="001B7890" w:rsidRPr="00EF5447" w14:paraId="57E9789C"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2CE3F276" w14:textId="77777777" w:rsidR="001B7890" w:rsidRPr="00EF5447" w:rsidRDefault="001B7890" w:rsidP="001B7890">
            <w:pPr>
              <w:pStyle w:val="TAC"/>
              <w:rPr>
                <w:lang w:eastAsia="zh-CN"/>
              </w:rPr>
            </w:pPr>
            <w:r w:rsidRPr="005B22B1">
              <w:rPr>
                <w:lang w:eastAsia="zh-CN"/>
              </w:rPr>
              <w:t>DC_n77A_3A-1A</w:t>
            </w:r>
          </w:p>
        </w:tc>
        <w:tc>
          <w:tcPr>
            <w:tcW w:w="3604" w:type="dxa"/>
            <w:tcBorders>
              <w:top w:val="single" w:sz="4" w:space="0" w:color="auto"/>
              <w:left w:val="single" w:sz="4" w:space="0" w:color="auto"/>
              <w:bottom w:val="single" w:sz="4" w:space="0" w:color="auto"/>
              <w:right w:val="single" w:sz="4" w:space="0" w:color="auto"/>
            </w:tcBorders>
            <w:vAlign w:val="center"/>
          </w:tcPr>
          <w:p w14:paraId="3FD9727C" w14:textId="77777777" w:rsidR="001B7890" w:rsidRDefault="001B7890" w:rsidP="001B7890">
            <w:pPr>
              <w:pStyle w:val="TAC"/>
              <w:rPr>
                <w:lang w:eastAsia="zh-CN"/>
              </w:rPr>
            </w:pPr>
            <w:r>
              <w:rPr>
                <w:lang w:eastAsia="zh-CN"/>
              </w:rPr>
              <w:t>DC_n77A_1A</w:t>
            </w:r>
          </w:p>
          <w:p w14:paraId="1409D2D2" w14:textId="77777777" w:rsidR="001B7890" w:rsidRPr="00EF5447" w:rsidRDefault="001B7890" w:rsidP="001B7890">
            <w:pPr>
              <w:pStyle w:val="TAC"/>
              <w:rPr>
                <w:lang w:eastAsia="zh-CN"/>
              </w:rPr>
            </w:pPr>
            <w:r>
              <w:rPr>
                <w:lang w:eastAsia="zh-CN"/>
              </w:rPr>
              <w:t>DC_n77A_3</w:t>
            </w:r>
            <w:r w:rsidRPr="005B22B1">
              <w:rPr>
                <w:lang w:eastAsia="zh-CN"/>
              </w:rPr>
              <w:t>A</w:t>
            </w:r>
          </w:p>
        </w:tc>
      </w:tr>
      <w:tr w:rsidR="001B7890" w:rsidRPr="00EF5447" w14:paraId="415FD9E7"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32C4ECF6" w14:textId="77777777" w:rsidR="001B7890" w:rsidRPr="005B22B1" w:rsidRDefault="001B7890" w:rsidP="001B7890">
            <w:pPr>
              <w:pStyle w:val="PL"/>
              <w:jc w:val="center"/>
              <w:rPr>
                <w:rFonts w:ascii="Arial" w:hAnsi="Arial"/>
                <w:noProof w:val="0"/>
                <w:sz w:val="18"/>
                <w:lang w:eastAsia="zh-CN"/>
              </w:rPr>
            </w:pPr>
            <w:r w:rsidRPr="005B22B1">
              <w:rPr>
                <w:rFonts w:ascii="Arial" w:hAnsi="Arial"/>
                <w:noProof w:val="0"/>
                <w:sz w:val="18"/>
                <w:lang w:eastAsia="zh-CN"/>
              </w:rPr>
              <w:t>DC_n77A_3A-8A</w:t>
            </w:r>
          </w:p>
          <w:p w14:paraId="47C36F9C" w14:textId="07AAFA8B" w:rsidR="001B7890" w:rsidRPr="00EF5447" w:rsidRDefault="001B7890" w:rsidP="001B7890">
            <w:pPr>
              <w:pStyle w:val="TAC"/>
              <w:rPr>
                <w:lang w:eastAsia="zh-CN"/>
              </w:rPr>
            </w:pPr>
            <w:del w:id="162" w:author="Huawei_C" w:date="2022-09-30T17:54:00Z">
              <w:r w:rsidRPr="005B22B1" w:rsidDel="0001609F">
                <w:rPr>
                  <w:lang w:eastAsia="zh-CN"/>
                </w:rPr>
                <w:delText>DC_n77(2A)_3A-8A</w:delText>
              </w:r>
            </w:del>
          </w:p>
        </w:tc>
        <w:tc>
          <w:tcPr>
            <w:tcW w:w="3604" w:type="dxa"/>
            <w:tcBorders>
              <w:top w:val="single" w:sz="4" w:space="0" w:color="auto"/>
              <w:left w:val="single" w:sz="4" w:space="0" w:color="auto"/>
              <w:bottom w:val="single" w:sz="4" w:space="0" w:color="auto"/>
              <w:right w:val="single" w:sz="4" w:space="0" w:color="auto"/>
            </w:tcBorders>
            <w:vAlign w:val="center"/>
          </w:tcPr>
          <w:p w14:paraId="2F9D9022" w14:textId="77777777" w:rsidR="001B7890" w:rsidRPr="005B22B1" w:rsidRDefault="001B7890" w:rsidP="001B7890">
            <w:pPr>
              <w:pStyle w:val="TAC"/>
              <w:rPr>
                <w:lang w:eastAsia="zh-CN"/>
              </w:rPr>
            </w:pPr>
            <w:r w:rsidRPr="005B22B1">
              <w:rPr>
                <w:lang w:eastAsia="zh-CN"/>
              </w:rPr>
              <w:t>DC_n77A_3A</w:t>
            </w:r>
          </w:p>
          <w:p w14:paraId="4AAF47BC" w14:textId="77777777" w:rsidR="001B7890" w:rsidRPr="00EF5447" w:rsidRDefault="001B7890" w:rsidP="001B7890">
            <w:pPr>
              <w:pStyle w:val="TAC"/>
              <w:rPr>
                <w:lang w:eastAsia="zh-CN"/>
              </w:rPr>
            </w:pPr>
            <w:r w:rsidRPr="005B22B1">
              <w:rPr>
                <w:lang w:eastAsia="zh-CN"/>
              </w:rPr>
              <w:t>DC_n77A_8A</w:t>
            </w:r>
          </w:p>
        </w:tc>
      </w:tr>
      <w:tr w:rsidR="0001609F" w:rsidRPr="00EF5447" w14:paraId="66E10217" w14:textId="77777777" w:rsidTr="001B7890">
        <w:trPr>
          <w:trHeight w:val="49"/>
          <w:jc w:val="center"/>
          <w:ins w:id="163" w:author="Huawei_C" w:date="2022-09-30T17:54:00Z"/>
        </w:trPr>
        <w:tc>
          <w:tcPr>
            <w:tcW w:w="4008" w:type="dxa"/>
            <w:tcBorders>
              <w:top w:val="single" w:sz="4" w:space="0" w:color="auto"/>
              <w:left w:val="single" w:sz="4" w:space="0" w:color="auto"/>
              <w:bottom w:val="single" w:sz="4" w:space="0" w:color="auto"/>
              <w:right w:val="single" w:sz="4" w:space="0" w:color="auto"/>
            </w:tcBorders>
            <w:vAlign w:val="center"/>
          </w:tcPr>
          <w:p w14:paraId="1D23CDED" w14:textId="03F1E0BD" w:rsidR="0001609F" w:rsidRPr="005B22B1" w:rsidRDefault="0001609F" w:rsidP="001B7890">
            <w:pPr>
              <w:pStyle w:val="PL"/>
              <w:jc w:val="center"/>
              <w:rPr>
                <w:ins w:id="164" w:author="Huawei_C" w:date="2022-09-30T17:54:00Z"/>
                <w:rFonts w:ascii="Arial" w:hAnsi="Arial"/>
                <w:noProof w:val="0"/>
                <w:sz w:val="18"/>
                <w:lang w:eastAsia="zh-CN"/>
              </w:rPr>
            </w:pPr>
            <w:ins w:id="165" w:author="Huawei_C" w:date="2022-09-30T17:54:00Z">
              <w:r w:rsidRPr="0001609F">
                <w:rPr>
                  <w:rFonts w:ascii="Arial" w:hAnsi="Arial"/>
                  <w:noProof w:val="0"/>
                  <w:sz w:val="18"/>
                  <w:lang w:eastAsia="zh-CN"/>
                </w:rPr>
                <w:t>DC_n77(2A)_3A-8A</w:t>
              </w:r>
            </w:ins>
          </w:p>
        </w:tc>
        <w:tc>
          <w:tcPr>
            <w:tcW w:w="3604" w:type="dxa"/>
            <w:tcBorders>
              <w:top w:val="single" w:sz="4" w:space="0" w:color="auto"/>
              <w:left w:val="single" w:sz="4" w:space="0" w:color="auto"/>
              <w:bottom w:val="single" w:sz="4" w:space="0" w:color="auto"/>
              <w:right w:val="single" w:sz="4" w:space="0" w:color="auto"/>
            </w:tcBorders>
            <w:vAlign w:val="center"/>
          </w:tcPr>
          <w:p w14:paraId="05E0C840" w14:textId="77777777" w:rsidR="0001609F" w:rsidRDefault="0001609F" w:rsidP="0001609F">
            <w:pPr>
              <w:pStyle w:val="TAC"/>
              <w:rPr>
                <w:ins w:id="166" w:author="Huawei_C" w:date="2022-09-30T17:54:00Z"/>
                <w:lang w:eastAsia="zh-CN"/>
              </w:rPr>
            </w:pPr>
            <w:ins w:id="167" w:author="Huawei_C" w:date="2022-09-30T17:54:00Z">
              <w:r>
                <w:rPr>
                  <w:lang w:eastAsia="zh-CN"/>
                </w:rPr>
                <w:t>DC_n77A_3A</w:t>
              </w:r>
            </w:ins>
          </w:p>
          <w:p w14:paraId="019FB4A0" w14:textId="1B6EE098" w:rsidR="0001609F" w:rsidRPr="005B22B1" w:rsidRDefault="0001609F" w:rsidP="0001609F">
            <w:pPr>
              <w:pStyle w:val="TAC"/>
              <w:rPr>
                <w:ins w:id="168" w:author="Huawei_C" w:date="2022-09-30T17:54:00Z"/>
                <w:lang w:eastAsia="zh-CN"/>
              </w:rPr>
            </w:pPr>
            <w:ins w:id="169" w:author="Huawei_C" w:date="2022-09-30T17:54:00Z">
              <w:r>
                <w:rPr>
                  <w:lang w:eastAsia="zh-CN"/>
                </w:rPr>
                <w:t>DC_n77A_8A</w:t>
              </w:r>
            </w:ins>
          </w:p>
        </w:tc>
      </w:tr>
      <w:tr w:rsidR="001B7890" w:rsidRPr="00EF5447" w14:paraId="602CDA75"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5374E42" w14:textId="77777777" w:rsidR="001B7890" w:rsidRDefault="001B7890" w:rsidP="001B7890">
            <w:pPr>
              <w:pStyle w:val="TAC"/>
              <w:rPr>
                <w:lang w:eastAsia="zh-CN"/>
              </w:rPr>
            </w:pPr>
            <w:r w:rsidRPr="00EF5447">
              <w:rPr>
                <w:lang w:eastAsia="zh-CN"/>
              </w:rPr>
              <w:t>DC_n78A_1A-3A</w:t>
            </w:r>
          </w:p>
          <w:p w14:paraId="05C1FD91" w14:textId="77777777" w:rsidR="001B7890" w:rsidRPr="00EF5447" w:rsidRDefault="001B7890" w:rsidP="001B7890">
            <w:pPr>
              <w:pStyle w:val="TAC"/>
              <w:rPr>
                <w:lang w:eastAsia="fi-FI"/>
              </w:rPr>
            </w:pPr>
            <w:r>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14:paraId="7E295101" w14:textId="77777777" w:rsidR="001B7890" w:rsidRPr="00EF5447" w:rsidRDefault="001B7890" w:rsidP="001B7890">
            <w:pPr>
              <w:pStyle w:val="TAC"/>
              <w:rPr>
                <w:lang w:eastAsia="zh-CN"/>
              </w:rPr>
            </w:pPr>
            <w:r w:rsidRPr="00EF5447">
              <w:rPr>
                <w:lang w:eastAsia="zh-CN"/>
              </w:rPr>
              <w:t>DC_n78A_1A</w:t>
            </w:r>
          </w:p>
          <w:p w14:paraId="12158F73" w14:textId="77777777" w:rsidR="001B7890" w:rsidRPr="00EF5447" w:rsidRDefault="001B7890" w:rsidP="001B7890">
            <w:pPr>
              <w:pStyle w:val="TAC"/>
              <w:rPr>
                <w:lang w:eastAsia="fi-FI"/>
              </w:rPr>
            </w:pPr>
            <w:r w:rsidRPr="00EF5447">
              <w:rPr>
                <w:lang w:eastAsia="zh-CN"/>
              </w:rPr>
              <w:t>DC_n78A_3A</w:t>
            </w:r>
          </w:p>
        </w:tc>
      </w:tr>
      <w:tr w:rsidR="001B7890" w:rsidRPr="00EF5447" w14:paraId="0349AE65"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3C5B6BC" w14:textId="77777777" w:rsidR="001B7890" w:rsidRPr="00EF5447" w:rsidRDefault="001B7890" w:rsidP="001B7890">
            <w:pPr>
              <w:pStyle w:val="TAC"/>
              <w:rPr>
                <w:lang w:eastAsia="zh-CN"/>
              </w:rPr>
            </w:pPr>
            <w:r w:rsidRPr="00EF5447">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14:paraId="43002A48" w14:textId="77777777" w:rsidR="001B7890" w:rsidRPr="00EF5447" w:rsidRDefault="001B7890" w:rsidP="001B7890">
            <w:pPr>
              <w:pStyle w:val="TAC"/>
              <w:rPr>
                <w:lang w:eastAsia="zh-CN"/>
              </w:rPr>
            </w:pPr>
            <w:r w:rsidRPr="00EF5447">
              <w:rPr>
                <w:lang w:eastAsia="zh-CN"/>
              </w:rPr>
              <w:t>DC_n78A_1A</w:t>
            </w:r>
          </w:p>
          <w:p w14:paraId="7862D9C7" w14:textId="77777777" w:rsidR="001B7890" w:rsidRPr="00EF5447" w:rsidRDefault="001B7890" w:rsidP="001B7890">
            <w:pPr>
              <w:pStyle w:val="TAC"/>
              <w:rPr>
                <w:lang w:eastAsia="fi-FI"/>
              </w:rPr>
            </w:pPr>
            <w:r w:rsidRPr="00EF5447">
              <w:rPr>
                <w:lang w:eastAsia="zh-CN"/>
              </w:rPr>
              <w:t>DC_n78A_5A</w:t>
            </w:r>
          </w:p>
        </w:tc>
      </w:tr>
      <w:tr w:rsidR="001B7890" w:rsidRPr="00EF5447" w14:paraId="71C654D3"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CB3F8FC" w14:textId="77777777" w:rsidR="001B7890" w:rsidRPr="00EF5447" w:rsidRDefault="001B7890" w:rsidP="001B7890">
            <w:pPr>
              <w:pStyle w:val="TAC"/>
              <w:rPr>
                <w:lang w:eastAsia="zh-CN"/>
              </w:rPr>
            </w:pPr>
            <w:r w:rsidRPr="00EF5447">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14:paraId="5F63C067" w14:textId="77777777" w:rsidR="001B7890" w:rsidRPr="00EF5447" w:rsidRDefault="001B7890" w:rsidP="001B7890">
            <w:pPr>
              <w:pStyle w:val="TAC"/>
              <w:rPr>
                <w:lang w:eastAsia="zh-CN"/>
              </w:rPr>
            </w:pPr>
            <w:r w:rsidRPr="00EF5447">
              <w:rPr>
                <w:lang w:eastAsia="zh-CN"/>
              </w:rPr>
              <w:t>DC_n78A_1A</w:t>
            </w:r>
          </w:p>
          <w:p w14:paraId="10D90CA2" w14:textId="77777777" w:rsidR="001B7890" w:rsidRPr="00EF5447" w:rsidRDefault="001B7890" w:rsidP="001B7890">
            <w:pPr>
              <w:pStyle w:val="TAC"/>
              <w:rPr>
                <w:lang w:eastAsia="zh-CN"/>
              </w:rPr>
            </w:pPr>
            <w:r w:rsidRPr="00EF5447">
              <w:rPr>
                <w:lang w:eastAsia="zh-CN"/>
              </w:rPr>
              <w:t>DC_n78A_7A</w:t>
            </w:r>
          </w:p>
        </w:tc>
      </w:tr>
      <w:tr w:rsidR="001B7890" w:rsidRPr="00EF5447" w14:paraId="7C7895AD"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0B128C6" w14:textId="77777777" w:rsidR="001B7890" w:rsidRPr="00EF5447" w:rsidRDefault="001B7890" w:rsidP="001B7890">
            <w:pPr>
              <w:pStyle w:val="TAC"/>
              <w:rPr>
                <w:lang w:eastAsia="zh-CN"/>
              </w:rPr>
            </w:pPr>
            <w:r w:rsidRPr="00EF5447">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14:paraId="0776132B" w14:textId="77777777" w:rsidR="001B7890" w:rsidRPr="00EF5447" w:rsidRDefault="001B7890" w:rsidP="001B7890">
            <w:pPr>
              <w:pStyle w:val="TAC"/>
              <w:rPr>
                <w:lang w:eastAsia="zh-CN"/>
              </w:rPr>
            </w:pPr>
            <w:r w:rsidRPr="00EF5447">
              <w:rPr>
                <w:lang w:eastAsia="zh-CN"/>
              </w:rPr>
              <w:t>DC_n78A_1A</w:t>
            </w:r>
          </w:p>
          <w:p w14:paraId="57CA06ED" w14:textId="77777777" w:rsidR="001B7890" w:rsidRPr="00EF5447" w:rsidRDefault="001B7890" w:rsidP="001B7890">
            <w:pPr>
              <w:pStyle w:val="TAC"/>
              <w:rPr>
                <w:lang w:eastAsia="zh-CN"/>
              </w:rPr>
            </w:pPr>
            <w:r w:rsidRPr="00EF5447">
              <w:rPr>
                <w:lang w:eastAsia="zh-CN"/>
              </w:rPr>
              <w:t>DC_n78A_7A</w:t>
            </w:r>
          </w:p>
        </w:tc>
      </w:tr>
      <w:tr w:rsidR="001B7890" w:rsidRPr="00EF5447" w14:paraId="12B97B9C"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912F70C" w14:textId="77777777" w:rsidR="001B7890" w:rsidRPr="00EF5447" w:rsidRDefault="001B7890" w:rsidP="001B7890">
            <w:pPr>
              <w:pStyle w:val="TAC"/>
              <w:rPr>
                <w:lang w:eastAsia="zh-CN"/>
              </w:rPr>
            </w:pPr>
            <w:r w:rsidRPr="00EF5447">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14:paraId="279C6219" w14:textId="77777777" w:rsidR="001B7890" w:rsidRPr="00EF5447" w:rsidRDefault="001B7890" w:rsidP="001B7890">
            <w:pPr>
              <w:pStyle w:val="TAC"/>
              <w:rPr>
                <w:lang w:eastAsia="zh-CN"/>
              </w:rPr>
            </w:pPr>
            <w:r w:rsidRPr="00EF5447">
              <w:rPr>
                <w:lang w:eastAsia="zh-CN"/>
              </w:rPr>
              <w:t>DC_n78A_1A</w:t>
            </w:r>
          </w:p>
          <w:p w14:paraId="356C31A6" w14:textId="77777777" w:rsidR="001B7890" w:rsidRPr="00EF5447" w:rsidRDefault="001B7890" w:rsidP="001B7890">
            <w:pPr>
              <w:pStyle w:val="TAC"/>
              <w:rPr>
                <w:lang w:eastAsia="zh-CN"/>
              </w:rPr>
            </w:pPr>
            <w:r w:rsidRPr="00EF5447">
              <w:rPr>
                <w:lang w:eastAsia="zh-CN"/>
              </w:rPr>
              <w:t>DC_n78A_8A</w:t>
            </w:r>
          </w:p>
        </w:tc>
      </w:tr>
      <w:tr w:rsidR="001B7890" w:rsidRPr="00EF5447" w14:paraId="018CD7F4"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0C7BC07" w14:textId="77777777" w:rsidR="001B7890" w:rsidRPr="00EF5447" w:rsidRDefault="001B7890" w:rsidP="001B7890">
            <w:pPr>
              <w:pStyle w:val="TAC"/>
              <w:rPr>
                <w:b/>
                <w:lang w:eastAsia="fi-FI"/>
              </w:rPr>
            </w:pPr>
            <w:r w:rsidRPr="00EF5447">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14:paraId="398546C3" w14:textId="77777777" w:rsidR="001B7890" w:rsidRPr="00EF5447" w:rsidRDefault="001B7890" w:rsidP="001B7890">
            <w:pPr>
              <w:pStyle w:val="TAC"/>
              <w:rPr>
                <w:lang w:eastAsia="zh-CN"/>
              </w:rPr>
            </w:pPr>
            <w:r w:rsidRPr="00EF5447">
              <w:rPr>
                <w:lang w:eastAsia="zh-CN"/>
              </w:rPr>
              <w:t>DC_n78A_3A</w:t>
            </w:r>
          </w:p>
          <w:p w14:paraId="48F8882C" w14:textId="77777777" w:rsidR="001B7890" w:rsidRPr="00EF5447" w:rsidRDefault="001B7890" w:rsidP="001B7890">
            <w:pPr>
              <w:pStyle w:val="TAC"/>
              <w:rPr>
                <w:lang w:eastAsia="fi-FI"/>
              </w:rPr>
            </w:pPr>
            <w:r w:rsidRPr="00EF5447">
              <w:rPr>
                <w:lang w:eastAsia="zh-CN"/>
              </w:rPr>
              <w:t>DC_n78A_5A</w:t>
            </w:r>
          </w:p>
        </w:tc>
      </w:tr>
      <w:tr w:rsidR="001B7890" w:rsidRPr="00EF5447" w14:paraId="57DA3CEB"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345688F" w14:textId="77777777" w:rsidR="001B7890" w:rsidRPr="00EF5447" w:rsidRDefault="001B7890" w:rsidP="001B7890">
            <w:pPr>
              <w:pStyle w:val="TAC"/>
              <w:rPr>
                <w:lang w:eastAsia="zh-CN"/>
              </w:rPr>
            </w:pPr>
            <w:r w:rsidRPr="00EF5447">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14:paraId="68C90346" w14:textId="77777777" w:rsidR="001B7890" w:rsidRPr="00EF5447" w:rsidRDefault="001B7890" w:rsidP="001B7890">
            <w:pPr>
              <w:pStyle w:val="TAC"/>
              <w:rPr>
                <w:lang w:eastAsia="zh-CN"/>
              </w:rPr>
            </w:pPr>
            <w:r w:rsidRPr="00EF5447">
              <w:rPr>
                <w:lang w:eastAsia="zh-CN"/>
              </w:rPr>
              <w:t>DC_n78A_3A</w:t>
            </w:r>
          </w:p>
          <w:p w14:paraId="028F8B28" w14:textId="77777777" w:rsidR="001B7890" w:rsidRPr="00EF5447" w:rsidRDefault="001B7890" w:rsidP="001B7890">
            <w:pPr>
              <w:pStyle w:val="TAC"/>
              <w:rPr>
                <w:lang w:eastAsia="zh-CN"/>
              </w:rPr>
            </w:pPr>
            <w:r w:rsidRPr="00EF5447">
              <w:rPr>
                <w:lang w:eastAsia="zh-CN"/>
              </w:rPr>
              <w:t>DC_n78A_7A</w:t>
            </w:r>
          </w:p>
        </w:tc>
      </w:tr>
      <w:tr w:rsidR="001B7890" w:rsidRPr="00EF5447" w14:paraId="50C4DF95"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A5FF6D6" w14:textId="77777777" w:rsidR="001B7890" w:rsidRPr="00EF5447" w:rsidRDefault="001B7890" w:rsidP="001B7890">
            <w:pPr>
              <w:pStyle w:val="TAC"/>
              <w:rPr>
                <w:lang w:eastAsia="zh-CN"/>
              </w:rPr>
            </w:pPr>
            <w:r w:rsidRPr="00EF5447">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14:paraId="7E8D5D0F" w14:textId="77777777" w:rsidR="001B7890" w:rsidRPr="00EF5447" w:rsidRDefault="001B7890" w:rsidP="001B7890">
            <w:pPr>
              <w:pStyle w:val="TAC"/>
              <w:rPr>
                <w:lang w:eastAsia="zh-CN"/>
              </w:rPr>
            </w:pPr>
            <w:r w:rsidRPr="00EF5447">
              <w:rPr>
                <w:lang w:eastAsia="zh-CN"/>
              </w:rPr>
              <w:t>DC_n78A_3A</w:t>
            </w:r>
          </w:p>
          <w:p w14:paraId="1038092E" w14:textId="77777777" w:rsidR="001B7890" w:rsidRPr="00EF5447" w:rsidRDefault="001B7890" w:rsidP="001B7890">
            <w:pPr>
              <w:pStyle w:val="TAC"/>
              <w:rPr>
                <w:lang w:eastAsia="zh-CN"/>
              </w:rPr>
            </w:pPr>
            <w:r w:rsidRPr="00EF5447">
              <w:rPr>
                <w:lang w:eastAsia="zh-CN"/>
              </w:rPr>
              <w:t>DC_n78A_7A</w:t>
            </w:r>
          </w:p>
        </w:tc>
      </w:tr>
      <w:tr w:rsidR="001B7890" w:rsidRPr="00EF5447" w14:paraId="49745773"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BC247F9" w14:textId="77777777" w:rsidR="001B7890" w:rsidRDefault="001B7890" w:rsidP="001B7890">
            <w:pPr>
              <w:pStyle w:val="TAC"/>
              <w:rPr>
                <w:lang w:eastAsia="zh-CN"/>
              </w:rPr>
            </w:pPr>
            <w:r w:rsidRPr="00EF5447">
              <w:rPr>
                <w:lang w:eastAsia="zh-CN"/>
              </w:rPr>
              <w:t>DC_n78A_3A-8A</w:t>
            </w:r>
          </w:p>
          <w:p w14:paraId="574FE410" w14:textId="77777777" w:rsidR="001B7890" w:rsidRPr="00EF5447" w:rsidRDefault="001B7890" w:rsidP="001B7890">
            <w:pPr>
              <w:pStyle w:val="TAC"/>
              <w:rPr>
                <w:lang w:eastAsia="zh-CN"/>
              </w:rPr>
            </w:pPr>
            <w:r>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14:paraId="2EED1407" w14:textId="77777777" w:rsidR="001B7890" w:rsidRPr="00EF5447" w:rsidRDefault="001B7890" w:rsidP="001B7890">
            <w:pPr>
              <w:pStyle w:val="TAC"/>
              <w:rPr>
                <w:lang w:eastAsia="zh-CN"/>
              </w:rPr>
            </w:pPr>
            <w:r w:rsidRPr="00EF5447">
              <w:rPr>
                <w:lang w:eastAsia="zh-CN"/>
              </w:rPr>
              <w:t>DC_n78A_3A</w:t>
            </w:r>
          </w:p>
          <w:p w14:paraId="58261EB1" w14:textId="77777777" w:rsidR="001B7890" w:rsidRPr="00EF5447" w:rsidRDefault="001B7890" w:rsidP="001B7890">
            <w:pPr>
              <w:pStyle w:val="TAC"/>
              <w:rPr>
                <w:lang w:eastAsia="zh-CN"/>
              </w:rPr>
            </w:pPr>
            <w:r w:rsidRPr="00EF5447">
              <w:rPr>
                <w:lang w:eastAsia="zh-CN"/>
              </w:rPr>
              <w:t>DC_n78A_8A</w:t>
            </w:r>
          </w:p>
        </w:tc>
      </w:tr>
      <w:tr w:rsidR="001B7890" w:rsidRPr="00EF5447" w14:paraId="121C6454"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F4BA6E1" w14:textId="77777777" w:rsidR="001B7890" w:rsidRPr="00EF5447" w:rsidRDefault="001B7890" w:rsidP="001B7890">
            <w:pPr>
              <w:pStyle w:val="TAC"/>
              <w:rPr>
                <w:lang w:eastAsia="fi-FI"/>
              </w:rPr>
            </w:pPr>
            <w:r w:rsidRPr="00EF5447">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14:paraId="644DBFE1" w14:textId="77777777" w:rsidR="001B7890" w:rsidRPr="00EF5447" w:rsidRDefault="001B7890" w:rsidP="001B7890">
            <w:pPr>
              <w:pStyle w:val="TAC"/>
              <w:rPr>
                <w:lang w:eastAsia="zh-CN"/>
              </w:rPr>
            </w:pPr>
            <w:r w:rsidRPr="00EF5447">
              <w:rPr>
                <w:lang w:eastAsia="zh-CN"/>
              </w:rPr>
              <w:t>DC_n78A_5A</w:t>
            </w:r>
          </w:p>
          <w:p w14:paraId="15C71925" w14:textId="77777777" w:rsidR="001B7890" w:rsidRPr="00EF5447" w:rsidRDefault="001B7890" w:rsidP="001B7890">
            <w:pPr>
              <w:pStyle w:val="TAC"/>
              <w:rPr>
                <w:lang w:eastAsia="fi-FI"/>
              </w:rPr>
            </w:pPr>
            <w:r w:rsidRPr="00EF5447">
              <w:rPr>
                <w:lang w:eastAsia="zh-CN"/>
              </w:rPr>
              <w:t>DC_n78A_7A</w:t>
            </w:r>
          </w:p>
        </w:tc>
      </w:tr>
      <w:tr w:rsidR="001B7890" w:rsidRPr="00EF5447" w14:paraId="75B09C5D" w14:textId="77777777" w:rsidTr="001B789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641B3B8" w14:textId="77777777" w:rsidR="001B7890" w:rsidRPr="00EF5447" w:rsidRDefault="001B7890" w:rsidP="001B7890">
            <w:pPr>
              <w:pStyle w:val="TAC"/>
              <w:rPr>
                <w:lang w:eastAsia="zh-CN"/>
              </w:rPr>
            </w:pPr>
            <w:r w:rsidRPr="00EF5447">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14:paraId="01988572" w14:textId="77777777" w:rsidR="001B7890" w:rsidRPr="00EF5447" w:rsidRDefault="001B7890" w:rsidP="001B7890">
            <w:pPr>
              <w:pStyle w:val="TAC"/>
              <w:rPr>
                <w:lang w:eastAsia="zh-CN"/>
              </w:rPr>
            </w:pPr>
            <w:r w:rsidRPr="00EF5447">
              <w:rPr>
                <w:lang w:eastAsia="zh-CN"/>
              </w:rPr>
              <w:t>DC_n78A_5A</w:t>
            </w:r>
          </w:p>
          <w:p w14:paraId="53441398" w14:textId="77777777" w:rsidR="001B7890" w:rsidRPr="00EF5447" w:rsidRDefault="001B7890" w:rsidP="001B7890">
            <w:pPr>
              <w:pStyle w:val="TAC"/>
              <w:rPr>
                <w:lang w:eastAsia="zh-CN"/>
              </w:rPr>
            </w:pPr>
            <w:r w:rsidRPr="00EF5447">
              <w:rPr>
                <w:lang w:eastAsia="zh-CN"/>
              </w:rPr>
              <w:t>DC_n78A_7A</w:t>
            </w:r>
          </w:p>
        </w:tc>
      </w:tr>
      <w:tr w:rsidR="001B7890" w:rsidRPr="00EF5447" w14:paraId="1E555863" w14:textId="77777777" w:rsidTr="001B789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136B818A" w14:textId="77777777" w:rsidR="001B7890" w:rsidRPr="00EF5447" w:rsidRDefault="001B7890" w:rsidP="001B7890">
            <w:pPr>
              <w:pStyle w:val="TAN"/>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0542C546" w14:textId="77777777" w:rsidR="00FE36DA" w:rsidRPr="001B7890" w:rsidRDefault="00FE36DA" w:rsidP="00FE36DA"/>
    <w:p w14:paraId="188D0D9E" w14:textId="009E98A2" w:rsidR="00C15BD9" w:rsidRDefault="00C15BD9" w:rsidP="00C15BD9">
      <w:pPr>
        <w:rPr>
          <w:b/>
          <w:color w:val="FF0000"/>
          <w:sz w:val="32"/>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sectPr w:rsidR="00C15B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0CA3E" w14:textId="77777777" w:rsidR="000C4D1F" w:rsidRDefault="000C4D1F">
      <w:r>
        <w:separator/>
      </w:r>
    </w:p>
  </w:endnote>
  <w:endnote w:type="continuationSeparator" w:id="0">
    <w:p w14:paraId="5E008214" w14:textId="77777777" w:rsidR="000C4D1F" w:rsidRDefault="000C4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0649B" w14:textId="77777777" w:rsidR="000C4D1F" w:rsidRDefault="000C4D1F">
      <w:r>
        <w:separator/>
      </w:r>
    </w:p>
  </w:footnote>
  <w:footnote w:type="continuationSeparator" w:id="0">
    <w:p w14:paraId="5BAEBD82" w14:textId="77777777" w:rsidR="000C4D1F" w:rsidRDefault="000C4D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LFO19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7"/>
  </w:num>
  <w:num w:numId="4">
    <w:abstractNumId w:val="13"/>
  </w:num>
  <w:num w:numId="5">
    <w:abstractNumId w:val="11"/>
  </w:num>
  <w:num w:numId="6">
    <w:abstractNumId w:val="16"/>
  </w:num>
  <w:num w:numId="7">
    <w:abstractNumId w:val="8"/>
  </w:num>
  <w:num w:numId="8">
    <w:abstractNumId w:val="1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20"/>
  </w:num>
  <w:num w:numId="16">
    <w:abstractNumId w:val="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5"/>
  </w:num>
  <w:num w:numId="20">
    <w:abstractNumId w:val="7"/>
  </w:num>
  <w:num w:numId="21">
    <w:abstractNumId w:val="6"/>
  </w:num>
  <w:num w:numId="22">
    <w:abstractNumId w:val="22"/>
  </w:num>
  <w:num w:numId="23">
    <w:abstractNumId w:val="3"/>
  </w:num>
  <w:num w:numId="24">
    <w:abstractNumId w:val="14"/>
  </w:num>
  <w:num w:numId="25">
    <w:abstractNumId w:val="9"/>
  </w:num>
  <w:num w:numId="26">
    <w:abstractNumId w:val="4"/>
  </w:num>
  <w:num w:numId="27">
    <w:abstractNumId w:val="12"/>
  </w:num>
  <w:num w:numId="28">
    <w:abstractNumId w:val="18"/>
  </w:num>
  <w:num w:numId="29">
    <w:abstractNumId w:val="0"/>
  </w:num>
  <w:num w:numId="30">
    <w:abstractNumId w:val="2"/>
  </w:num>
  <w:num w:numId="31">
    <w:abstractNumId w:val="13"/>
    <w:lvlOverride w:ilvl="0">
      <w:startOverride w:val="1"/>
    </w:lvlOverride>
  </w:num>
  <w:num w:numId="3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
    <w15:presenceInfo w15:providerId="None" w15:userId="Huawei_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1609F"/>
    <w:rsid w:val="00020F06"/>
    <w:rsid w:val="00032EB4"/>
    <w:rsid w:val="00033397"/>
    <w:rsid w:val="00040095"/>
    <w:rsid w:val="00044068"/>
    <w:rsid w:val="000501DC"/>
    <w:rsid w:val="00051834"/>
    <w:rsid w:val="00054A22"/>
    <w:rsid w:val="0005561E"/>
    <w:rsid w:val="00062023"/>
    <w:rsid w:val="00063812"/>
    <w:rsid w:val="000655A6"/>
    <w:rsid w:val="0006761C"/>
    <w:rsid w:val="0007593C"/>
    <w:rsid w:val="00080512"/>
    <w:rsid w:val="00085818"/>
    <w:rsid w:val="0009635B"/>
    <w:rsid w:val="000A799C"/>
    <w:rsid w:val="000B0572"/>
    <w:rsid w:val="000B2BA3"/>
    <w:rsid w:val="000C47C3"/>
    <w:rsid w:val="000C4D1F"/>
    <w:rsid w:val="000D1C59"/>
    <w:rsid w:val="000D58AB"/>
    <w:rsid w:val="00102B73"/>
    <w:rsid w:val="00103AAB"/>
    <w:rsid w:val="00105318"/>
    <w:rsid w:val="001116CF"/>
    <w:rsid w:val="00122331"/>
    <w:rsid w:val="00133000"/>
    <w:rsid w:val="00133525"/>
    <w:rsid w:val="00137500"/>
    <w:rsid w:val="00142DA7"/>
    <w:rsid w:val="00167DA0"/>
    <w:rsid w:val="001A414E"/>
    <w:rsid w:val="001A4C42"/>
    <w:rsid w:val="001A7420"/>
    <w:rsid w:val="001B57B9"/>
    <w:rsid w:val="001B6637"/>
    <w:rsid w:val="001B7890"/>
    <w:rsid w:val="001C21C3"/>
    <w:rsid w:val="001C3545"/>
    <w:rsid w:val="001C55CA"/>
    <w:rsid w:val="001D02C2"/>
    <w:rsid w:val="001F0C1D"/>
    <w:rsid w:val="001F0FF5"/>
    <w:rsid w:val="001F1132"/>
    <w:rsid w:val="001F168B"/>
    <w:rsid w:val="002023EF"/>
    <w:rsid w:val="002246DB"/>
    <w:rsid w:val="002347A2"/>
    <w:rsid w:val="002675F0"/>
    <w:rsid w:val="00270B7C"/>
    <w:rsid w:val="002862F4"/>
    <w:rsid w:val="00294885"/>
    <w:rsid w:val="002A2C8B"/>
    <w:rsid w:val="002A7622"/>
    <w:rsid w:val="002B6339"/>
    <w:rsid w:val="002C0F7B"/>
    <w:rsid w:val="002C7F2C"/>
    <w:rsid w:val="002E00EE"/>
    <w:rsid w:val="002E6741"/>
    <w:rsid w:val="002F48FC"/>
    <w:rsid w:val="0030162A"/>
    <w:rsid w:val="003172DC"/>
    <w:rsid w:val="00333DD3"/>
    <w:rsid w:val="00353938"/>
    <w:rsid w:val="0035462D"/>
    <w:rsid w:val="003765B8"/>
    <w:rsid w:val="0039193A"/>
    <w:rsid w:val="003B4739"/>
    <w:rsid w:val="003C3971"/>
    <w:rsid w:val="003C57A5"/>
    <w:rsid w:val="003E469A"/>
    <w:rsid w:val="003F76DD"/>
    <w:rsid w:val="00400475"/>
    <w:rsid w:val="00400969"/>
    <w:rsid w:val="00405102"/>
    <w:rsid w:val="00423334"/>
    <w:rsid w:val="004345EC"/>
    <w:rsid w:val="00443401"/>
    <w:rsid w:val="004455E9"/>
    <w:rsid w:val="00452B3D"/>
    <w:rsid w:val="00465515"/>
    <w:rsid w:val="0047009E"/>
    <w:rsid w:val="00476B5E"/>
    <w:rsid w:val="004A619F"/>
    <w:rsid w:val="004A6862"/>
    <w:rsid w:val="004C163E"/>
    <w:rsid w:val="004D16A6"/>
    <w:rsid w:val="004D2FD8"/>
    <w:rsid w:val="004D3578"/>
    <w:rsid w:val="004D41B7"/>
    <w:rsid w:val="004D4DBD"/>
    <w:rsid w:val="004E213A"/>
    <w:rsid w:val="004F0988"/>
    <w:rsid w:val="004F1747"/>
    <w:rsid w:val="004F3340"/>
    <w:rsid w:val="004F6AFC"/>
    <w:rsid w:val="00511221"/>
    <w:rsid w:val="0051368B"/>
    <w:rsid w:val="00514595"/>
    <w:rsid w:val="00522CCB"/>
    <w:rsid w:val="005251BD"/>
    <w:rsid w:val="0053388B"/>
    <w:rsid w:val="00535773"/>
    <w:rsid w:val="00541E88"/>
    <w:rsid w:val="005432EB"/>
    <w:rsid w:val="00543E6C"/>
    <w:rsid w:val="0056386C"/>
    <w:rsid w:val="00565087"/>
    <w:rsid w:val="005715B9"/>
    <w:rsid w:val="00571D10"/>
    <w:rsid w:val="00597B11"/>
    <w:rsid w:val="005A5CCB"/>
    <w:rsid w:val="005C370B"/>
    <w:rsid w:val="005C4ECC"/>
    <w:rsid w:val="005D18CA"/>
    <w:rsid w:val="005D1D3C"/>
    <w:rsid w:val="005D2E01"/>
    <w:rsid w:val="005D4D43"/>
    <w:rsid w:val="005D7526"/>
    <w:rsid w:val="005E4BB2"/>
    <w:rsid w:val="005E6B71"/>
    <w:rsid w:val="005F1944"/>
    <w:rsid w:val="005F677A"/>
    <w:rsid w:val="00602AEA"/>
    <w:rsid w:val="006074C4"/>
    <w:rsid w:val="00614FDF"/>
    <w:rsid w:val="0063543D"/>
    <w:rsid w:val="00647114"/>
    <w:rsid w:val="00661BC5"/>
    <w:rsid w:val="006624E5"/>
    <w:rsid w:val="00664CB4"/>
    <w:rsid w:val="00671E85"/>
    <w:rsid w:val="006735EC"/>
    <w:rsid w:val="00675B6F"/>
    <w:rsid w:val="00691FF9"/>
    <w:rsid w:val="006A323F"/>
    <w:rsid w:val="006B30D0"/>
    <w:rsid w:val="006C0253"/>
    <w:rsid w:val="006C3D95"/>
    <w:rsid w:val="006C508B"/>
    <w:rsid w:val="006D4044"/>
    <w:rsid w:val="006E5C86"/>
    <w:rsid w:val="00701116"/>
    <w:rsid w:val="00713C44"/>
    <w:rsid w:val="00734A5B"/>
    <w:rsid w:val="00734A5F"/>
    <w:rsid w:val="00735437"/>
    <w:rsid w:val="0074026F"/>
    <w:rsid w:val="007429F6"/>
    <w:rsid w:val="00744E76"/>
    <w:rsid w:val="007469DE"/>
    <w:rsid w:val="007558FE"/>
    <w:rsid w:val="00762234"/>
    <w:rsid w:val="007715B0"/>
    <w:rsid w:val="007733EE"/>
    <w:rsid w:val="00774DA4"/>
    <w:rsid w:val="00781F0F"/>
    <w:rsid w:val="007A542B"/>
    <w:rsid w:val="007B1268"/>
    <w:rsid w:val="007B232E"/>
    <w:rsid w:val="007B5D02"/>
    <w:rsid w:val="007B600E"/>
    <w:rsid w:val="007D061B"/>
    <w:rsid w:val="007E6DB6"/>
    <w:rsid w:val="007F0F4A"/>
    <w:rsid w:val="007F3825"/>
    <w:rsid w:val="007F3C25"/>
    <w:rsid w:val="007F63DD"/>
    <w:rsid w:val="00801566"/>
    <w:rsid w:val="008028A4"/>
    <w:rsid w:val="00810B1C"/>
    <w:rsid w:val="00816B41"/>
    <w:rsid w:val="00827705"/>
    <w:rsid w:val="00830747"/>
    <w:rsid w:val="008334DD"/>
    <w:rsid w:val="00841506"/>
    <w:rsid w:val="008504E7"/>
    <w:rsid w:val="0085352F"/>
    <w:rsid w:val="008768CA"/>
    <w:rsid w:val="00883B6D"/>
    <w:rsid w:val="008A708C"/>
    <w:rsid w:val="008B0834"/>
    <w:rsid w:val="008C384C"/>
    <w:rsid w:val="008D1D91"/>
    <w:rsid w:val="008F6BC1"/>
    <w:rsid w:val="00900296"/>
    <w:rsid w:val="0090271F"/>
    <w:rsid w:val="00902E23"/>
    <w:rsid w:val="0090318C"/>
    <w:rsid w:val="009114D7"/>
    <w:rsid w:val="0091348E"/>
    <w:rsid w:val="00917CCB"/>
    <w:rsid w:val="009342E4"/>
    <w:rsid w:val="009429DF"/>
    <w:rsid w:val="00942E0C"/>
    <w:rsid w:val="00942EC2"/>
    <w:rsid w:val="00945587"/>
    <w:rsid w:val="009461B6"/>
    <w:rsid w:val="00960A4C"/>
    <w:rsid w:val="00980532"/>
    <w:rsid w:val="00990DA8"/>
    <w:rsid w:val="009A1C82"/>
    <w:rsid w:val="009A3D55"/>
    <w:rsid w:val="009A4720"/>
    <w:rsid w:val="009B31AD"/>
    <w:rsid w:val="009B32F1"/>
    <w:rsid w:val="009D7B46"/>
    <w:rsid w:val="009E6C20"/>
    <w:rsid w:val="009E7054"/>
    <w:rsid w:val="009F084A"/>
    <w:rsid w:val="009F37B7"/>
    <w:rsid w:val="009F3A4F"/>
    <w:rsid w:val="009F542F"/>
    <w:rsid w:val="009F7544"/>
    <w:rsid w:val="00A015D2"/>
    <w:rsid w:val="00A10F02"/>
    <w:rsid w:val="00A164B4"/>
    <w:rsid w:val="00A268F7"/>
    <w:rsid w:val="00A26956"/>
    <w:rsid w:val="00A27486"/>
    <w:rsid w:val="00A46508"/>
    <w:rsid w:val="00A53724"/>
    <w:rsid w:val="00A56066"/>
    <w:rsid w:val="00A654CB"/>
    <w:rsid w:val="00A6726E"/>
    <w:rsid w:val="00A73129"/>
    <w:rsid w:val="00A80E2E"/>
    <w:rsid w:val="00A82346"/>
    <w:rsid w:val="00A8454B"/>
    <w:rsid w:val="00A92BA1"/>
    <w:rsid w:val="00AA0D2F"/>
    <w:rsid w:val="00AA21AE"/>
    <w:rsid w:val="00AB3425"/>
    <w:rsid w:val="00AC6BC6"/>
    <w:rsid w:val="00AD08C1"/>
    <w:rsid w:val="00AD16F0"/>
    <w:rsid w:val="00AD4A08"/>
    <w:rsid w:val="00AE4D78"/>
    <w:rsid w:val="00AE65E2"/>
    <w:rsid w:val="00AF0C6F"/>
    <w:rsid w:val="00B15449"/>
    <w:rsid w:val="00B15EF5"/>
    <w:rsid w:val="00B232DD"/>
    <w:rsid w:val="00B23F39"/>
    <w:rsid w:val="00B32269"/>
    <w:rsid w:val="00B40E4A"/>
    <w:rsid w:val="00B518B7"/>
    <w:rsid w:val="00B738ED"/>
    <w:rsid w:val="00B82A49"/>
    <w:rsid w:val="00B93086"/>
    <w:rsid w:val="00BA19ED"/>
    <w:rsid w:val="00BA4B8D"/>
    <w:rsid w:val="00BC0F7D"/>
    <w:rsid w:val="00BD7D31"/>
    <w:rsid w:val="00BE3255"/>
    <w:rsid w:val="00BF128E"/>
    <w:rsid w:val="00C021CD"/>
    <w:rsid w:val="00C074DD"/>
    <w:rsid w:val="00C1496A"/>
    <w:rsid w:val="00C15BD9"/>
    <w:rsid w:val="00C33079"/>
    <w:rsid w:val="00C35CE0"/>
    <w:rsid w:val="00C44742"/>
    <w:rsid w:val="00C45231"/>
    <w:rsid w:val="00C46964"/>
    <w:rsid w:val="00C545A8"/>
    <w:rsid w:val="00C66172"/>
    <w:rsid w:val="00C7094E"/>
    <w:rsid w:val="00C72833"/>
    <w:rsid w:val="00C74BD4"/>
    <w:rsid w:val="00C80F1D"/>
    <w:rsid w:val="00C919FB"/>
    <w:rsid w:val="00C93F40"/>
    <w:rsid w:val="00CA1A67"/>
    <w:rsid w:val="00CA3D0C"/>
    <w:rsid w:val="00CB19B4"/>
    <w:rsid w:val="00CD0F25"/>
    <w:rsid w:val="00CD3166"/>
    <w:rsid w:val="00CE44D0"/>
    <w:rsid w:val="00CE7361"/>
    <w:rsid w:val="00CF4D74"/>
    <w:rsid w:val="00D0198E"/>
    <w:rsid w:val="00D10CC9"/>
    <w:rsid w:val="00D11DC6"/>
    <w:rsid w:val="00D3262F"/>
    <w:rsid w:val="00D4066A"/>
    <w:rsid w:val="00D42F4C"/>
    <w:rsid w:val="00D430A2"/>
    <w:rsid w:val="00D50D07"/>
    <w:rsid w:val="00D53F78"/>
    <w:rsid w:val="00D5403F"/>
    <w:rsid w:val="00D540C1"/>
    <w:rsid w:val="00D5777B"/>
    <w:rsid w:val="00D57972"/>
    <w:rsid w:val="00D63BCD"/>
    <w:rsid w:val="00D66802"/>
    <w:rsid w:val="00D675A9"/>
    <w:rsid w:val="00D67FE9"/>
    <w:rsid w:val="00D70898"/>
    <w:rsid w:val="00D738D6"/>
    <w:rsid w:val="00D755EB"/>
    <w:rsid w:val="00D76048"/>
    <w:rsid w:val="00D87E00"/>
    <w:rsid w:val="00D9134D"/>
    <w:rsid w:val="00D95DE2"/>
    <w:rsid w:val="00DA1517"/>
    <w:rsid w:val="00DA7A03"/>
    <w:rsid w:val="00DB1818"/>
    <w:rsid w:val="00DC309B"/>
    <w:rsid w:val="00DC4DA2"/>
    <w:rsid w:val="00DD4C17"/>
    <w:rsid w:val="00DD74A5"/>
    <w:rsid w:val="00DF2B1F"/>
    <w:rsid w:val="00DF4FD2"/>
    <w:rsid w:val="00DF62CD"/>
    <w:rsid w:val="00DF7C0F"/>
    <w:rsid w:val="00E06293"/>
    <w:rsid w:val="00E16509"/>
    <w:rsid w:val="00E20D79"/>
    <w:rsid w:val="00E418CD"/>
    <w:rsid w:val="00E44582"/>
    <w:rsid w:val="00E5001B"/>
    <w:rsid w:val="00E565DB"/>
    <w:rsid w:val="00E77645"/>
    <w:rsid w:val="00E834CB"/>
    <w:rsid w:val="00E8371C"/>
    <w:rsid w:val="00EA15B0"/>
    <w:rsid w:val="00EA5EA7"/>
    <w:rsid w:val="00EA5EB7"/>
    <w:rsid w:val="00EC4A25"/>
    <w:rsid w:val="00EC6C08"/>
    <w:rsid w:val="00ED1C38"/>
    <w:rsid w:val="00ED2572"/>
    <w:rsid w:val="00ED6A39"/>
    <w:rsid w:val="00F025A2"/>
    <w:rsid w:val="00F04712"/>
    <w:rsid w:val="00F06FD5"/>
    <w:rsid w:val="00F13360"/>
    <w:rsid w:val="00F151C4"/>
    <w:rsid w:val="00F22EC7"/>
    <w:rsid w:val="00F325C8"/>
    <w:rsid w:val="00F42F57"/>
    <w:rsid w:val="00F43B6E"/>
    <w:rsid w:val="00F653B8"/>
    <w:rsid w:val="00F9008D"/>
    <w:rsid w:val="00F909C4"/>
    <w:rsid w:val="00F967E9"/>
    <w:rsid w:val="00FA1266"/>
    <w:rsid w:val="00FA78CB"/>
    <w:rsid w:val="00FB23C3"/>
    <w:rsid w:val="00FB6CC1"/>
    <w:rsid w:val="00FC1192"/>
    <w:rsid w:val="00FC4EB7"/>
    <w:rsid w:val="00FD40A2"/>
    <w:rsid w:val="00FD5E08"/>
    <w:rsid w:val="00FE36DA"/>
    <w:rsid w:val="00FE487A"/>
    <w:rsid w:val="00FE7FC8"/>
    <w:rsid w:val="00FF2D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B7890"/>
    <w:pPr>
      <w:overflowPunct w:val="0"/>
      <w:autoSpaceDE w:val="0"/>
      <w:autoSpaceDN w:val="0"/>
      <w:adjustRightInd w:val="0"/>
      <w:spacing w:after="180"/>
      <w:textAlignment w:val="baseline"/>
    </w:pPr>
    <w:rPr>
      <w:rFonts w:ascii="Times New Roman" w:eastAsia="宋体" w:hAnsi="Times New Roman"/>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1B78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1"/>
    <w:next w:val="a2"/>
    <w:link w:val="2Char"/>
    <w:qFormat/>
    <w:rsid w:val="001B7890"/>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hello,h31,3,list 3"/>
    <w:basedOn w:val="2"/>
    <w:next w:val="a2"/>
    <w:link w:val="3Char"/>
    <w:qFormat/>
    <w:rsid w:val="001B789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subsub"/>
    <w:basedOn w:val="30"/>
    <w:next w:val="a2"/>
    <w:link w:val="4Char"/>
    <w:qFormat/>
    <w:rsid w:val="001B7890"/>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1B7890"/>
    <w:pPr>
      <w:ind w:left="1701" w:hanging="1701"/>
      <w:outlineLvl w:val="4"/>
    </w:pPr>
    <w:rPr>
      <w:sz w:val="22"/>
    </w:rPr>
  </w:style>
  <w:style w:type="paragraph" w:styleId="6">
    <w:name w:val="heading 6"/>
    <w:aliases w:val="T1,Header 6"/>
    <w:basedOn w:val="H6"/>
    <w:next w:val="a2"/>
    <w:link w:val="6Char"/>
    <w:qFormat/>
    <w:rsid w:val="001B7890"/>
    <w:pPr>
      <w:outlineLvl w:val="5"/>
    </w:pPr>
  </w:style>
  <w:style w:type="paragraph" w:styleId="7">
    <w:name w:val="heading 7"/>
    <w:basedOn w:val="H6"/>
    <w:next w:val="a2"/>
    <w:link w:val="7Char"/>
    <w:qFormat/>
    <w:rsid w:val="001B7890"/>
    <w:pPr>
      <w:outlineLvl w:val="6"/>
    </w:pPr>
  </w:style>
  <w:style w:type="paragraph" w:styleId="8">
    <w:name w:val="heading 8"/>
    <w:basedOn w:val="11"/>
    <w:next w:val="a2"/>
    <w:link w:val="8Char"/>
    <w:qFormat/>
    <w:rsid w:val="001B7890"/>
    <w:pPr>
      <w:ind w:left="0" w:firstLine="0"/>
      <w:outlineLvl w:val="7"/>
    </w:pPr>
  </w:style>
  <w:style w:type="paragraph" w:styleId="9">
    <w:name w:val="heading 9"/>
    <w:basedOn w:val="8"/>
    <w:next w:val="a2"/>
    <w:link w:val="9Char"/>
    <w:qFormat/>
    <w:rsid w:val="001B7890"/>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a7">
    <w:name w:val="footer"/>
    <w:aliases w:val="footer odd,footer,fo,pie de página"/>
    <w:basedOn w:val="a6"/>
    <w:link w:val="Char0"/>
    <w:pPr>
      <w:jc w:val="center"/>
    </w:pPr>
    <w:rPr>
      <w:i/>
    </w:rPr>
  </w:style>
  <w:style w:type="paragraph" w:customStyle="1" w:styleId="TT">
    <w:name w:val="TT"/>
    <w:basedOn w:val="11"/>
    <w:next w:val="a2"/>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TAL">
    <w:name w:val="TAL"/>
    <w:basedOn w:val="a2"/>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a2"/>
    <w:link w:val="EXChar"/>
    <w:pPr>
      <w:keepLines/>
      <w:ind w:left="1702" w:hanging="1418"/>
    </w:pPr>
  </w:style>
  <w:style w:type="paragraph" w:customStyle="1" w:styleId="FP">
    <w:name w:val="FP"/>
    <w:basedOn w:val="a2"/>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a2"/>
    <w:link w:val="B1Char"/>
    <w:pPr>
      <w:ind w:left="568" w:hanging="284"/>
    </w:pP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pPr>
      <w:ind w:left="851" w:hanging="284"/>
    </w:pPr>
  </w:style>
  <w:style w:type="paragraph" w:customStyle="1" w:styleId="B3">
    <w:name w:val="B3"/>
    <w:basedOn w:val="a2"/>
    <w:link w:val="B3Char2"/>
    <w:pPr>
      <w:ind w:left="1135" w:hanging="284"/>
    </w:pPr>
  </w:style>
  <w:style w:type="paragraph" w:customStyle="1" w:styleId="B4">
    <w:name w:val="B4"/>
    <w:basedOn w:val="a2"/>
    <w:link w:val="B4Char"/>
    <w:pPr>
      <w:ind w:left="1418" w:hanging="284"/>
    </w:pPr>
  </w:style>
  <w:style w:type="paragraph" w:customStyle="1" w:styleId="B5">
    <w:name w:val="B5"/>
    <w:basedOn w:val="a2"/>
    <w:link w:val="B5Char"/>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2"/>
    <w:link w:val="GuidanceChar"/>
    <w:rPr>
      <w:i/>
      <w:color w:val="0000FF"/>
    </w:rPr>
  </w:style>
  <w:style w:type="paragraph" w:styleId="a8">
    <w:name w:val="Balloon Text"/>
    <w:basedOn w:val="a2"/>
    <w:link w:val="Char1"/>
    <w:uiPriority w:val="99"/>
    <w:rsid w:val="004F0988"/>
    <w:pPr>
      <w:spacing w:after="0"/>
    </w:pPr>
    <w:rPr>
      <w:rFonts w:ascii="Segoe UI" w:hAnsi="Segoe UI" w:cs="Segoe UI"/>
      <w:sz w:val="18"/>
      <w:szCs w:val="18"/>
    </w:rPr>
  </w:style>
  <w:style w:type="character" w:customStyle="1" w:styleId="Char1">
    <w:name w:val="批注框文本 Char"/>
    <w:link w:val="a8"/>
    <w:uiPriority w:val="99"/>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1"/>
    <w:rsid w:val="005432EB"/>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eastAsia="宋体"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432EB"/>
    <w:rPr>
      <w:rFonts w:ascii="Arial" w:eastAsia="宋体" w:hAnsi="Arial"/>
      <w:sz w:val="24"/>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5432EB"/>
    <w:rPr>
      <w:rFonts w:ascii="Arial" w:eastAsia="宋体" w:hAnsi="Arial"/>
      <w:sz w:val="22"/>
    </w:rPr>
  </w:style>
  <w:style w:type="character" w:customStyle="1" w:styleId="7Char">
    <w:name w:val="标题 7 Char"/>
    <w:link w:val="7"/>
    <w:rsid w:val="005432EB"/>
    <w:rPr>
      <w:rFonts w:ascii="Arial" w:eastAsia="宋体" w:hAnsi="Arial"/>
    </w:rPr>
  </w:style>
  <w:style w:type="character" w:customStyle="1" w:styleId="8Char">
    <w:name w:val="标题 8 Char"/>
    <w:link w:val="8"/>
    <w:rsid w:val="005432EB"/>
    <w:rPr>
      <w:rFonts w:ascii="Arial" w:eastAsia="宋体" w:hAnsi="Arial"/>
      <w:sz w:val="36"/>
    </w:rPr>
  </w:style>
  <w:style w:type="character" w:customStyle="1" w:styleId="9Char">
    <w:name w:val="标题 9 Char"/>
    <w:link w:val="9"/>
    <w:rsid w:val="005432EB"/>
    <w:rPr>
      <w:rFonts w:ascii="Arial" w:eastAsia="宋体" w:hAnsi="Arial"/>
      <w:sz w:val="36"/>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5432EB"/>
    <w:rPr>
      <w:rFonts w:ascii="Arial" w:hAnsi="Arial"/>
      <w:b/>
      <w:noProof/>
      <w:sz w:val="18"/>
      <w:lang w:eastAsia="ja-JP"/>
    </w:rPr>
  </w:style>
  <w:style w:type="character" w:customStyle="1" w:styleId="Char0">
    <w:name w:val="页脚 Char"/>
    <w:aliases w:val="footer odd Char,footer Char,fo Char,pie de página Char"/>
    <w:link w:val="a7"/>
    <w:rsid w:val="005432EB"/>
    <w:rPr>
      <w:rFonts w:ascii="Arial" w:hAnsi="Arial"/>
      <w:b/>
      <w:i/>
      <w:noProof/>
      <w:sz w:val="18"/>
      <w:lang w:eastAsia="ja-JP"/>
    </w:rPr>
  </w:style>
  <w:style w:type="character" w:customStyle="1" w:styleId="NOChar">
    <w:name w:val="NO Char"/>
    <w:link w:val="NO"/>
    <w:rsid w:val="005432EB"/>
    <w:rPr>
      <w:lang w:eastAsia="en-US"/>
    </w:rPr>
  </w:style>
  <w:style w:type="character" w:customStyle="1" w:styleId="TALChar">
    <w:name w:val="TAL Char"/>
    <w:link w:val="TAL"/>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rsid w:val="005432EB"/>
    <w:rPr>
      <w:lang w:eastAsia="en-US"/>
    </w:rPr>
  </w:style>
  <w:style w:type="paragraph" w:styleId="ac">
    <w:name w:val="List"/>
    <w:basedOn w:val="a2"/>
    <w:link w:val="Char2"/>
    <w:rsid w:val="005432EB"/>
    <w:pPr>
      <w:ind w:left="568" w:hanging="284"/>
    </w:pPr>
  </w:style>
  <w:style w:type="character" w:customStyle="1" w:styleId="B1Char">
    <w:name w:val="B1 Char"/>
    <w:link w:val="B10"/>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rsid w:val="005432EB"/>
    <w:rPr>
      <w:rFonts w:ascii="Arial" w:hAnsi="Arial"/>
      <w:b/>
      <w:lang w:eastAsia="en-US"/>
    </w:rPr>
  </w:style>
  <w:style w:type="paragraph" w:styleId="21">
    <w:name w:val="List 2"/>
    <w:basedOn w:val="ac"/>
    <w:link w:val="2Char0"/>
    <w:rsid w:val="005432EB"/>
    <w:pPr>
      <w:ind w:left="851"/>
    </w:pPr>
  </w:style>
  <w:style w:type="character" w:customStyle="1" w:styleId="B2Char">
    <w:name w:val="B2 Char"/>
    <w:link w:val="B2"/>
    <w:rsid w:val="005432EB"/>
    <w:rPr>
      <w:lang w:eastAsia="en-US"/>
    </w:rPr>
  </w:style>
  <w:style w:type="paragraph" w:styleId="32">
    <w:name w:val="List 3"/>
    <w:basedOn w:val="21"/>
    <w:uiPriority w:val="99"/>
    <w:rsid w:val="005432EB"/>
    <w:pPr>
      <w:ind w:left="1135"/>
    </w:pPr>
  </w:style>
  <w:style w:type="character" w:customStyle="1" w:styleId="B3Char2">
    <w:name w:val="B3 Char2"/>
    <w:link w:val="B3"/>
    <w:rsid w:val="005432EB"/>
    <w:rPr>
      <w:lang w:eastAsia="en-US"/>
    </w:rPr>
  </w:style>
  <w:style w:type="paragraph" w:styleId="42">
    <w:name w:val="List 4"/>
    <w:basedOn w:val="32"/>
    <w:uiPriority w:val="99"/>
    <w:rsid w:val="005432EB"/>
    <w:pPr>
      <w:ind w:left="1418"/>
    </w:pPr>
  </w:style>
  <w:style w:type="paragraph" w:styleId="51">
    <w:name w:val="List 5"/>
    <w:basedOn w:val="42"/>
    <w:uiPriority w:val="99"/>
    <w:rsid w:val="005432EB"/>
    <w:pPr>
      <w:ind w:left="1702"/>
    </w:pPr>
  </w:style>
  <w:style w:type="paragraph" w:styleId="ad">
    <w:name w:val="Document Map"/>
    <w:basedOn w:val="a2"/>
    <w:link w:val="Char3"/>
    <w:uiPriority w:val="99"/>
    <w:rsid w:val="005432EB"/>
    <w:rPr>
      <w:rFonts w:ascii="宋体"/>
      <w:sz w:val="18"/>
      <w:szCs w:val="18"/>
    </w:rPr>
  </w:style>
  <w:style w:type="character" w:customStyle="1" w:styleId="Char3">
    <w:name w:val="文档结构图 Char"/>
    <w:link w:val="ad"/>
    <w:uiPriority w:val="99"/>
    <w:rsid w:val="005432EB"/>
    <w:rPr>
      <w:rFonts w:ascii="宋体" w:eastAsia="宋体"/>
      <w:sz w:val="18"/>
      <w:szCs w:val="18"/>
      <w:lang w:eastAsia="en-US"/>
    </w:rPr>
  </w:style>
  <w:style w:type="character" w:styleId="ae">
    <w:name w:val="annotation reference"/>
    <w:rsid w:val="005432EB"/>
    <w:rPr>
      <w:sz w:val="16"/>
    </w:rPr>
  </w:style>
  <w:style w:type="paragraph" w:styleId="af">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2"/>
    <w:link w:val="Char4"/>
    <w:rsid w:val="005432EB"/>
  </w:style>
  <w:style w:type="character" w:customStyle="1" w:styleId="Char4">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f"/>
    <w:rsid w:val="005432EB"/>
    <w:rPr>
      <w:rFonts w:eastAsia="宋体"/>
      <w:lang w:eastAsia="en-US"/>
    </w:rPr>
  </w:style>
  <w:style w:type="paragraph" w:styleId="af0">
    <w:name w:val="annotation text"/>
    <w:basedOn w:val="a2"/>
    <w:link w:val="Char5"/>
    <w:rsid w:val="005432EB"/>
  </w:style>
  <w:style w:type="character" w:customStyle="1" w:styleId="Char5">
    <w:name w:val="批注文字 Char"/>
    <w:link w:val="af0"/>
    <w:uiPriority w:val="99"/>
    <w:rsid w:val="005432EB"/>
    <w:rPr>
      <w:rFonts w:eastAsia="宋体"/>
      <w:lang w:eastAsia="en-US"/>
    </w:rPr>
  </w:style>
  <w:style w:type="paragraph" w:styleId="af1">
    <w:name w:val="annotation subject"/>
    <w:basedOn w:val="af0"/>
    <w:next w:val="af0"/>
    <w:link w:val="Char6"/>
    <w:uiPriority w:val="99"/>
    <w:rsid w:val="005432EB"/>
    <w:rPr>
      <w:b/>
      <w:bCs/>
    </w:rPr>
  </w:style>
  <w:style w:type="character" w:customStyle="1" w:styleId="Char6">
    <w:name w:val="批注主题 Char"/>
    <w:link w:val="af1"/>
    <w:uiPriority w:val="99"/>
    <w:rsid w:val="005432EB"/>
    <w:rPr>
      <w:rFonts w:eastAsia="宋体"/>
      <w:b/>
      <w:bCs/>
      <w:lang w:eastAsia="en-US"/>
    </w:rPr>
  </w:style>
  <w:style w:type="paragraph" w:styleId="af2">
    <w:name w:val="caption"/>
    <w:aliases w:val="cap,cap Char,Caption Char1 Char,cap Char Char1,Caption Char Char1 Char,cap Char2,cap1,cap2,cap11,Légende-figure,Légende-figure Char,Beschrifubg,Beschriftung Char,label,cap11 Char,cap11 Char Char Char,captions,Beschriftung Char Char,Ca,C,Caption Char"/>
    <w:basedOn w:val="a2"/>
    <w:next w:val="a2"/>
    <w:link w:val="Char7"/>
    <w:uiPriority w:val="35"/>
    <w:semiHidden/>
    <w:unhideWhenUsed/>
    <w:qFormat/>
    <w:rsid w:val="005432EB"/>
    <w:rPr>
      <w:rFonts w:asciiTheme="majorHAnsi" w:eastAsia="黑体" w:hAnsiTheme="majorHAnsi" w:cstheme="majorBidi"/>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2"/>
    <w:uiPriority w:val="35"/>
    <w:semiHidden/>
    <w:rsid w:val="005432EB"/>
    <w:rPr>
      <w:rFonts w:asciiTheme="majorHAnsi" w:eastAsia="黑体" w:hAnsiTheme="majorHAnsi" w:cstheme="majorBidi"/>
    </w:rPr>
  </w:style>
  <w:style w:type="paragraph" w:styleId="13">
    <w:name w:val="index 1"/>
    <w:basedOn w:val="a2"/>
    <w:uiPriority w:val="99"/>
    <w:rsid w:val="005432EB"/>
    <w:pPr>
      <w:keepLines/>
    </w:pPr>
  </w:style>
  <w:style w:type="paragraph" w:styleId="af3">
    <w:name w:val="List Bullet"/>
    <w:basedOn w:val="ac"/>
    <w:link w:val="Char8"/>
    <w:rsid w:val="005432EB"/>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9"/>
    <w:rsid w:val="005432EB"/>
    <w:pPr>
      <w:keepLines/>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5432EB"/>
    <w:rPr>
      <w:sz w:val="16"/>
      <w:lang w:eastAsia="en-US"/>
    </w:rPr>
  </w:style>
  <w:style w:type="paragraph" w:styleId="af5">
    <w:name w:val="Revision"/>
    <w:hidden/>
    <w:uiPriority w:val="99"/>
    <w:semiHidden/>
    <w:qFormat/>
    <w:rsid w:val="005432EB"/>
    <w:rPr>
      <w:rFonts w:eastAsia="宋体"/>
      <w:lang w:eastAsia="en-US"/>
    </w:rPr>
  </w:style>
  <w:style w:type="character" w:customStyle="1" w:styleId="TALCar">
    <w:name w:val="TAL Car"/>
    <w:rsid w:val="005432EB"/>
    <w:rPr>
      <w:rFonts w:ascii="Arial" w:hAnsi="Arial"/>
      <w:sz w:val="18"/>
      <w:lang w:val="en-GB" w:eastAsia="en-US" w:bidi="ar-SA"/>
    </w:rPr>
  </w:style>
  <w:style w:type="paragraph" w:styleId="22">
    <w:name w:val="index 2"/>
    <w:basedOn w:val="13"/>
    <w:uiPriority w:val="99"/>
    <w:rsid w:val="005432EB"/>
    <w:pPr>
      <w:ind w:left="284"/>
    </w:pPr>
  </w:style>
  <w:style w:type="paragraph" w:styleId="23">
    <w:name w:val="List Number 2"/>
    <w:basedOn w:val="af6"/>
    <w:uiPriority w:val="99"/>
    <w:rsid w:val="005432EB"/>
    <w:pPr>
      <w:ind w:left="851"/>
    </w:pPr>
  </w:style>
  <w:style w:type="paragraph" w:styleId="af6">
    <w:name w:val="List Number"/>
    <w:basedOn w:val="ac"/>
    <w:uiPriority w:val="99"/>
    <w:rsid w:val="005432EB"/>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rsid w:val="005432EB"/>
    <w:rPr>
      <w:b/>
      <w:position w:val="6"/>
      <w:sz w:val="16"/>
    </w:rPr>
  </w:style>
  <w:style w:type="paragraph" w:styleId="24">
    <w:name w:val="List Bullet 2"/>
    <w:basedOn w:val="af3"/>
    <w:link w:val="2Char1"/>
    <w:rsid w:val="005432EB"/>
    <w:pPr>
      <w:ind w:left="851"/>
    </w:pPr>
  </w:style>
  <w:style w:type="paragraph" w:styleId="33">
    <w:name w:val="List Bullet 3"/>
    <w:basedOn w:val="24"/>
    <w:link w:val="3Char0"/>
    <w:rsid w:val="005432EB"/>
    <w:pPr>
      <w:ind w:left="1135"/>
    </w:pPr>
  </w:style>
  <w:style w:type="paragraph" w:styleId="43">
    <w:name w:val="List Bullet 4"/>
    <w:basedOn w:val="33"/>
    <w:uiPriority w:val="99"/>
    <w:rsid w:val="005432EB"/>
    <w:pPr>
      <w:ind w:left="1418"/>
    </w:pPr>
  </w:style>
  <w:style w:type="paragraph" w:styleId="52">
    <w:name w:val="List Bullet 5"/>
    <w:basedOn w:val="43"/>
    <w:uiPriority w:val="99"/>
    <w:rsid w:val="005432EB"/>
    <w:pPr>
      <w:ind w:left="1702"/>
    </w:pPr>
  </w:style>
  <w:style w:type="character" w:styleId="af8">
    <w:name w:val="page number"/>
    <w:rsid w:val="005432EB"/>
  </w:style>
  <w:style w:type="paragraph" w:customStyle="1" w:styleId="ZchnZchn">
    <w:name w:val="Zchn Zchn"/>
    <w:uiPriority w:val="99"/>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5432EB"/>
    <w:pPr>
      <w:ind w:firstLineChars="200" w:firstLine="420"/>
    </w:pPr>
  </w:style>
  <w:style w:type="character" w:styleId="afa">
    <w:name w:val="Emphasis"/>
    <w:uiPriority w:val="20"/>
    <w:qFormat/>
    <w:rsid w:val="005432EB"/>
    <w:rPr>
      <w:i/>
      <w:iCs/>
    </w:rPr>
  </w:style>
  <w:style w:type="character" w:styleId="afb">
    <w:name w:val="Intense Emphasis"/>
    <w:uiPriority w:val="21"/>
    <w:qFormat/>
    <w:rsid w:val="005432EB"/>
    <w:rPr>
      <w:i/>
      <w:iCs/>
      <w:color w:val="4472C4" w:themeColor="accent1"/>
    </w:rPr>
  </w:style>
  <w:style w:type="paragraph" w:customStyle="1" w:styleId="CharCharCharCharChar">
    <w:name w:val="Char Char Char Char Char"/>
    <w:uiPriority w:val="99"/>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index heading"/>
    <w:basedOn w:val="a2"/>
    <w:next w:val="a2"/>
    <w:uiPriority w:val="99"/>
    <w:rsid w:val="005432EB"/>
    <w:pPr>
      <w:pBdr>
        <w:top w:val="single" w:sz="12" w:space="0" w:color="auto"/>
      </w:pBdr>
      <w:spacing w:before="360" w:after="240"/>
    </w:pPr>
    <w:rPr>
      <w:b/>
      <w:i/>
      <w:sz w:val="26"/>
    </w:rPr>
  </w:style>
  <w:style w:type="paragraph" w:styleId="afd">
    <w:name w:val="Plain Text"/>
    <w:basedOn w:val="a2"/>
    <w:link w:val="Charb"/>
    <w:uiPriority w:val="99"/>
    <w:rsid w:val="005432EB"/>
    <w:rPr>
      <w:rFonts w:ascii="Courier New" w:hAnsi="Courier New"/>
      <w:lang w:val="nb-NO"/>
    </w:rPr>
  </w:style>
  <w:style w:type="character" w:customStyle="1" w:styleId="Charb">
    <w:name w:val="纯文本 Char"/>
    <w:link w:val="afd"/>
    <w:uiPriority w:val="99"/>
    <w:rsid w:val="005432EB"/>
    <w:rPr>
      <w:rFonts w:ascii="Courier New" w:hAnsi="Courier New"/>
      <w:lang w:val="nb-NO" w:eastAsia="en-US"/>
    </w:rPr>
  </w:style>
  <w:style w:type="paragraph" w:styleId="afe">
    <w:name w:val="Body Text Indent"/>
    <w:basedOn w:val="a2"/>
    <w:link w:val="Charc"/>
    <w:uiPriority w:val="99"/>
    <w:rsid w:val="005432EB"/>
    <w:pPr>
      <w:ind w:leftChars="400" w:left="851"/>
    </w:pPr>
  </w:style>
  <w:style w:type="character" w:customStyle="1" w:styleId="Charc">
    <w:name w:val="正文文本缩进 Char"/>
    <w:link w:val="afe"/>
    <w:uiPriority w:val="99"/>
    <w:rsid w:val="005432EB"/>
    <w:rPr>
      <w:lang w:eastAsia="en-US"/>
    </w:rPr>
  </w:style>
  <w:style w:type="character" w:customStyle="1" w:styleId="msoins0">
    <w:name w:val="msoins"/>
    <w:rsid w:val="005432EB"/>
  </w:style>
  <w:style w:type="paragraph" w:customStyle="1" w:styleId="FL">
    <w:name w:val="FL"/>
    <w:basedOn w:val="a2"/>
    <w:uiPriority w:val="99"/>
    <w:rsid w:val="005432EB"/>
    <w:pPr>
      <w:keepNext/>
      <w:keepLines/>
      <w:spacing w:before="60"/>
      <w:jc w:val="center"/>
    </w:pPr>
    <w:rPr>
      <w:rFonts w:ascii="Arial" w:hAnsi="Arial"/>
      <w:b/>
    </w:rPr>
  </w:style>
  <w:style w:type="paragraph" w:customStyle="1" w:styleId="CharCharCharCharCharChar">
    <w:name w:val="Char Char Char Char Char Char"/>
    <w:uiPriority w:val="99"/>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2"/>
    <w:link w:val="2Char2"/>
    <w:uiPriority w:val="99"/>
    <w:rsid w:val="005432EB"/>
    <w:rPr>
      <w:rFonts w:eastAsia="MS Mincho"/>
      <w:color w:val="FFFF00"/>
    </w:rPr>
  </w:style>
  <w:style w:type="character" w:customStyle="1" w:styleId="2Char2">
    <w:name w:val="正文文本 2 Char"/>
    <w:link w:val="26"/>
    <w:uiPriority w:val="99"/>
    <w:rsid w:val="005432EB"/>
    <w:rPr>
      <w:rFonts w:eastAsia="MS Mincho"/>
      <w:color w:val="FFFF00"/>
      <w:lang w:eastAsia="en-US"/>
    </w:rPr>
  </w:style>
  <w:style w:type="character" w:styleId="aff">
    <w:name w:val="Strong"/>
    <w:uiPriority w:val="22"/>
    <w:qFormat/>
    <w:rsid w:val="005432EB"/>
    <w:rPr>
      <w:b/>
      <w:bCs/>
    </w:rPr>
  </w:style>
  <w:style w:type="paragraph" w:customStyle="1" w:styleId="CarCar">
    <w:name w:val="Car Car"/>
    <w:uiPriority w:val="99"/>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uiPriority w:val="99"/>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1"/>
    <w:next w:val="a2"/>
    <w:uiPriority w:val="39"/>
    <w:semiHidden/>
    <w:unhideWhenUsed/>
    <w:qFormat/>
    <w:rsid w:val="005432EB"/>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Default">
    <w:name w:val="Default"/>
    <w:uiPriority w:val="99"/>
    <w:rsid w:val="005432EB"/>
    <w:pPr>
      <w:autoSpaceDE w:val="0"/>
      <w:autoSpaceDN w:val="0"/>
      <w:adjustRightInd w:val="0"/>
    </w:pPr>
    <w:rPr>
      <w:rFonts w:ascii="Arial" w:eastAsia="宋体" w:hAnsi="Arial" w:cs="Arial"/>
      <w:color w:val="000000"/>
      <w:sz w:val="24"/>
      <w:szCs w:val="24"/>
      <w:lang w:val="fi-FI" w:eastAsia="fi-FI"/>
    </w:rPr>
  </w:style>
  <w:style w:type="paragraph" w:styleId="aff0">
    <w:name w:val="Normal (Web)"/>
    <w:basedOn w:val="a2"/>
    <w:uiPriority w:val="99"/>
    <w:unhideWhenUsed/>
    <w:rsid w:val="0009635B"/>
    <w:pPr>
      <w:spacing w:before="100" w:beforeAutospacing="1" w:after="100" w:afterAutospacing="1"/>
    </w:pPr>
    <w:rPr>
      <w:rFonts w:ascii="宋体" w:hAnsi="宋体" w:cs="宋体"/>
      <w:sz w:val="24"/>
      <w:szCs w:val="24"/>
      <w:lang w:val="en-US" w:eastAsia="zh-CN"/>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locked/>
    <w:rsid w:val="0030162A"/>
    <w:rPr>
      <w:rFonts w:ascii="Times New Roman" w:eastAsia="宋体" w:hAnsi="Times New Roman"/>
    </w:rPr>
  </w:style>
  <w:style w:type="character" w:customStyle="1" w:styleId="H6Char">
    <w:name w:val="H6 Char"/>
    <w:link w:val="H6"/>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uiPriority w:val="99"/>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0"/>
    <w:rsid w:val="0051368B"/>
    <w:rPr>
      <w:rFonts w:ascii="Arial" w:eastAsia="宋体" w:hAnsi="Arial"/>
      <w:sz w:val="28"/>
    </w:rPr>
  </w:style>
  <w:style w:type="character" w:customStyle="1" w:styleId="6Char">
    <w:name w:val="标题 6 Char"/>
    <w:aliases w:val="T1 Char4,Header 6 Char"/>
    <w:basedOn w:val="a3"/>
    <w:link w:val="6"/>
    <w:rsid w:val="0051368B"/>
    <w:rPr>
      <w:rFonts w:ascii="Arial" w:eastAsia="宋体" w:hAnsi="Arial"/>
    </w:rPr>
  </w:style>
  <w:style w:type="character" w:customStyle="1" w:styleId="EXCar">
    <w:name w:val="EX Car"/>
    <w:rsid w:val="0051368B"/>
    <w:rPr>
      <w:lang w:val="en-GB"/>
    </w:rPr>
  </w:style>
  <w:style w:type="paragraph" w:customStyle="1" w:styleId="tah0">
    <w:name w:val="tah"/>
    <w:basedOn w:val="a2"/>
    <w:uiPriority w:val="99"/>
    <w:rsid w:val="0051368B"/>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5"/>
    <w:uiPriority w:val="99"/>
    <w:semiHidden/>
    <w:rsid w:val="0051368B"/>
  </w:style>
  <w:style w:type="paragraph" w:customStyle="1" w:styleId="Heading2Head2A2">
    <w:name w:val="Heading 2.Head2A.2"/>
    <w:basedOn w:val="11"/>
    <w:next w:val="a2"/>
    <w:uiPriority w:val="99"/>
    <w:rsid w:val="0051368B"/>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2"/>
    <w:uiPriority w:val="99"/>
    <w:rsid w:val="0051368B"/>
    <w:pPr>
      <w:spacing w:before="120"/>
      <w:outlineLvl w:val="2"/>
    </w:pPr>
    <w:rPr>
      <w:sz w:val="28"/>
    </w:rPr>
  </w:style>
  <w:style w:type="paragraph" w:customStyle="1" w:styleId="Reference">
    <w:name w:val="Reference"/>
    <w:basedOn w:val="a2"/>
    <w:uiPriority w:val="99"/>
    <w:rsid w:val="0051368B"/>
    <w:pPr>
      <w:keepLines/>
      <w:numPr>
        <w:ilvl w:val="1"/>
        <w:numId w:val="3"/>
      </w:numPr>
    </w:pPr>
    <w:rPr>
      <w:rFonts w:eastAsia="MS Mincho"/>
    </w:rPr>
  </w:style>
  <w:style w:type="character" w:customStyle="1" w:styleId="B1Char1">
    <w:name w:val="B1 Char1"/>
    <w:rsid w:val="0051368B"/>
    <w:rPr>
      <w:lang w:val="en-GB" w:eastAsia="ja-JP" w:bidi="ar-SA"/>
    </w:rPr>
  </w:style>
  <w:style w:type="paragraph" w:customStyle="1" w:styleId="bodytext4">
    <w:name w:val="bodytext4"/>
    <w:basedOn w:val="af"/>
    <w:uiPriority w:val="99"/>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2"/>
    <w:next w:val="a2"/>
    <w:uiPriority w:val="99"/>
    <w:rsid w:val="0051368B"/>
    <w:pPr>
      <w:numPr>
        <w:numId w:val="5"/>
      </w:numPr>
      <w:snapToGrid w:val="0"/>
      <w:spacing w:after="60"/>
    </w:pPr>
    <w:rPr>
      <w:szCs w:val="16"/>
      <w:lang w:val="en-US"/>
    </w:rPr>
  </w:style>
  <w:style w:type="paragraph" w:customStyle="1" w:styleId="a1">
    <w:name w:val="参考文献"/>
    <w:basedOn w:val="a2"/>
    <w:uiPriority w:val="99"/>
    <w:rsid w:val="0051368B"/>
    <w:pPr>
      <w:keepLines/>
      <w:numPr>
        <w:numId w:val="6"/>
      </w:numPr>
      <w:spacing w:after="0"/>
    </w:pPr>
    <w:rPr>
      <w:rFonts w:eastAsia="MS Mincho"/>
    </w:rPr>
  </w:style>
  <w:style w:type="paragraph" w:customStyle="1" w:styleId="3GPP">
    <w:name w:val="3GPP 正文"/>
    <w:basedOn w:val="a2"/>
    <w:link w:val="3GPPChar"/>
    <w:rsid w:val="0051368B"/>
    <w:rPr>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2"/>
    <w:link w:val="B1Car"/>
    <w:uiPriority w:val="99"/>
    <w:rsid w:val="0051368B"/>
    <w:pPr>
      <w:numPr>
        <w:numId w:val="2"/>
      </w:numPr>
    </w:pPr>
    <w:rPr>
      <w:rFonts w:eastAsia="Malgun Gothic"/>
    </w:rPr>
  </w:style>
  <w:style w:type="paragraph" w:customStyle="1" w:styleId="00BodyText">
    <w:name w:val="00 BodyText"/>
    <w:basedOn w:val="a2"/>
    <w:uiPriority w:val="99"/>
    <w:rsid w:val="0051368B"/>
    <w:pPr>
      <w:spacing w:after="220"/>
    </w:pPr>
    <w:rPr>
      <w:rFonts w:ascii="Arial" w:eastAsia="Malgun Gothic" w:hAnsi="Arial"/>
      <w:sz w:val="22"/>
      <w:lang w:val="en-US"/>
    </w:rPr>
  </w:style>
  <w:style w:type="paragraph" w:customStyle="1" w:styleId="aff1">
    <w:name w:val="??"/>
    <w:uiPriority w:val="99"/>
    <w:rsid w:val="0051368B"/>
    <w:pPr>
      <w:widowControl w:val="0"/>
    </w:pPr>
    <w:rPr>
      <w:rFonts w:eastAsia="Malgun Gothic"/>
      <w:lang w:val="en-US" w:eastAsia="en-US"/>
    </w:rPr>
  </w:style>
  <w:style w:type="paragraph" w:customStyle="1" w:styleId="27">
    <w:name w:val="??? 2"/>
    <w:basedOn w:val="aff1"/>
    <w:next w:val="aff1"/>
    <w:uiPriority w:val="99"/>
    <w:rsid w:val="0051368B"/>
    <w:pPr>
      <w:keepNext/>
    </w:pPr>
    <w:rPr>
      <w:rFonts w:ascii="Arial" w:hAnsi="Arial"/>
      <w:b/>
      <w:sz w:val="24"/>
    </w:rPr>
  </w:style>
  <w:style w:type="paragraph" w:customStyle="1" w:styleId="INDENT1">
    <w:name w:val="INDENT1"/>
    <w:basedOn w:val="a2"/>
    <w:uiPriority w:val="99"/>
    <w:rsid w:val="0051368B"/>
    <w:pPr>
      <w:ind w:left="851"/>
    </w:pPr>
    <w:rPr>
      <w:rFonts w:eastAsia="Malgun Gothic"/>
    </w:rPr>
  </w:style>
  <w:style w:type="paragraph" w:customStyle="1" w:styleId="INDENT2">
    <w:name w:val="INDENT2"/>
    <w:basedOn w:val="a2"/>
    <w:uiPriority w:val="99"/>
    <w:rsid w:val="0051368B"/>
    <w:pPr>
      <w:ind w:left="1135" w:hanging="284"/>
    </w:pPr>
    <w:rPr>
      <w:rFonts w:eastAsia="Malgun Gothic"/>
    </w:rPr>
  </w:style>
  <w:style w:type="paragraph" w:customStyle="1" w:styleId="INDENT3">
    <w:name w:val="INDENT3"/>
    <w:basedOn w:val="a2"/>
    <w:uiPriority w:val="99"/>
    <w:rsid w:val="0051368B"/>
    <w:pPr>
      <w:ind w:left="1701" w:hanging="567"/>
    </w:pPr>
    <w:rPr>
      <w:rFonts w:eastAsia="Malgun Gothic"/>
    </w:rPr>
  </w:style>
  <w:style w:type="paragraph" w:customStyle="1" w:styleId="FigureTitle">
    <w:name w:val="Figure_Title"/>
    <w:basedOn w:val="a2"/>
    <w:next w:val="a2"/>
    <w:uiPriority w:val="99"/>
    <w:rsid w:val="0051368B"/>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rsid w:val="0051368B"/>
    <w:pPr>
      <w:keepNext/>
      <w:keepLines/>
    </w:pPr>
    <w:rPr>
      <w:rFonts w:eastAsia="Malgun Gothic"/>
      <w:b/>
    </w:rPr>
  </w:style>
  <w:style w:type="paragraph" w:customStyle="1" w:styleId="enumlev2">
    <w:name w:val="enumlev2"/>
    <w:basedOn w:val="a2"/>
    <w:uiPriority w:val="99"/>
    <w:rsid w:val="0051368B"/>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rsid w:val="0051368B"/>
    <w:pPr>
      <w:keepNext/>
      <w:keepLines/>
      <w:spacing w:before="240"/>
      <w:ind w:left="1418"/>
    </w:pPr>
    <w:rPr>
      <w:rFonts w:ascii="Arial" w:eastAsia="Malgun Gothic" w:hAnsi="Arial"/>
      <w:b/>
      <w:sz w:val="36"/>
      <w:lang w:val="en-US"/>
    </w:rPr>
  </w:style>
  <w:style w:type="paragraph" w:customStyle="1" w:styleId="TableText">
    <w:name w:val="TableText"/>
    <w:basedOn w:val="afe"/>
    <w:uiPriority w:val="99"/>
    <w:rsid w:val="0051368B"/>
    <w:rPr>
      <w:rFonts w:eastAsia="Malgun Gothic"/>
    </w:rPr>
  </w:style>
  <w:style w:type="paragraph" w:customStyle="1" w:styleId="B20">
    <w:name w:val="B2+"/>
    <w:basedOn w:val="B2"/>
    <w:uiPriority w:val="99"/>
    <w:rsid w:val="0051368B"/>
    <w:pPr>
      <w:ind w:left="567" w:hanging="283"/>
    </w:pPr>
    <w:rPr>
      <w:rFonts w:ascii="CG Times (WN)" w:eastAsia="Malgun Gothic" w:hAnsi="CG Times (WN)"/>
    </w:rPr>
  </w:style>
  <w:style w:type="paragraph" w:customStyle="1" w:styleId="B30">
    <w:name w:val="B3+"/>
    <w:basedOn w:val="B3"/>
    <w:uiPriority w:val="99"/>
    <w:rsid w:val="0051368B"/>
    <w:pPr>
      <w:tabs>
        <w:tab w:val="num" w:pos="720"/>
        <w:tab w:val="left" w:pos="1134"/>
      </w:tabs>
      <w:ind w:left="720" w:hanging="360"/>
    </w:pPr>
    <w:rPr>
      <w:rFonts w:ascii="CG Times (WN)" w:eastAsia="Malgun Gothic" w:hAnsi="CG Times (WN)"/>
    </w:rPr>
  </w:style>
  <w:style w:type="paragraph" w:customStyle="1" w:styleId="BL">
    <w:name w:val="BL"/>
    <w:basedOn w:val="a2"/>
    <w:uiPriority w:val="99"/>
    <w:rsid w:val="0051368B"/>
    <w:pPr>
      <w:tabs>
        <w:tab w:val="num" w:pos="630"/>
        <w:tab w:val="left" w:pos="851"/>
      </w:tabs>
      <w:ind w:left="630" w:hanging="630"/>
    </w:pPr>
    <w:rPr>
      <w:rFonts w:eastAsia="Malgun Gothic"/>
    </w:rPr>
  </w:style>
  <w:style w:type="paragraph" w:customStyle="1" w:styleId="BN">
    <w:name w:val="BN"/>
    <w:basedOn w:val="a2"/>
    <w:uiPriority w:val="99"/>
    <w:rsid w:val="0051368B"/>
    <w:pPr>
      <w:ind w:left="567" w:hanging="283"/>
    </w:pPr>
    <w:rPr>
      <w:rFonts w:eastAsia="Malgun Gothic"/>
    </w:rPr>
  </w:style>
  <w:style w:type="paragraph" w:customStyle="1" w:styleId="Norma">
    <w:name w:val="Norma"/>
    <w:basedOn w:val="11"/>
    <w:uiPriority w:val="99"/>
    <w:rsid w:val="0051368B"/>
    <w:rPr>
      <w:rFonts w:eastAsia="Malgun Gothic"/>
      <w:szCs w:val="36"/>
      <w:lang w:eastAsia="sv-SE"/>
    </w:rPr>
  </w:style>
  <w:style w:type="paragraph" w:customStyle="1" w:styleId="body">
    <w:name w:val="body"/>
    <w:basedOn w:val="a2"/>
    <w:uiPriority w:val="99"/>
    <w:rsid w:val="0051368B"/>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rsid w:val="0051368B"/>
    <w:pPr>
      <w:tabs>
        <w:tab w:val="center" w:pos="4820"/>
        <w:tab w:val="right" w:pos="9640"/>
      </w:tabs>
    </w:pPr>
    <w:rPr>
      <w:rFonts w:eastAsia="Malgun Gothic"/>
    </w:rPr>
  </w:style>
  <w:style w:type="paragraph" w:customStyle="1" w:styleId="11BodyText">
    <w:name w:val="11 BodyText"/>
    <w:aliases w:val="Block_Text,np,b"/>
    <w:basedOn w:val="a2"/>
    <w:link w:val="11BodyTextChar"/>
    <w:uiPriority w:val="99"/>
    <w:rsid w:val="0051368B"/>
    <w:pPr>
      <w:spacing w:after="220"/>
      <w:ind w:left="1298"/>
    </w:pPr>
    <w:rPr>
      <w:rFonts w:ascii="Arial" w:eastAsia="MS Mincho" w:hAnsi="Arial"/>
      <w:sz w:val="22"/>
    </w:rPr>
  </w:style>
  <w:style w:type="paragraph" w:customStyle="1" w:styleId="B6">
    <w:name w:val="B6"/>
    <w:basedOn w:val="B5"/>
    <w:link w:val="B6Char"/>
    <w:rsid w:val="0051368B"/>
    <w:rPr>
      <w:rFonts w:eastAsia="Malgun Gothic"/>
    </w:rPr>
  </w:style>
  <w:style w:type="character" w:customStyle="1" w:styleId="11BodyTextChar">
    <w:name w:val="11 BodyText Char"/>
    <w:aliases w:val="Block_Text Char,np Char,b Char"/>
    <w:link w:val="11BodyText"/>
    <w:uiPriority w:val="99"/>
    <w:rsid w:val="0051368B"/>
    <w:rPr>
      <w:rFonts w:ascii="Arial" w:eastAsia="MS Mincho" w:hAnsi="Arial"/>
      <w:sz w:val="22"/>
      <w:lang w:eastAsia="en-US"/>
    </w:rPr>
  </w:style>
  <w:style w:type="paragraph" w:customStyle="1" w:styleId="Meetingcaption">
    <w:name w:val="Meeting caption"/>
    <w:basedOn w:val="a2"/>
    <w:uiPriority w:val="99"/>
    <w:rsid w:val="005136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rsid w:val="0051368B"/>
    <w:rPr>
      <w:rFonts w:ascii="Arial" w:eastAsia="Malgun Gothic" w:hAnsi="Arial" w:cs="Arial"/>
      <w:b/>
    </w:rPr>
  </w:style>
  <w:style w:type="paragraph" w:customStyle="1" w:styleId="Tadc">
    <w:name w:val="Tadc"/>
    <w:basedOn w:val="a2"/>
    <w:uiPriority w:val="99"/>
    <w:rsid w:val="0051368B"/>
    <w:rPr>
      <w:rFonts w:eastAsia="Malgun Gothic" w:cs="v4.2.0"/>
    </w:rPr>
  </w:style>
  <w:style w:type="paragraph" w:customStyle="1" w:styleId="AL">
    <w:name w:val="AL"/>
    <w:basedOn w:val="TAL"/>
    <w:uiPriority w:val="99"/>
    <w:rsid w:val="0051368B"/>
    <w:rPr>
      <w:rFonts w:eastAsia="Malgun Gothic"/>
      <w:szCs w:val="18"/>
    </w:rPr>
  </w:style>
  <w:style w:type="table" w:customStyle="1" w:styleId="TableGrid1">
    <w:name w:val="Table Grid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51368B"/>
  </w:style>
  <w:style w:type="numbering" w:customStyle="1" w:styleId="NoList3">
    <w:name w:val="No List3"/>
    <w:next w:val="a5"/>
    <w:uiPriority w:val="99"/>
    <w:semiHidden/>
    <w:unhideWhenUsed/>
    <w:rsid w:val="0051368B"/>
  </w:style>
  <w:style w:type="table" w:customStyle="1" w:styleId="TableGrid2">
    <w:name w:val="Table Grid2"/>
    <w:basedOn w:val="a4"/>
    <w:next w:val="a9"/>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51368B"/>
  </w:style>
  <w:style w:type="paragraph" w:customStyle="1" w:styleId="Normal1">
    <w:name w:val="Normal 1"/>
    <w:uiPriority w:val="99"/>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9"/>
    <w:qFormat/>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rsid w:val="0051368B"/>
    <w:pPr>
      <w:widowControl w:val="0"/>
      <w:spacing w:after="0"/>
      <w:jc w:val="both"/>
    </w:pPr>
    <w:rPr>
      <w:kern w:val="2"/>
      <w:sz w:val="21"/>
      <w:szCs w:val="24"/>
      <w:lang w:val="en-US" w:eastAsia="zh-CN"/>
    </w:rPr>
  </w:style>
  <w:style w:type="paragraph" w:customStyle="1" w:styleId="MotorolaResponse1">
    <w:name w:val="Motorola Response1"/>
    <w:uiPriority w:val="99"/>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rsid w:val="0051368B"/>
    <w:rPr>
      <w:rFonts w:eastAsia="MS Mincho" w:cs="v4.2.0"/>
    </w:rPr>
  </w:style>
  <w:style w:type="paragraph" w:customStyle="1" w:styleId="CharCharCharCharCharCharCharCharCharCharCharCharChar">
    <w:name w:val="Char Char Char Char Char Char Char Char Char Char Char Char Char"/>
    <w:uiPriority w:val="99"/>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rsid w:val="0051368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rsid w:val="0051368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rsid w:val="0051368B"/>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rsid w:val="0051368B"/>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link w:val="1Char0"/>
    <w:rsid w:val="0051368B"/>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2"/>
    <w:link w:val="BodyBestChar"/>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2"/>
    <w:uiPriority w:val="99"/>
    <w:rsid w:val="0051368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
    <w:link w:val="IvDInstructiontextChar"/>
    <w:uiPriority w:val="99"/>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5"/>
    <w:uiPriority w:val="99"/>
    <w:semiHidden/>
    <w:rsid w:val="0051368B"/>
  </w:style>
  <w:style w:type="table" w:customStyle="1" w:styleId="TableGrid11">
    <w:name w:val="Table Grid1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rsid w:val="0051368B"/>
    <w:pPr>
      <w:keepNext/>
      <w:keepLines/>
      <w:spacing w:before="120" w:after="120"/>
      <w:ind w:right="-289"/>
    </w:pPr>
    <w:rPr>
      <w:rFonts w:eastAsia="Malgun Gothic"/>
      <w:b/>
      <w:sz w:val="24"/>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2"/>
    <w:uiPriority w:val="99"/>
    <w:rsid w:val="0051368B"/>
    <w:pPr>
      <w:widowControl w:val="0"/>
      <w:jc w:val="center"/>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2"/>
    <w:uiPriority w:val="99"/>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rsid w:val="0051368B"/>
    <w:rPr>
      <w:color w:val="605E5C"/>
      <w:shd w:val="clear" w:color="auto" w:fill="E1DFDD"/>
    </w:rPr>
  </w:style>
  <w:style w:type="paragraph" w:styleId="aff2">
    <w:name w:val="Normal Indent"/>
    <w:basedOn w:val="a2"/>
    <w:link w:val="Chard"/>
    <w:uiPriority w:val="99"/>
    <w:rsid w:val="0051368B"/>
    <w:pPr>
      <w:spacing w:after="0" w:line="259" w:lineRule="auto"/>
      <w:ind w:left="851"/>
    </w:pPr>
    <w:rPr>
      <w:rFonts w:eastAsia="MS Mincho"/>
      <w:lang w:val="it-IT" w:eastAsia="ko-KR"/>
    </w:rPr>
  </w:style>
  <w:style w:type="character" w:styleId="HTML">
    <w:name w:val="HTML Code"/>
    <w:unhideWhenUsed/>
    <w:rsid w:val="0090318C"/>
    <w:rPr>
      <w:rFonts w:ascii="Courier New" w:eastAsia="宋体" w:hAnsi="Courier New" w:cs="Courier New" w:hint="default"/>
      <w:color w:val="0000FF"/>
      <w:kern w:val="2"/>
      <w:sz w:val="24"/>
      <w:szCs w:val="24"/>
      <w:lang w:val="en-US" w:eastAsia="zh-CN" w:bidi="ar-SA"/>
    </w:rPr>
  </w:style>
  <w:style w:type="paragraph" w:styleId="HTML0">
    <w:name w:val="HTML Preformatted"/>
    <w:basedOn w:val="a2"/>
    <w:link w:val="HTMLChar"/>
    <w:unhideWhenUsed/>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Char">
    <w:name w:val="HTML 预设格式 Char"/>
    <w:basedOn w:val="a3"/>
    <w:link w:val="HTML0"/>
    <w:rsid w:val="0090318C"/>
    <w:rPr>
      <w:rFonts w:ascii="Courier New" w:eastAsia="MS Mincho" w:hAnsi="Courier New"/>
      <w:lang w:eastAsia="x-none"/>
    </w:rPr>
  </w:style>
  <w:style w:type="character" w:styleId="HTML1">
    <w:name w:val="HTML Sample"/>
    <w:unhideWhenUsed/>
    <w:rsid w:val="0090318C"/>
    <w:rPr>
      <w:rFonts w:ascii="Courier New" w:eastAsia="宋体" w:hAnsi="Courier New" w:cs="Courier New" w:hint="default"/>
      <w:color w:val="0000FF"/>
      <w:kern w:val="2"/>
      <w:lang w:val="en-US" w:eastAsia="zh-CN" w:bidi="ar-SA"/>
    </w:rPr>
  </w:style>
  <w:style w:type="character" w:styleId="HTML2">
    <w:name w:val="HTML Typewriter"/>
    <w:unhideWhenUsed/>
    <w:rsid w:val="0090318C"/>
    <w:rPr>
      <w:rFonts w:ascii="Courier New" w:eastAsia="Times New Roman" w:hAnsi="Courier New" w:cs="Courier New" w:hint="default"/>
      <w:sz w:val="24"/>
      <w:szCs w:val="24"/>
    </w:rPr>
  </w:style>
  <w:style w:type="paragraph" w:styleId="34">
    <w:name w:val="index 3"/>
    <w:basedOn w:val="a2"/>
    <w:next w:val="a2"/>
    <w:autoRedefine/>
    <w:unhideWhenUsed/>
    <w:rsid w:val="0090318C"/>
    <w:pPr>
      <w:widowControl w:val="0"/>
      <w:spacing w:beforeLines="10" w:afterLines="10" w:after="0"/>
      <w:ind w:leftChars="400" w:left="400" w:hanging="578"/>
    </w:pPr>
    <w:rPr>
      <w:rFonts w:eastAsia="Times New Roman"/>
      <w:kern w:val="2"/>
      <w:szCs w:val="24"/>
      <w:lang w:val="en-US"/>
    </w:rPr>
  </w:style>
  <w:style w:type="paragraph" w:styleId="44">
    <w:name w:val="index 4"/>
    <w:basedOn w:val="a2"/>
    <w:next w:val="a2"/>
    <w:autoRedefine/>
    <w:unhideWhenUsed/>
    <w:rsid w:val="0090318C"/>
    <w:pPr>
      <w:widowControl w:val="0"/>
      <w:spacing w:beforeLines="10" w:afterLines="10" w:after="0"/>
      <w:ind w:leftChars="600" w:left="600" w:hanging="578"/>
    </w:pPr>
    <w:rPr>
      <w:rFonts w:eastAsia="Times New Roman"/>
      <w:kern w:val="2"/>
      <w:szCs w:val="24"/>
      <w:lang w:val="en-US"/>
    </w:rPr>
  </w:style>
  <w:style w:type="paragraph" w:styleId="53">
    <w:name w:val="index 5"/>
    <w:basedOn w:val="a2"/>
    <w:next w:val="a2"/>
    <w:autoRedefine/>
    <w:unhideWhenUsed/>
    <w:rsid w:val="0090318C"/>
    <w:pPr>
      <w:widowControl w:val="0"/>
      <w:spacing w:beforeLines="10" w:afterLines="10" w:after="0"/>
      <w:ind w:leftChars="800" w:left="800" w:hanging="578"/>
    </w:pPr>
    <w:rPr>
      <w:rFonts w:eastAsia="Times New Roman"/>
      <w:kern w:val="2"/>
      <w:szCs w:val="24"/>
      <w:lang w:val="en-US"/>
    </w:rPr>
  </w:style>
  <w:style w:type="paragraph" w:styleId="61">
    <w:name w:val="index 6"/>
    <w:basedOn w:val="a2"/>
    <w:next w:val="a2"/>
    <w:autoRedefine/>
    <w:unhideWhenUsed/>
    <w:rsid w:val="0090318C"/>
    <w:pPr>
      <w:widowControl w:val="0"/>
      <w:spacing w:beforeLines="10" w:afterLines="10" w:after="0"/>
      <w:ind w:leftChars="1000" w:left="1000" w:hanging="578"/>
    </w:pPr>
    <w:rPr>
      <w:rFonts w:eastAsia="Times New Roman"/>
      <w:kern w:val="2"/>
      <w:szCs w:val="24"/>
      <w:lang w:val="en-US"/>
    </w:rPr>
  </w:style>
  <w:style w:type="paragraph" w:styleId="71">
    <w:name w:val="index 7"/>
    <w:basedOn w:val="a2"/>
    <w:next w:val="a2"/>
    <w:autoRedefine/>
    <w:unhideWhenUsed/>
    <w:rsid w:val="0090318C"/>
    <w:pPr>
      <w:widowControl w:val="0"/>
      <w:spacing w:beforeLines="10" w:afterLines="10" w:after="0"/>
      <w:ind w:leftChars="1200" w:left="1200" w:hanging="578"/>
    </w:pPr>
    <w:rPr>
      <w:rFonts w:eastAsia="Times New Roman"/>
      <w:kern w:val="2"/>
      <w:szCs w:val="24"/>
      <w:lang w:val="en-US"/>
    </w:rPr>
  </w:style>
  <w:style w:type="paragraph" w:styleId="81">
    <w:name w:val="index 8"/>
    <w:basedOn w:val="a2"/>
    <w:next w:val="a2"/>
    <w:autoRedefine/>
    <w:unhideWhenUsed/>
    <w:rsid w:val="0090318C"/>
    <w:pPr>
      <w:widowControl w:val="0"/>
      <w:spacing w:beforeLines="10" w:afterLines="10" w:after="0"/>
      <w:ind w:leftChars="1400" w:left="1400" w:hanging="578"/>
    </w:pPr>
    <w:rPr>
      <w:rFonts w:eastAsia="Times New Roman"/>
      <w:kern w:val="2"/>
      <w:szCs w:val="24"/>
      <w:lang w:val="en-US"/>
    </w:rPr>
  </w:style>
  <w:style w:type="paragraph" w:styleId="91">
    <w:name w:val="index 9"/>
    <w:basedOn w:val="a2"/>
    <w:next w:val="a2"/>
    <w:autoRedefine/>
    <w:unhideWhenUsed/>
    <w:rsid w:val="0090318C"/>
    <w:pPr>
      <w:widowControl w:val="0"/>
      <w:spacing w:beforeLines="10" w:afterLines="10" w:after="0"/>
      <w:ind w:leftChars="1600" w:left="1600" w:hanging="578"/>
    </w:pPr>
    <w:rPr>
      <w:rFonts w:eastAsia="Times New Roman"/>
      <w:kern w:val="2"/>
      <w:szCs w:val="24"/>
      <w:lang w:val="en-US"/>
    </w:rPr>
  </w:style>
  <w:style w:type="character" w:customStyle="1" w:styleId="Chard">
    <w:name w:val="正文缩进 Char"/>
    <w:link w:val="aff2"/>
    <w:locked/>
    <w:rsid w:val="0090318C"/>
    <w:rPr>
      <w:rFonts w:eastAsia="MS Mincho"/>
      <w:lang w:val="it-IT" w:eastAsia="ko-KR"/>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rsid w:val="0090318C"/>
    <w:rPr>
      <w:rFonts w:eastAsia="宋体"/>
      <w:sz w:val="18"/>
      <w:szCs w:val="18"/>
      <w:lang w:eastAsia="en-US"/>
    </w:rPr>
  </w:style>
  <w:style w:type="character" w:customStyle="1" w:styleId="Char11">
    <w:name w:val="页脚 Char1"/>
    <w:aliases w:val="footer odd Char1,footer Char1,fo Char1,pie de página Char1,Footer Char1"/>
    <w:basedOn w:val="a3"/>
    <w:semiHidden/>
    <w:rsid w:val="0090318C"/>
    <w:rPr>
      <w:rFonts w:eastAsia="宋体"/>
      <w:sz w:val="18"/>
      <w:szCs w:val="18"/>
      <w:lang w:eastAsia="en-US"/>
    </w:rPr>
  </w:style>
  <w:style w:type="paragraph" w:styleId="aff3">
    <w:name w:val="table of figures"/>
    <w:basedOn w:val="a2"/>
    <w:next w:val="a2"/>
    <w:uiPriority w:val="99"/>
    <w:unhideWhenUsed/>
    <w:rsid w:val="0090318C"/>
    <w:pPr>
      <w:ind w:left="400" w:hanging="400"/>
      <w:jc w:val="center"/>
    </w:pPr>
    <w:rPr>
      <w:rFonts w:eastAsia="Yu Mincho"/>
      <w:b/>
    </w:rPr>
  </w:style>
  <w:style w:type="paragraph" w:styleId="aff4">
    <w:name w:val="endnote text"/>
    <w:basedOn w:val="a2"/>
    <w:link w:val="Chare"/>
    <w:uiPriority w:val="99"/>
    <w:unhideWhenUsed/>
    <w:rsid w:val="0090318C"/>
    <w:pPr>
      <w:snapToGrid w:val="0"/>
    </w:pPr>
  </w:style>
  <w:style w:type="character" w:customStyle="1" w:styleId="Chare">
    <w:name w:val="尾注文本 Char"/>
    <w:basedOn w:val="a3"/>
    <w:link w:val="aff4"/>
    <w:uiPriority w:val="99"/>
    <w:rsid w:val="0090318C"/>
    <w:rPr>
      <w:rFonts w:eastAsia="宋体"/>
      <w:lang w:eastAsia="en-US"/>
    </w:rPr>
  </w:style>
  <w:style w:type="paragraph" w:styleId="aff5">
    <w:name w:val="macro"/>
    <w:link w:val="Charf"/>
    <w:unhideWhenUsed/>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
    <w:name w:val="宏文本 Char"/>
    <w:basedOn w:val="a3"/>
    <w:link w:val="aff5"/>
    <w:rsid w:val="0090318C"/>
    <w:rPr>
      <w:rFonts w:ascii="Courier New" w:eastAsia="宋体" w:hAnsi="Courier New"/>
      <w:kern w:val="2"/>
      <w:sz w:val="24"/>
      <w:lang w:val="en-US" w:eastAsia="zh-CN"/>
    </w:rPr>
  </w:style>
  <w:style w:type="character" w:customStyle="1" w:styleId="Char2">
    <w:name w:val="列表 Char"/>
    <w:link w:val="ac"/>
    <w:locked/>
    <w:rsid w:val="0090318C"/>
    <w:rPr>
      <w:lang w:eastAsia="en-US"/>
    </w:rPr>
  </w:style>
  <w:style w:type="character" w:customStyle="1" w:styleId="Char8">
    <w:name w:val="列表项目符号 Char"/>
    <w:link w:val="af3"/>
    <w:locked/>
    <w:rsid w:val="0090318C"/>
    <w:rPr>
      <w:lang w:eastAsia="en-US"/>
    </w:rPr>
  </w:style>
  <w:style w:type="character" w:customStyle="1" w:styleId="2Char0">
    <w:name w:val="列表 2 Char"/>
    <w:link w:val="21"/>
    <w:locked/>
    <w:rsid w:val="0090318C"/>
    <w:rPr>
      <w:lang w:eastAsia="en-US"/>
    </w:rPr>
  </w:style>
  <w:style w:type="character" w:customStyle="1" w:styleId="2Char1">
    <w:name w:val="列表项目符号 2 Char"/>
    <w:link w:val="24"/>
    <w:locked/>
    <w:rsid w:val="0090318C"/>
    <w:rPr>
      <w:lang w:eastAsia="en-US"/>
    </w:rPr>
  </w:style>
  <w:style w:type="character" w:customStyle="1" w:styleId="3Char0">
    <w:name w:val="列表项目符号 3 Char"/>
    <w:link w:val="33"/>
    <w:locked/>
    <w:rsid w:val="0090318C"/>
    <w:rPr>
      <w:lang w:eastAsia="en-US"/>
    </w:rPr>
  </w:style>
  <w:style w:type="paragraph" w:styleId="3">
    <w:name w:val="List Number 3"/>
    <w:basedOn w:val="a2"/>
    <w:uiPriority w:val="99"/>
    <w:unhideWhenUsed/>
    <w:rsid w:val="0090318C"/>
    <w:pPr>
      <w:numPr>
        <w:numId w:val="9"/>
      </w:numPr>
      <w:tabs>
        <w:tab w:val="clear" w:pos="720"/>
        <w:tab w:val="left" w:pos="851"/>
        <w:tab w:val="num" w:pos="926"/>
      </w:tabs>
      <w:ind w:left="926" w:hanging="851"/>
    </w:pPr>
    <w:rPr>
      <w:rFonts w:eastAsia="MS Mincho"/>
    </w:rPr>
  </w:style>
  <w:style w:type="paragraph" w:styleId="4">
    <w:name w:val="List Number 4"/>
    <w:basedOn w:val="a2"/>
    <w:uiPriority w:val="99"/>
    <w:unhideWhenUsed/>
    <w:rsid w:val="0090318C"/>
    <w:pPr>
      <w:numPr>
        <w:numId w:val="10"/>
      </w:numPr>
      <w:tabs>
        <w:tab w:val="clear" w:pos="720"/>
        <w:tab w:val="num" w:pos="1209"/>
      </w:tabs>
      <w:ind w:left="1209"/>
    </w:pPr>
    <w:rPr>
      <w:rFonts w:eastAsia="MS Mincho"/>
    </w:rPr>
  </w:style>
  <w:style w:type="paragraph" w:styleId="54">
    <w:name w:val="List Number 5"/>
    <w:basedOn w:val="a2"/>
    <w:uiPriority w:val="99"/>
    <w:unhideWhenUsed/>
    <w:rsid w:val="0090318C"/>
    <w:pPr>
      <w:tabs>
        <w:tab w:val="num" w:pos="851"/>
        <w:tab w:val="num" w:pos="1800"/>
      </w:tabs>
      <w:ind w:left="1800" w:hanging="851"/>
    </w:pPr>
    <w:rPr>
      <w:rFonts w:eastAsia="MS Mincho"/>
    </w:rPr>
  </w:style>
  <w:style w:type="paragraph" w:styleId="aff6">
    <w:name w:val="Title"/>
    <w:basedOn w:val="a2"/>
    <w:next w:val="a2"/>
    <w:link w:val="Charf0"/>
    <w:uiPriority w:val="10"/>
    <w:qFormat/>
    <w:rsid w:val="0090318C"/>
    <w:pPr>
      <w:spacing w:before="240" w:after="60"/>
      <w:jc w:val="center"/>
      <w:outlineLvl w:val="0"/>
    </w:pPr>
    <w:rPr>
      <w:rFonts w:asciiTheme="majorHAnsi" w:hAnsiTheme="majorHAnsi" w:cstheme="majorBidi"/>
      <w:b/>
      <w:bCs/>
      <w:sz w:val="32"/>
      <w:szCs w:val="32"/>
    </w:rPr>
  </w:style>
  <w:style w:type="character" w:customStyle="1" w:styleId="Charf0">
    <w:name w:val="标题 Char"/>
    <w:basedOn w:val="a3"/>
    <w:link w:val="aff6"/>
    <w:uiPriority w:val="10"/>
    <w:rsid w:val="0090318C"/>
    <w:rPr>
      <w:rFonts w:asciiTheme="majorHAnsi" w:eastAsia="宋体" w:hAnsiTheme="majorHAnsi" w:cstheme="majorBidi"/>
      <w:b/>
      <w:bCs/>
      <w:sz w:val="32"/>
      <w:szCs w:val="32"/>
    </w:rPr>
  </w:style>
  <w:style w:type="paragraph" w:styleId="aff7">
    <w:name w:val="Date"/>
    <w:basedOn w:val="a2"/>
    <w:next w:val="a2"/>
    <w:link w:val="Charf1"/>
    <w:uiPriority w:val="99"/>
    <w:unhideWhenUsed/>
    <w:rsid w:val="0090318C"/>
    <w:rPr>
      <w:rFonts w:eastAsia="MS Mincho"/>
    </w:rPr>
  </w:style>
  <w:style w:type="character" w:customStyle="1" w:styleId="Charf1">
    <w:name w:val="日期 Char"/>
    <w:basedOn w:val="a3"/>
    <w:link w:val="aff7"/>
    <w:uiPriority w:val="99"/>
    <w:rsid w:val="0090318C"/>
    <w:rPr>
      <w:rFonts w:eastAsia="MS Mincho"/>
      <w:lang w:eastAsia="en-US"/>
    </w:rPr>
  </w:style>
  <w:style w:type="paragraph" w:styleId="aff8">
    <w:name w:val="Note Heading"/>
    <w:basedOn w:val="a2"/>
    <w:next w:val="a2"/>
    <w:link w:val="Charf2"/>
    <w:uiPriority w:val="99"/>
    <w:unhideWhenUsed/>
    <w:rsid w:val="0090318C"/>
    <w:rPr>
      <w:rFonts w:eastAsia="MS Mincho"/>
      <w:lang w:eastAsia="zh-CN"/>
    </w:rPr>
  </w:style>
  <w:style w:type="character" w:customStyle="1" w:styleId="Charf2">
    <w:name w:val="注释标题 Char"/>
    <w:basedOn w:val="a3"/>
    <w:link w:val="aff8"/>
    <w:uiPriority w:val="99"/>
    <w:rsid w:val="0090318C"/>
    <w:rPr>
      <w:rFonts w:eastAsia="MS Mincho"/>
      <w:lang w:eastAsia="zh-CN"/>
    </w:rPr>
  </w:style>
  <w:style w:type="paragraph" w:styleId="35">
    <w:name w:val="Body Text 3"/>
    <w:basedOn w:val="a2"/>
    <w:link w:val="3Char1"/>
    <w:uiPriority w:val="99"/>
    <w:unhideWhenUsed/>
    <w:rsid w:val="0090318C"/>
    <w:pPr>
      <w:keepNext/>
      <w:keepLines/>
    </w:pPr>
    <w:rPr>
      <w:rFonts w:eastAsia="Osaka"/>
      <w:color w:val="000000"/>
    </w:rPr>
  </w:style>
  <w:style w:type="character" w:customStyle="1" w:styleId="3Char1">
    <w:name w:val="正文文本 3 Char"/>
    <w:basedOn w:val="a3"/>
    <w:link w:val="35"/>
    <w:uiPriority w:val="99"/>
    <w:rsid w:val="0090318C"/>
    <w:rPr>
      <w:rFonts w:eastAsia="Osaka"/>
      <w:color w:val="000000"/>
      <w:lang w:eastAsia="en-US"/>
    </w:rPr>
  </w:style>
  <w:style w:type="paragraph" w:styleId="28">
    <w:name w:val="Body Text Indent 2"/>
    <w:basedOn w:val="a2"/>
    <w:link w:val="2Char3"/>
    <w:uiPriority w:val="99"/>
    <w:unhideWhenUsed/>
    <w:rsid w:val="0090318C"/>
    <w:pPr>
      <w:ind w:leftChars="100" w:left="400" w:hangingChars="100" w:hanging="200"/>
    </w:pPr>
    <w:rPr>
      <w:rFonts w:eastAsia="MS Mincho"/>
    </w:rPr>
  </w:style>
  <w:style w:type="character" w:customStyle="1" w:styleId="2Char3">
    <w:name w:val="正文文本缩进 2 Char"/>
    <w:basedOn w:val="a3"/>
    <w:link w:val="28"/>
    <w:uiPriority w:val="99"/>
    <w:rsid w:val="0090318C"/>
    <w:rPr>
      <w:rFonts w:eastAsia="MS Mincho"/>
    </w:rPr>
  </w:style>
  <w:style w:type="paragraph" w:styleId="36">
    <w:name w:val="Body Text Indent 3"/>
    <w:basedOn w:val="a2"/>
    <w:link w:val="3Char2"/>
    <w:uiPriority w:val="99"/>
    <w:unhideWhenUsed/>
    <w:rsid w:val="0090318C"/>
    <w:pPr>
      <w:ind w:left="1080"/>
    </w:pPr>
    <w:rPr>
      <w:rFonts w:eastAsia="Yu Mincho"/>
    </w:rPr>
  </w:style>
  <w:style w:type="character" w:customStyle="1" w:styleId="3Char2">
    <w:name w:val="正文文本缩进 3 Char"/>
    <w:basedOn w:val="a3"/>
    <w:link w:val="36"/>
    <w:uiPriority w:val="99"/>
    <w:rsid w:val="0090318C"/>
    <w:rPr>
      <w:rFonts w:eastAsia="Yu Mincho"/>
      <w:lang w:eastAsia="en-US"/>
    </w:rPr>
  </w:style>
  <w:style w:type="paragraph" w:styleId="aff9">
    <w:name w:val="Block Text"/>
    <w:basedOn w:val="a2"/>
    <w:uiPriority w:val="99"/>
    <w:unhideWhenUsed/>
    <w:rsid w:val="0090318C"/>
    <w:pPr>
      <w:spacing w:after="120"/>
      <w:ind w:left="1440" w:right="1440"/>
    </w:pPr>
    <w:rPr>
      <w:rFonts w:eastAsia="MS Mincho"/>
    </w:rPr>
  </w:style>
  <w:style w:type="paragraph" w:styleId="affa">
    <w:name w:val="No Spacing"/>
    <w:uiPriority w:val="1"/>
    <w:qFormat/>
    <w:rsid w:val="0090318C"/>
    <w:pPr>
      <w:overflowPunct w:val="0"/>
      <w:autoSpaceDE w:val="0"/>
      <w:autoSpaceDN w:val="0"/>
      <w:adjustRightInd w:val="0"/>
      <w:textAlignment w:val="baseline"/>
    </w:pPr>
    <w:rPr>
      <w:rFonts w:ascii="Times New Roman" w:eastAsia="宋体" w:hAnsi="Times New Roman"/>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locked/>
    <w:rsid w:val="0090318C"/>
    <w:rPr>
      <w:color w:val="FF0000"/>
      <w:lang w:eastAsia="en-US"/>
    </w:rPr>
  </w:style>
  <w:style w:type="character" w:customStyle="1" w:styleId="B3Char">
    <w:name w:val="B3 Char"/>
    <w:locked/>
    <w:rsid w:val="0090318C"/>
  </w:style>
  <w:style w:type="character" w:customStyle="1" w:styleId="B4Char">
    <w:name w:val="B4 Char"/>
    <w:link w:val="B4"/>
    <w:locked/>
    <w:rsid w:val="0090318C"/>
    <w:rPr>
      <w:lang w:eastAsia="en-US"/>
    </w:rPr>
  </w:style>
  <w:style w:type="character" w:customStyle="1" w:styleId="B5Char">
    <w:name w:val="B5 Char"/>
    <w:link w:val="B5"/>
    <w:locked/>
    <w:rsid w:val="0090318C"/>
    <w:rPr>
      <w:lang w:eastAsia="en-US"/>
    </w:rPr>
  </w:style>
  <w:style w:type="character" w:customStyle="1" w:styleId="Charf3">
    <w:name w:val="样式 页眉 Char"/>
    <w:link w:val="affb"/>
    <w:locked/>
    <w:rsid w:val="0090318C"/>
    <w:rPr>
      <w:rFonts w:ascii="Arial" w:eastAsia="Arial" w:hAnsi="Arial" w:cs="Arial"/>
      <w:b/>
      <w:bCs/>
      <w:noProof/>
      <w:sz w:val="22"/>
    </w:rPr>
  </w:style>
  <w:style w:type="paragraph" w:customStyle="1" w:styleId="affb">
    <w:name w:val="样式 页眉"/>
    <w:basedOn w:val="a6"/>
    <w:link w:val="Charf3"/>
    <w:rsid w:val="0090318C"/>
    <w:pPr>
      <w:textAlignment w:val="auto"/>
    </w:pPr>
    <w:rPr>
      <w:rFonts w:eastAsia="Arial" w:cs="Arial"/>
      <w:bCs/>
      <w:sz w:val="22"/>
      <w:lang w:eastAsia="en-GB"/>
    </w:rPr>
  </w:style>
  <w:style w:type="paragraph" w:customStyle="1" w:styleId="TB1">
    <w:name w:val="TB1"/>
    <w:basedOn w:val="a2"/>
    <w:uiPriority w:val="99"/>
    <w:rsid w:val="0090318C"/>
    <w:pPr>
      <w:keepNext/>
      <w:keepLines/>
      <w:numPr>
        <w:numId w:val="11"/>
      </w:numPr>
      <w:tabs>
        <w:tab w:val="left" w:pos="720"/>
      </w:tabs>
      <w:spacing w:after="0"/>
      <w:ind w:left="737" w:hanging="380"/>
    </w:pPr>
    <w:rPr>
      <w:rFonts w:ascii="Arial" w:hAnsi="Arial"/>
      <w:sz w:val="18"/>
    </w:rPr>
  </w:style>
  <w:style w:type="paragraph" w:customStyle="1" w:styleId="TB2">
    <w:name w:val="TB2"/>
    <w:basedOn w:val="a2"/>
    <w:uiPriority w:val="99"/>
    <w:rsid w:val="0090318C"/>
    <w:pPr>
      <w:keepNext/>
      <w:keepLines/>
      <w:numPr>
        <w:numId w:val="12"/>
      </w:numPr>
      <w:tabs>
        <w:tab w:val="left" w:pos="737"/>
        <w:tab w:val="left" w:pos="1109"/>
      </w:tabs>
      <w:spacing w:after="0"/>
      <w:ind w:left="1100" w:hanging="380"/>
    </w:pPr>
    <w:rPr>
      <w:rFonts w:ascii="Arial" w:hAnsi="Arial"/>
      <w:sz w:val="18"/>
    </w:rPr>
  </w:style>
  <w:style w:type="paragraph" w:customStyle="1" w:styleId="CharChar1">
    <w:name w:val="Char Char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c">
    <w:name w:val="(文字) (文字)"/>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90318C"/>
    <w:pPr>
      <w:autoSpaceDN w:val="0"/>
    </w:pPr>
    <w:rPr>
      <w:rFonts w:eastAsia="Batang"/>
      <w:lang w:eastAsia="en-US"/>
    </w:rPr>
  </w:style>
  <w:style w:type="paragraph" w:customStyle="1" w:styleId="AutoCorrect">
    <w:name w:val="AutoCorrect"/>
    <w:uiPriority w:val="99"/>
    <w:rsid w:val="0090318C"/>
    <w:pPr>
      <w:autoSpaceDN w:val="0"/>
    </w:pPr>
    <w:rPr>
      <w:rFonts w:eastAsia="MS Mincho"/>
      <w:sz w:val="24"/>
      <w:szCs w:val="24"/>
      <w:lang w:eastAsia="ko-KR"/>
    </w:rPr>
  </w:style>
  <w:style w:type="paragraph" w:customStyle="1" w:styleId="-PAGE-">
    <w:name w:val="- PAGE -"/>
    <w:uiPriority w:val="99"/>
    <w:rsid w:val="0090318C"/>
    <w:pPr>
      <w:autoSpaceDN w:val="0"/>
    </w:pPr>
    <w:rPr>
      <w:rFonts w:eastAsia="MS Mincho"/>
      <w:sz w:val="24"/>
      <w:szCs w:val="24"/>
      <w:lang w:eastAsia="ko-KR"/>
    </w:rPr>
  </w:style>
  <w:style w:type="paragraph" w:customStyle="1" w:styleId="Createdby">
    <w:name w:val="Created by"/>
    <w:uiPriority w:val="99"/>
    <w:rsid w:val="0090318C"/>
    <w:pPr>
      <w:autoSpaceDN w:val="0"/>
    </w:pPr>
    <w:rPr>
      <w:rFonts w:eastAsia="MS Mincho"/>
      <w:sz w:val="24"/>
      <w:szCs w:val="24"/>
      <w:lang w:eastAsia="ko-KR"/>
    </w:rPr>
  </w:style>
  <w:style w:type="paragraph" w:customStyle="1" w:styleId="Createdon">
    <w:name w:val="Created on"/>
    <w:uiPriority w:val="99"/>
    <w:rsid w:val="0090318C"/>
    <w:pPr>
      <w:autoSpaceDN w:val="0"/>
    </w:pPr>
    <w:rPr>
      <w:rFonts w:eastAsia="MS Mincho"/>
      <w:sz w:val="24"/>
      <w:szCs w:val="24"/>
      <w:lang w:eastAsia="ko-KR"/>
    </w:rPr>
  </w:style>
  <w:style w:type="paragraph" w:customStyle="1" w:styleId="Lastprinted">
    <w:name w:val="Last printed"/>
    <w:uiPriority w:val="99"/>
    <w:rsid w:val="0090318C"/>
    <w:pPr>
      <w:autoSpaceDN w:val="0"/>
    </w:pPr>
    <w:rPr>
      <w:rFonts w:eastAsia="MS Mincho"/>
      <w:sz w:val="24"/>
      <w:szCs w:val="24"/>
      <w:lang w:eastAsia="ko-KR"/>
    </w:rPr>
  </w:style>
  <w:style w:type="paragraph" w:customStyle="1" w:styleId="Lastsavedby">
    <w:name w:val="Last saved by"/>
    <w:uiPriority w:val="99"/>
    <w:rsid w:val="0090318C"/>
    <w:pPr>
      <w:autoSpaceDN w:val="0"/>
    </w:pPr>
    <w:rPr>
      <w:rFonts w:eastAsia="MS Mincho"/>
      <w:sz w:val="24"/>
      <w:szCs w:val="24"/>
      <w:lang w:eastAsia="ko-KR"/>
    </w:rPr>
  </w:style>
  <w:style w:type="paragraph" w:customStyle="1" w:styleId="Filename">
    <w:name w:val="Filename"/>
    <w:uiPriority w:val="99"/>
    <w:rsid w:val="0090318C"/>
    <w:pPr>
      <w:autoSpaceDN w:val="0"/>
    </w:pPr>
    <w:rPr>
      <w:rFonts w:eastAsia="MS Mincho"/>
      <w:sz w:val="24"/>
      <w:szCs w:val="24"/>
      <w:lang w:eastAsia="ko-KR"/>
    </w:rPr>
  </w:style>
  <w:style w:type="paragraph" w:customStyle="1" w:styleId="Filenameandpath">
    <w:name w:val="Filename and path"/>
    <w:uiPriority w:val="99"/>
    <w:rsid w:val="0090318C"/>
    <w:pPr>
      <w:autoSpaceDN w:val="0"/>
    </w:pPr>
    <w:rPr>
      <w:rFonts w:eastAsia="MS Mincho"/>
      <w:sz w:val="24"/>
      <w:szCs w:val="24"/>
      <w:lang w:eastAsia="ko-KR"/>
    </w:rPr>
  </w:style>
  <w:style w:type="paragraph" w:customStyle="1" w:styleId="AuthorPageDate">
    <w:name w:val="Author  Page #  Date"/>
    <w:uiPriority w:val="99"/>
    <w:rsid w:val="0090318C"/>
    <w:pPr>
      <w:autoSpaceDN w:val="0"/>
    </w:pPr>
    <w:rPr>
      <w:rFonts w:eastAsia="MS Mincho"/>
      <w:sz w:val="24"/>
      <w:szCs w:val="24"/>
      <w:lang w:eastAsia="ko-KR"/>
    </w:rPr>
  </w:style>
  <w:style w:type="paragraph" w:customStyle="1" w:styleId="ConfidentialPageDate">
    <w:name w:val="Confidential  Page #  Date"/>
    <w:uiPriority w:val="99"/>
    <w:rsid w:val="0090318C"/>
    <w:pPr>
      <w:autoSpaceDN w:val="0"/>
    </w:pPr>
    <w:rPr>
      <w:rFonts w:eastAsia="MS Mincho"/>
      <w:sz w:val="24"/>
      <w:szCs w:val="24"/>
      <w:lang w:eastAsia="ko-KR"/>
    </w:rPr>
  </w:style>
  <w:style w:type="paragraph" w:customStyle="1" w:styleId="Data">
    <w:name w:val="Data"/>
    <w:basedOn w:val="a2"/>
    <w:uiPriority w:val="99"/>
    <w:rsid w:val="0090318C"/>
    <w:pPr>
      <w:tabs>
        <w:tab w:val="left" w:pos="1418"/>
      </w:tabs>
      <w:spacing w:after="120"/>
    </w:pPr>
    <w:rPr>
      <w:rFonts w:ascii="Arial" w:eastAsia="MS Mincho" w:hAnsi="Arial"/>
      <w:sz w:val="24"/>
      <w:lang w:val="fr-FR"/>
    </w:rPr>
  </w:style>
  <w:style w:type="paragraph" w:customStyle="1" w:styleId="PageXofY">
    <w:name w:val="Page X of Y"/>
    <w:uiPriority w:val="99"/>
    <w:rsid w:val="0090318C"/>
    <w:pPr>
      <w:autoSpaceDN w:val="0"/>
    </w:pPr>
    <w:rPr>
      <w:rFonts w:eastAsia="宋体"/>
      <w:sz w:val="24"/>
      <w:szCs w:val="24"/>
      <w:lang w:eastAsia="ko-KR"/>
    </w:rPr>
  </w:style>
  <w:style w:type="paragraph" w:customStyle="1" w:styleId="ATC">
    <w:name w:val="ATC"/>
    <w:basedOn w:val="a2"/>
    <w:uiPriority w:val="99"/>
    <w:rsid w:val="0090318C"/>
    <w:rPr>
      <w:rFonts w:eastAsia="MS Mincho"/>
      <w:lang w:eastAsia="ja-JP"/>
    </w:rPr>
  </w:style>
  <w:style w:type="paragraph" w:customStyle="1" w:styleId="1CharChar1Char">
    <w:name w:val="(文字) (文字)1 Char (文字) (文字) Char (文字) (文字)1 Char (文字) (文字)"/>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1"/>
    <w:next w:val="a2"/>
    <w:uiPriority w:val="99"/>
    <w:rsid w:val="0090318C"/>
    <w:pPr>
      <w:pBdr>
        <w:top w:val="none" w:sz="0" w:space="0" w:color="auto"/>
      </w:pBdr>
    </w:pPr>
    <w:rPr>
      <w:rFonts w:eastAsia="MS Mincho"/>
      <w:b/>
      <w:color w:val="0000FF"/>
      <w:szCs w:val="36"/>
      <w:lang w:eastAsia="ja-JP"/>
    </w:rPr>
  </w:style>
  <w:style w:type="paragraph" w:customStyle="1" w:styleId="Bullet">
    <w:name w:val="Bullet"/>
    <w:basedOn w:val="a2"/>
    <w:uiPriority w:val="99"/>
    <w:rsid w:val="0090318C"/>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rsid w:val="0090318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0318C"/>
    <w:pPr>
      <w:keepNext w:val="0"/>
      <w:keepLines w:val="0"/>
      <w:spacing w:before="240"/>
      <w:ind w:left="0" w:firstLine="0"/>
    </w:pPr>
    <w:rPr>
      <w:rFonts w:eastAsia="MS Mincho"/>
      <w:bCs/>
    </w:rPr>
  </w:style>
  <w:style w:type="paragraph" w:customStyle="1" w:styleId="38">
    <w:name w:val="吹き出し3"/>
    <w:basedOn w:val="a2"/>
    <w:uiPriority w:val="99"/>
    <w:semiHidden/>
    <w:rsid w:val="0090318C"/>
    <w:rPr>
      <w:rFonts w:ascii="Tahoma" w:eastAsia="MS Mincho" w:hAnsi="Tahoma" w:cs="Tahoma"/>
      <w:sz w:val="16"/>
      <w:szCs w:val="16"/>
    </w:rPr>
  </w:style>
  <w:style w:type="paragraph" w:customStyle="1" w:styleId="JK-text-simpledoc">
    <w:name w:val="JK - text - simple doc"/>
    <w:basedOn w:val="af"/>
    <w:autoRedefine/>
    <w:uiPriority w:val="99"/>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a2"/>
    <w:uiPriority w:val="99"/>
    <w:rsid w:val="0090318C"/>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rsid w:val="0090318C"/>
    <w:rPr>
      <w:rFonts w:ascii="Tahoma" w:eastAsia="MS Mincho" w:hAnsi="Tahoma" w:cs="Tahoma"/>
      <w:sz w:val="16"/>
      <w:szCs w:val="16"/>
    </w:rPr>
  </w:style>
  <w:style w:type="paragraph" w:customStyle="1" w:styleId="29">
    <w:name w:val="吹き出し2"/>
    <w:basedOn w:val="a2"/>
    <w:uiPriority w:val="99"/>
    <w:semiHidden/>
    <w:rsid w:val="0090318C"/>
    <w:rPr>
      <w:rFonts w:ascii="Tahoma" w:eastAsia="MS Mincho" w:hAnsi="Tahoma" w:cs="Tahoma"/>
      <w:sz w:val="16"/>
      <w:szCs w:val="16"/>
    </w:rPr>
  </w:style>
  <w:style w:type="paragraph" w:customStyle="1" w:styleId="Note">
    <w:name w:val="Note"/>
    <w:basedOn w:val="B10"/>
    <w:uiPriority w:val="99"/>
    <w:rsid w:val="0090318C"/>
    <w:rPr>
      <w:rFonts w:eastAsia="MS Mincho"/>
    </w:rPr>
  </w:style>
  <w:style w:type="paragraph" w:customStyle="1" w:styleId="tabletext0">
    <w:name w:val="table text"/>
    <w:basedOn w:val="a2"/>
    <w:next w:val="a2"/>
    <w:uiPriority w:val="99"/>
    <w:rsid w:val="0090318C"/>
    <w:rPr>
      <w:rFonts w:eastAsia="MS Mincho"/>
      <w:i/>
    </w:rPr>
  </w:style>
  <w:style w:type="paragraph" w:customStyle="1" w:styleId="TOC91">
    <w:name w:val="TOC 91"/>
    <w:basedOn w:val="80"/>
    <w:uiPriority w:val="99"/>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rsid w:val="0090318C"/>
    <w:pPr>
      <w:spacing w:before="120" w:after="120"/>
    </w:pPr>
    <w:rPr>
      <w:rFonts w:eastAsia="MS Mincho"/>
      <w:b/>
    </w:rPr>
  </w:style>
  <w:style w:type="paragraph" w:customStyle="1" w:styleId="HE">
    <w:name w:val="HE"/>
    <w:basedOn w:val="a2"/>
    <w:uiPriority w:val="99"/>
    <w:rsid w:val="0090318C"/>
    <w:pPr>
      <w:spacing w:after="0"/>
    </w:pPr>
    <w:rPr>
      <w:rFonts w:eastAsia="MS Mincho"/>
      <w:b/>
    </w:rPr>
  </w:style>
  <w:style w:type="paragraph" w:customStyle="1" w:styleId="HO">
    <w:name w:val="HO"/>
    <w:basedOn w:val="a2"/>
    <w:uiPriority w:val="99"/>
    <w:rsid w:val="0090318C"/>
    <w:pPr>
      <w:spacing w:after="0"/>
      <w:jc w:val="right"/>
    </w:pPr>
    <w:rPr>
      <w:rFonts w:eastAsia="MS Mincho"/>
      <w:b/>
    </w:rPr>
  </w:style>
  <w:style w:type="paragraph" w:customStyle="1" w:styleId="WP">
    <w:name w:val="WP"/>
    <w:basedOn w:val="a2"/>
    <w:uiPriority w:val="99"/>
    <w:rsid w:val="0090318C"/>
    <w:pPr>
      <w:spacing w:after="0"/>
      <w:jc w:val="both"/>
    </w:pPr>
    <w:rPr>
      <w:rFonts w:eastAsia="MS Mincho"/>
    </w:rPr>
  </w:style>
  <w:style w:type="paragraph" w:customStyle="1" w:styleId="ZK">
    <w:name w:val="ZK"/>
    <w:uiPriority w:val="99"/>
    <w:rsid w:val="0090318C"/>
    <w:pPr>
      <w:autoSpaceDN w:val="0"/>
      <w:spacing w:after="240" w:line="240" w:lineRule="atLeast"/>
      <w:ind w:left="1191" w:right="113" w:hanging="1191"/>
    </w:pPr>
    <w:rPr>
      <w:rFonts w:eastAsia="MS Mincho"/>
      <w:lang w:eastAsia="en-US"/>
    </w:rPr>
  </w:style>
  <w:style w:type="paragraph" w:customStyle="1" w:styleId="ZC">
    <w:name w:val="ZC"/>
    <w:uiPriority w:val="99"/>
    <w:rsid w:val="0090318C"/>
    <w:pPr>
      <w:autoSpaceDN w:val="0"/>
      <w:spacing w:line="360" w:lineRule="atLeast"/>
      <w:jc w:val="center"/>
    </w:pPr>
    <w:rPr>
      <w:rFonts w:eastAsia="MS Mincho"/>
      <w:lang w:eastAsia="en-US"/>
    </w:rPr>
  </w:style>
  <w:style w:type="paragraph" w:customStyle="1" w:styleId="FooterCentred">
    <w:name w:val="FooterCentred"/>
    <w:basedOn w:val="a7"/>
    <w:uiPriority w:val="99"/>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rsid w:val="0090318C"/>
    <w:rPr>
      <w:rFonts w:eastAsia="MS Mincho"/>
    </w:rPr>
  </w:style>
  <w:style w:type="paragraph" w:customStyle="1" w:styleId="NumberedList">
    <w:name w:val="Numbered List"/>
    <w:basedOn w:val="a2"/>
    <w:uiPriority w:val="99"/>
    <w:rsid w:val="0090318C"/>
    <w:pPr>
      <w:tabs>
        <w:tab w:val="left" w:pos="360"/>
      </w:tabs>
      <w:spacing w:before="120" w:after="120"/>
      <w:ind w:left="360" w:hanging="360"/>
    </w:pPr>
    <w:rPr>
      <w:rFonts w:eastAsia="MS Mincho"/>
      <w:lang w:val="en-US"/>
    </w:rPr>
  </w:style>
  <w:style w:type="paragraph" w:customStyle="1" w:styleId="xl40">
    <w:name w:val="xl40"/>
    <w:basedOn w:val="a2"/>
    <w:uiPriority w:val="99"/>
    <w:rsid w:val="0090318C"/>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TableTitle">
    <w:name w:val="TableTitle"/>
    <w:basedOn w:val="26"/>
    <w:next w:val="26"/>
    <w:uiPriority w:val="99"/>
    <w:rsid w:val="0090318C"/>
    <w:pPr>
      <w:keepNext/>
      <w:keepLines/>
      <w:spacing w:after="60"/>
      <w:ind w:left="210"/>
      <w:jc w:val="center"/>
      <w:textAlignment w:val="auto"/>
    </w:pPr>
    <w:rPr>
      <w:b/>
      <w:color w:val="auto"/>
    </w:rPr>
  </w:style>
  <w:style w:type="paragraph" w:customStyle="1" w:styleId="TableofFigures1">
    <w:name w:val="Table of Figures1"/>
    <w:basedOn w:val="a2"/>
    <w:next w:val="a2"/>
    <w:uiPriority w:val="99"/>
    <w:rsid w:val="0090318C"/>
    <w:pPr>
      <w:ind w:left="400" w:hanging="400"/>
      <w:jc w:val="center"/>
    </w:pPr>
    <w:rPr>
      <w:rFonts w:eastAsia="MS Mincho"/>
      <w:b/>
    </w:rPr>
  </w:style>
  <w:style w:type="paragraph" w:customStyle="1" w:styleId="table">
    <w:name w:val="table"/>
    <w:basedOn w:val="a2"/>
    <w:next w:val="a2"/>
    <w:uiPriority w:val="99"/>
    <w:rsid w:val="0090318C"/>
    <w:pPr>
      <w:spacing w:after="0"/>
      <w:jc w:val="center"/>
    </w:pPr>
    <w:rPr>
      <w:rFonts w:eastAsia="MS Mincho"/>
      <w:lang w:val="en-US"/>
    </w:rPr>
  </w:style>
  <w:style w:type="paragraph" w:customStyle="1" w:styleId="t2">
    <w:name w:val="t2"/>
    <w:basedOn w:val="a2"/>
    <w:uiPriority w:val="99"/>
    <w:rsid w:val="0090318C"/>
    <w:pPr>
      <w:spacing w:after="0"/>
    </w:pPr>
    <w:rPr>
      <w:rFonts w:eastAsia="MS Mincho"/>
    </w:rPr>
  </w:style>
  <w:style w:type="paragraph" w:customStyle="1" w:styleId="CommentNokia">
    <w:name w:val="Comment Nokia"/>
    <w:basedOn w:val="a2"/>
    <w:uiPriority w:val="99"/>
    <w:rsid w:val="0090318C"/>
    <w:pPr>
      <w:tabs>
        <w:tab w:val="left" w:pos="360"/>
      </w:tabs>
      <w:ind w:left="360" w:hanging="360"/>
    </w:pPr>
    <w:rPr>
      <w:rFonts w:eastAsia="MS Mincho"/>
      <w:sz w:val="22"/>
      <w:lang w:val="en-US"/>
    </w:rPr>
  </w:style>
  <w:style w:type="paragraph" w:customStyle="1" w:styleId="Copyright">
    <w:name w:val="Copyright"/>
    <w:basedOn w:val="a2"/>
    <w:uiPriority w:val="99"/>
    <w:rsid w:val="0090318C"/>
    <w:pPr>
      <w:spacing w:after="0"/>
      <w:jc w:val="center"/>
    </w:pPr>
    <w:rPr>
      <w:rFonts w:ascii="Arial" w:eastAsia="MS Mincho" w:hAnsi="Arial"/>
      <w:b/>
      <w:sz w:val="16"/>
      <w:lang w:eastAsia="ja-JP"/>
    </w:rPr>
  </w:style>
  <w:style w:type="paragraph" w:customStyle="1" w:styleId="TitleText">
    <w:name w:val="Title Text"/>
    <w:basedOn w:val="a2"/>
    <w:next w:val="a2"/>
    <w:uiPriority w:val="99"/>
    <w:rsid w:val="0090318C"/>
    <w:pPr>
      <w:spacing w:after="220"/>
    </w:pPr>
    <w:rPr>
      <w:rFonts w:eastAsia="MS Mincho"/>
      <w:b/>
      <w:lang w:val="en-US"/>
    </w:rPr>
  </w:style>
  <w:style w:type="paragraph" w:customStyle="1" w:styleId="Para1">
    <w:name w:val="Para1"/>
    <w:basedOn w:val="a2"/>
    <w:uiPriority w:val="99"/>
    <w:rsid w:val="0090318C"/>
    <w:pPr>
      <w:spacing w:before="120" w:after="120"/>
    </w:pPr>
    <w:rPr>
      <w:rFonts w:eastAsia="MS Mincho"/>
      <w:lang w:val="en-US"/>
    </w:rPr>
  </w:style>
  <w:style w:type="paragraph" w:customStyle="1" w:styleId="Teststep">
    <w:name w:val="Test step"/>
    <w:basedOn w:val="a2"/>
    <w:uiPriority w:val="99"/>
    <w:rsid w:val="0090318C"/>
    <w:pPr>
      <w:tabs>
        <w:tab w:val="left" w:pos="720"/>
      </w:tabs>
      <w:spacing w:after="0"/>
      <w:ind w:left="720" w:hanging="720"/>
    </w:pPr>
    <w:rPr>
      <w:rFonts w:eastAsia="MS Mincho"/>
    </w:rPr>
  </w:style>
  <w:style w:type="paragraph" w:customStyle="1" w:styleId="Tdoctable">
    <w:name w:val="Tdoc_table"/>
    <w:uiPriority w:val="99"/>
    <w:rsid w:val="0090318C"/>
    <w:pPr>
      <w:autoSpaceDN w:val="0"/>
      <w:ind w:left="244" w:hanging="244"/>
    </w:pPr>
    <w:rPr>
      <w:rFonts w:ascii="Arial" w:eastAsia="宋体" w:hAnsi="Arial"/>
      <w:noProof/>
      <w:color w:val="000000"/>
      <w:lang w:eastAsia="en-US"/>
    </w:rPr>
  </w:style>
  <w:style w:type="paragraph" w:customStyle="1" w:styleId="Bullets">
    <w:name w:val="Bullets"/>
    <w:basedOn w:val="af"/>
    <w:uiPriority w:val="99"/>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11"/>
    <w:next w:val="a2"/>
    <w:uiPriority w:val="99"/>
    <w:rsid w:val="0090318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rsid w:val="0090318C"/>
    <w:pPr>
      <w:spacing w:before="120"/>
      <w:outlineLvl w:val="2"/>
    </w:pPr>
    <w:rPr>
      <w:rFonts w:eastAsia="MS Mincho"/>
      <w:sz w:val="28"/>
      <w:szCs w:val="32"/>
      <w:lang w:eastAsia="de-DE"/>
    </w:rPr>
  </w:style>
  <w:style w:type="paragraph" w:customStyle="1" w:styleId="55">
    <w:name w:val="吹き出し5"/>
    <w:basedOn w:val="a2"/>
    <w:uiPriority w:val="99"/>
    <w:semiHidden/>
    <w:rsid w:val="0090318C"/>
    <w:rPr>
      <w:rFonts w:ascii="Tahoma" w:eastAsia="MS Mincho" w:hAnsi="Tahoma" w:cs="Tahoma"/>
      <w:sz w:val="16"/>
      <w:szCs w:val="16"/>
    </w:rPr>
  </w:style>
  <w:style w:type="paragraph" w:customStyle="1" w:styleId="CharCharCharCharChar2">
    <w:name w:val="Char Char Char Char Char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rsid w:val="0090318C"/>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CharChar24">
    <w:name w:val="Char Char24"/>
    <w:basedOn w:val="a2"/>
    <w:uiPriority w:val="99"/>
    <w:semiHidden/>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rsid w:val="0090318C"/>
    <w:pPr>
      <w:tabs>
        <w:tab w:val="num" w:pos="45"/>
      </w:tabs>
      <w:ind w:left="405" w:hanging="405"/>
    </w:pPr>
    <w:rPr>
      <w:rFonts w:eastAsia="Arial"/>
    </w:rPr>
  </w:style>
  <w:style w:type="paragraph" w:customStyle="1" w:styleId="Charf4">
    <w:name w:val="(文字) (文字) Char"/>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90318C"/>
    <w:rPr>
      <w:rFonts w:eastAsia="Batang"/>
      <w:sz w:val="24"/>
      <w:lang w:val="fr-FR"/>
    </w:rPr>
  </w:style>
  <w:style w:type="paragraph" w:customStyle="1" w:styleId="enumlev1">
    <w:name w:val="enumlev1"/>
    <w:basedOn w:val="a2"/>
    <w:link w:val="enumlev1Char"/>
    <w:rsid w:val="0090318C"/>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2"/>
    <w:uiPriority w:val="99"/>
    <w:semiHidden/>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locked/>
    <w:rsid w:val="0090318C"/>
    <w:rPr>
      <w:rFonts w:ascii="Arial" w:eastAsia="Arial" w:hAnsi="Arial" w:cs="Arial"/>
      <w:sz w:val="28"/>
    </w:rPr>
  </w:style>
  <w:style w:type="paragraph" w:customStyle="1" w:styleId="Heading4">
    <w:name w:val="Heading4"/>
    <w:basedOn w:val="30"/>
    <w:link w:val="Heading4Char"/>
    <w:semiHidden/>
    <w:rsid w:val="0090318C"/>
    <w:pPr>
      <w:keepNext w:val="0"/>
      <w:keepLines w:val="0"/>
      <w:tabs>
        <w:tab w:val="num" w:pos="1100"/>
      </w:tabs>
      <w:spacing w:before="100" w:beforeAutospacing="1" w:afterLines="100" w:after="0"/>
      <w:ind w:left="930" w:hanging="510"/>
    </w:pPr>
    <w:rPr>
      <w:rFonts w:eastAsia="Arial" w:cs="Arial"/>
    </w:rPr>
  </w:style>
  <w:style w:type="paragraph" w:customStyle="1" w:styleId="a0">
    <w:name w:val="插图题注"/>
    <w:next w:val="a2"/>
    <w:uiPriority w:val="99"/>
    <w:rsid w:val="0090318C"/>
    <w:pPr>
      <w:numPr>
        <w:numId w:val="13"/>
      </w:numPr>
      <w:tabs>
        <w:tab w:val="left" w:pos="397"/>
      </w:tabs>
      <w:autoSpaceDN w:val="0"/>
      <w:jc w:val="center"/>
    </w:pPr>
    <w:rPr>
      <w:rFonts w:eastAsia="Yu Mincho"/>
      <w:b/>
      <w:lang w:eastAsia="zh-CN"/>
    </w:rPr>
  </w:style>
  <w:style w:type="paragraph" w:customStyle="1" w:styleId="TabList">
    <w:name w:val="TabList"/>
    <w:basedOn w:val="a2"/>
    <w:uiPriority w:val="99"/>
    <w:rsid w:val="0090318C"/>
    <w:pPr>
      <w:tabs>
        <w:tab w:val="left" w:pos="1134"/>
      </w:tabs>
      <w:spacing w:after="0"/>
    </w:pPr>
    <w:rPr>
      <w:rFonts w:eastAsia="MS Mincho"/>
    </w:rPr>
  </w:style>
  <w:style w:type="paragraph" w:customStyle="1" w:styleId="text">
    <w:name w:val="text"/>
    <w:basedOn w:val="a2"/>
    <w:uiPriority w:val="99"/>
    <w:rsid w:val="0090318C"/>
    <w:pPr>
      <w:widowControl w:val="0"/>
      <w:spacing w:after="240"/>
      <w:jc w:val="both"/>
    </w:pPr>
    <w:rPr>
      <w:sz w:val="24"/>
      <w:lang w:val="en-AU"/>
    </w:rPr>
  </w:style>
  <w:style w:type="paragraph" w:customStyle="1" w:styleId="berschrift1H1">
    <w:name w:val="Überschrift 1.H1"/>
    <w:basedOn w:val="a2"/>
    <w:next w:val="a2"/>
    <w:uiPriority w:val="99"/>
    <w:rsid w:val="0090318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9031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rsid w:val="0090318C"/>
    <w:pPr>
      <w:widowControl w:val="0"/>
      <w:tabs>
        <w:tab w:val="left" w:pos="360"/>
      </w:tabs>
      <w:spacing w:before="60" w:after="60"/>
      <w:ind w:left="360" w:hanging="360"/>
      <w:jc w:val="both"/>
    </w:pPr>
    <w:rPr>
      <w:rFonts w:eastAsia="MS Mincho"/>
    </w:rPr>
  </w:style>
  <w:style w:type="paragraph" w:customStyle="1" w:styleId="para">
    <w:name w:val="para"/>
    <w:basedOn w:val="a2"/>
    <w:uiPriority w:val="99"/>
    <w:rsid w:val="0090318C"/>
    <w:pPr>
      <w:spacing w:after="240"/>
      <w:jc w:val="both"/>
    </w:pPr>
    <w:rPr>
      <w:rFonts w:ascii="Helvetica" w:hAnsi="Helvetica"/>
    </w:rPr>
  </w:style>
  <w:style w:type="paragraph" w:customStyle="1" w:styleId="List1">
    <w:name w:val="List1"/>
    <w:basedOn w:val="a2"/>
    <w:uiPriority w:val="99"/>
    <w:rsid w:val="0090318C"/>
    <w:pPr>
      <w:spacing w:before="120" w:after="0" w:line="280" w:lineRule="atLeast"/>
      <w:ind w:left="360" w:hanging="360"/>
      <w:jc w:val="both"/>
    </w:pPr>
    <w:rPr>
      <w:rFonts w:ascii="Bookman" w:hAnsi="Bookman"/>
      <w:lang w:val="en-US"/>
    </w:rPr>
  </w:style>
  <w:style w:type="paragraph" w:customStyle="1" w:styleId="TdocText">
    <w:name w:val="Tdoc_Text"/>
    <w:basedOn w:val="a2"/>
    <w:uiPriority w:val="99"/>
    <w:rsid w:val="0090318C"/>
    <w:pPr>
      <w:spacing w:before="120" w:after="0"/>
      <w:jc w:val="both"/>
    </w:pPr>
    <w:rPr>
      <w:lang w:val="en-US"/>
    </w:rPr>
  </w:style>
  <w:style w:type="paragraph" w:customStyle="1" w:styleId="centered">
    <w:name w:val="centered"/>
    <w:basedOn w:val="a2"/>
    <w:uiPriority w:val="99"/>
    <w:rsid w:val="0090318C"/>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rsid w:val="0090318C"/>
    <w:pPr>
      <w:ind w:left="720"/>
      <w:contextualSpacing/>
    </w:pPr>
  </w:style>
  <w:style w:type="paragraph" w:customStyle="1" w:styleId="LightList-Accent31">
    <w:name w:val="Light List - Accent 31"/>
    <w:uiPriority w:val="99"/>
    <w:semiHidden/>
    <w:rsid w:val="0090318C"/>
    <w:pPr>
      <w:autoSpaceDN w:val="0"/>
    </w:pPr>
    <w:rPr>
      <w:rFonts w:eastAsia="Batang"/>
      <w:lang w:eastAsia="en-US"/>
    </w:rPr>
  </w:style>
  <w:style w:type="paragraph" w:customStyle="1" w:styleId="TOC911">
    <w:name w:val="TOC 911"/>
    <w:basedOn w:val="80"/>
    <w:uiPriority w:val="99"/>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rsid w:val="0090318C"/>
    <w:pPr>
      <w:spacing w:before="120" w:after="120"/>
    </w:pPr>
    <w:rPr>
      <w:rFonts w:eastAsia="MS Mincho"/>
      <w:b/>
    </w:rPr>
  </w:style>
  <w:style w:type="paragraph" w:customStyle="1" w:styleId="TableofFigures11">
    <w:name w:val="Table of Figures11"/>
    <w:basedOn w:val="a2"/>
    <w:next w:val="a2"/>
    <w:uiPriority w:val="99"/>
    <w:rsid w:val="0090318C"/>
    <w:pPr>
      <w:ind w:left="400" w:hanging="400"/>
      <w:jc w:val="center"/>
    </w:pPr>
    <w:rPr>
      <w:rFonts w:eastAsia="MS Mincho"/>
      <w:b/>
    </w:rPr>
  </w:style>
  <w:style w:type="paragraph" w:customStyle="1" w:styleId="810">
    <w:name w:val="表 (赤)  81"/>
    <w:basedOn w:val="a2"/>
    <w:uiPriority w:val="34"/>
    <w:rsid w:val="0090318C"/>
    <w:pPr>
      <w:ind w:left="720"/>
      <w:contextualSpacing/>
    </w:pPr>
  </w:style>
  <w:style w:type="paragraph" w:customStyle="1" w:styleId="note0">
    <w:name w:val="note"/>
    <w:basedOn w:val="a2"/>
    <w:uiPriority w:val="99"/>
    <w:rsid w:val="0090318C"/>
    <w:pPr>
      <w:spacing w:before="100" w:beforeAutospacing="1" w:after="100" w:afterAutospacing="1"/>
    </w:pPr>
    <w:rPr>
      <w:sz w:val="24"/>
      <w:szCs w:val="24"/>
      <w:lang w:val="en-US" w:eastAsia="zh-CN"/>
    </w:rPr>
  </w:style>
  <w:style w:type="paragraph" w:customStyle="1" w:styleId="121">
    <w:name w:val="表 (青) 121"/>
    <w:uiPriority w:val="99"/>
    <w:rsid w:val="0090318C"/>
    <w:pPr>
      <w:autoSpaceDN w:val="0"/>
    </w:pPr>
    <w:rPr>
      <w:rFonts w:eastAsia="宋体"/>
      <w:lang w:eastAsia="en-US"/>
    </w:rPr>
  </w:style>
  <w:style w:type="paragraph" w:customStyle="1" w:styleId="LGTdoc">
    <w:name w:val="LGTdoc_본문"/>
    <w:basedOn w:val="a2"/>
    <w:uiPriority w:val="99"/>
    <w:rsid w:val="0090318C"/>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0318C"/>
    <w:rPr>
      <w:rFonts w:ascii="Arial" w:hAnsi="Arial" w:cs="Arial"/>
      <w:szCs w:val="24"/>
    </w:rPr>
  </w:style>
  <w:style w:type="paragraph" w:customStyle="1" w:styleId="ECCParagraph">
    <w:name w:val="ECC Paragraph"/>
    <w:basedOn w:val="a2"/>
    <w:link w:val="ECCParagraphZchn"/>
    <w:rsid w:val="0090318C"/>
    <w:pPr>
      <w:spacing w:after="240"/>
      <w:jc w:val="both"/>
    </w:pPr>
    <w:rPr>
      <w:rFonts w:ascii="Arial" w:hAnsi="Arial" w:cs="Arial"/>
      <w:szCs w:val="24"/>
    </w:rPr>
  </w:style>
  <w:style w:type="paragraph" w:customStyle="1" w:styleId="ECCFootnote">
    <w:name w:val="ECC Footnote"/>
    <w:basedOn w:val="a2"/>
    <w:autoRedefine/>
    <w:uiPriority w:val="99"/>
    <w:rsid w:val="0090318C"/>
    <w:pPr>
      <w:spacing w:after="0"/>
      <w:ind w:left="454" w:hanging="454"/>
    </w:pPr>
    <w:rPr>
      <w:rFonts w:ascii="Arial" w:hAnsi="Arial"/>
      <w:sz w:val="16"/>
      <w:szCs w:val="24"/>
      <w:lang w:val="en-US"/>
    </w:rPr>
  </w:style>
  <w:style w:type="paragraph" w:customStyle="1" w:styleId="Text1">
    <w:name w:val="Text 1"/>
    <w:basedOn w:val="a2"/>
    <w:uiPriority w:val="99"/>
    <w:rsid w:val="0090318C"/>
    <w:pPr>
      <w:spacing w:after="240"/>
      <w:ind w:left="482"/>
      <w:jc w:val="both"/>
    </w:pPr>
    <w:rPr>
      <w:sz w:val="24"/>
      <w:lang w:eastAsia="fr-BE"/>
    </w:rPr>
  </w:style>
  <w:style w:type="paragraph" w:customStyle="1" w:styleId="NumPar4">
    <w:name w:val="NumPar 4"/>
    <w:basedOn w:val="40"/>
    <w:next w:val="a2"/>
    <w:uiPriority w:val="99"/>
    <w:rsid w:val="0090318C"/>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rsid w:val="0090318C"/>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rsid w:val="0090318C"/>
    <w:pPr>
      <w:spacing w:before="100" w:beforeAutospacing="1" w:after="100" w:afterAutospacing="1"/>
      <w:ind w:firstLine="480"/>
    </w:pPr>
    <w:rPr>
      <w:rFonts w:ascii="宋体" w:hAnsi="宋体" w:cs="宋体"/>
      <w:sz w:val="24"/>
      <w:szCs w:val="24"/>
      <w:lang w:val="en-US" w:eastAsia="zh-CN"/>
    </w:rPr>
  </w:style>
  <w:style w:type="character" w:customStyle="1" w:styleId="EquationChar">
    <w:name w:val="Equation Char"/>
    <w:link w:val="Equation"/>
    <w:locked/>
    <w:rsid w:val="0090318C"/>
    <w:rPr>
      <w:sz w:val="22"/>
      <w:szCs w:val="22"/>
    </w:rPr>
  </w:style>
  <w:style w:type="paragraph" w:customStyle="1" w:styleId="Equation">
    <w:name w:val="Equation"/>
    <w:basedOn w:val="a2"/>
    <w:next w:val="a2"/>
    <w:link w:val="EquationChar"/>
    <w:rsid w:val="0090318C"/>
    <w:pPr>
      <w:tabs>
        <w:tab w:val="center" w:pos="4620"/>
        <w:tab w:val="right" w:pos="9240"/>
      </w:tabs>
      <w:snapToGrid w:val="0"/>
      <w:spacing w:after="120"/>
      <w:jc w:val="both"/>
    </w:pPr>
    <w:rPr>
      <w:sz w:val="22"/>
      <w:szCs w:val="22"/>
    </w:rPr>
  </w:style>
  <w:style w:type="paragraph" w:customStyle="1" w:styleId="msonormal0">
    <w:name w:val="msonormal"/>
    <w:basedOn w:val="a2"/>
    <w:uiPriority w:val="99"/>
    <w:rsid w:val="0090318C"/>
    <w:pPr>
      <w:spacing w:before="100" w:beforeAutospacing="1" w:after="100" w:afterAutospacing="1"/>
    </w:pPr>
    <w:rPr>
      <w:rFonts w:eastAsia="Yu Mincho"/>
      <w:sz w:val="24"/>
      <w:szCs w:val="24"/>
      <w:lang w:val="en-US"/>
    </w:rPr>
  </w:style>
  <w:style w:type="paragraph" w:customStyle="1" w:styleId="46">
    <w:name w:val="吹き出し4"/>
    <w:basedOn w:val="a2"/>
    <w:uiPriority w:val="99"/>
    <w:semiHidden/>
    <w:rsid w:val="0090318C"/>
    <w:rPr>
      <w:rFonts w:ascii="Tahoma" w:eastAsia="MS Mincho" w:hAnsi="Tahoma" w:cs="Tahoma"/>
      <w:sz w:val="16"/>
      <w:szCs w:val="16"/>
    </w:rPr>
  </w:style>
  <w:style w:type="paragraph" w:customStyle="1" w:styleId="CharCharCharCharChar1">
    <w:name w:val="Char Char Char Char Char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uiPriority w:val="99"/>
    <w:semiHidden/>
    <w:rsid w:val="0090318C"/>
    <w:pPr>
      <w:autoSpaceDN w:val="0"/>
    </w:pPr>
    <w:rPr>
      <w:rFonts w:eastAsia="Batang"/>
      <w:lang w:eastAsia="en-US"/>
    </w:rPr>
  </w:style>
  <w:style w:type="paragraph" w:customStyle="1" w:styleId="1CharChar1Char1">
    <w:name w:val="(文字) (文字)1 Char (文字) (文字) Char (文字) (文字)1 Char (文字) (文字)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rsid w:val="0090318C"/>
    <w:pPr>
      <w:spacing w:before="120" w:after="120"/>
    </w:pPr>
    <w:rPr>
      <w:rFonts w:eastAsia="MS Mincho"/>
      <w:b/>
    </w:rPr>
  </w:style>
  <w:style w:type="paragraph" w:customStyle="1" w:styleId="TableofFigures2">
    <w:name w:val="Table of Figures2"/>
    <w:basedOn w:val="a2"/>
    <w:next w:val="a2"/>
    <w:uiPriority w:val="99"/>
    <w:rsid w:val="0090318C"/>
    <w:pPr>
      <w:ind w:left="400" w:hanging="400"/>
      <w:jc w:val="center"/>
    </w:pPr>
    <w:rPr>
      <w:rFonts w:eastAsia="MS Mincho"/>
      <w:b/>
    </w:rPr>
  </w:style>
  <w:style w:type="paragraph" w:customStyle="1" w:styleId="CharChar241">
    <w:name w:val="Char Char241"/>
    <w:basedOn w:val="a2"/>
    <w:uiPriority w:val="99"/>
    <w:semiHidden/>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rsid w:val="0090318C"/>
    <w:pPr>
      <w:keepNext/>
      <w:keepLines/>
      <w:spacing w:after="0"/>
      <w:jc w:val="both"/>
    </w:pPr>
    <w:rPr>
      <w:rFonts w:ascii="Arial" w:hAnsi="Arial"/>
      <w:sz w:val="18"/>
      <w:szCs w:val="18"/>
    </w:rPr>
  </w:style>
  <w:style w:type="paragraph" w:customStyle="1" w:styleId="p20">
    <w:name w:val="p20"/>
    <w:basedOn w:val="a2"/>
    <w:uiPriority w:val="99"/>
    <w:rsid w:val="0090318C"/>
    <w:pPr>
      <w:snapToGrid w:val="0"/>
      <w:spacing w:after="0"/>
    </w:pPr>
    <w:rPr>
      <w:rFonts w:ascii="Arial" w:hAnsi="Arial" w:cs="Arial"/>
      <w:sz w:val="18"/>
      <w:szCs w:val="18"/>
      <w:lang w:val="en-US" w:eastAsia="zh-CN"/>
    </w:rPr>
  </w:style>
  <w:style w:type="paragraph" w:customStyle="1" w:styleId="affd">
    <w:name w:val="吹き出し"/>
    <w:basedOn w:val="a2"/>
    <w:uiPriority w:val="99"/>
    <w:semiHidden/>
    <w:rsid w:val="0090318C"/>
    <w:rPr>
      <w:rFonts w:ascii="Tahoma" w:eastAsia="MS Mincho" w:hAnsi="Tahoma" w:cs="Tahoma"/>
      <w:sz w:val="16"/>
      <w:szCs w:val="16"/>
      <w:lang w:eastAsia="ko-KR"/>
    </w:rPr>
  </w:style>
  <w:style w:type="paragraph" w:customStyle="1" w:styleId="CharChar5">
    <w:name w:val="Char Char5"/>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90318C"/>
    <w:rPr>
      <w:rFonts w:ascii="Arial" w:hAnsi="Arial" w:cs="Arial"/>
      <w:b/>
    </w:rPr>
  </w:style>
  <w:style w:type="paragraph" w:customStyle="1" w:styleId="Table1">
    <w:name w:val="Table"/>
    <w:basedOn w:val="a2"/>
    <w:link w:val="Table0"/>
    <w:rsid w:val="0090318C"/>
    <w:pPr>
      <w:jc w:val="center"/>
    </w:pPr>
    <w:rPr>
      <w:rFonts w:ascii="Arial" w:hAnsi="Arial" w:cs="Arial"/>
      <w:b/>
    </w:rPr>
  </w:style>
  <w:style w:type="paragraph" w:customStyle="1" w:styleId="ColorfulList-Accent11">
    <w:name w:val="Colorful List - Accent 11"/>
    <w:basedOn w:val="a2"/>
    <w:uiPriority w:val="34"/>
    <w:rsid w:val="0090318C"/>
    <w:pPr>
      <w:ind w:left="720"/>
      <w:contextualSpacing/>
    </w:pPr>
    <w:rPr>
      <w:rFonts w:eastAsia="Times New Roman"/>
    </w:rPr>
  </w:style>
  <w:style w:type="paragraph" w:customStyle="1" w:styleId="ColorfulShading-Accent11">
    <w:name w:val="Colorful Shading - Accent 11"/>
    <w:uiPriority w:val="99"/>
    <w:semiHidden/>
    <w:rsid w:val="0090318C"/>
    <w:pPr>
      <w:autoSpaceDN w:val="0"/>
    </w:pPr>
    <w:rPr>
      <w:rFonts w:eastAsia="Batang"/>
      <w:lang w:eastAsia="en-US"/>
    </w:rPr>
  </w:style>
  <w:style w:type="paragraph" w:customStyle="1" w:styleId="63">
    <w:name w:val="吹き出し6"/>
    <w:basedOn w:val="a2"/>
    <w:uiPriority w:val="99"/>
    <w:semiHidden/>
    <w:rsid w:val="0090318C"/>
    <w:rPr>
      <w:rFonts w:ascii="Tahoma" w:eastAsia="MS Mincho" w:hAnsi="Tahoma" w:cs="Tahoma"/>
      <w:sz w:val="16"/>
      <w:szCs w:val="16"/>
      <w:lang w:eastAsia="ko-KR"/>
    </w:rPr>
  </w:style>
  <w:style w:type="paragraph" w:customStyle="1" w:styleId="CharChar6">
    <w:name w:val="Char Char6"/>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修订11"/>
    <w:uiPriority w:val="99"/>
    <w:semiHidden/>
    <w:rsid w:val="0090318C"/>
    <w:pPr>
      <w:autoSpaceDN w:val="0"/>
    </w:pPr>
    <w:rPr>
      <w:rFonts w:eastAsia="Batang"/>
      <w:lang w:eastAsia="en-US"/>
    </w:rPr>
  </w:style>
  <w:style w:type="paragraph" w:customStyle="1" w:styleId="TOC1">
    <w:name w:val="TOC 标题1"/>
    <w:basedOn w:val="11"/>
    <w:next w:val="a2"/>
    <w:uiPriority w:val="39"/>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locked/>
    <w:rsid w:val="0090318C"/>
    <w:rPr>
      <w:rFonts w:eastAsia="Malgun Gothic"/>
      <w:lang w:eastAsia="en-US"/>
    </w:rPr>
  </w:style>
  <w:style w:type="paragraph" w:customStyle="1" w:styleId="tal0">
    <w:name w:val="tal"/>
    <w:basedOn w:val="a2"/>
    <w:uiPriority w:val="99"/>
    <w:rsid w:val="0090318C"/>
    <w:pPr>
      <w:spacing w:before="100" w:beforeAutospacing="1" w:after="100" w:afterAutospacing="1"/>
    </w:pPr>
    <w:rPr>
      <w:rFonts w:ascii="宋体" w:hAnsi="宋体" w:cs="宋体"/>
      <w:sz w:val="24"/>
      <w:szCs w:val="24"/>
      <w:lang w:val="en-US" w:eastAsia="zh-CN"/>
    </w:rPr>
  </w:style>
  <w:style w:type="paragraph" w:customStyle="1" w:styleId="affe">
    <w:name w:val="수정"/>
    <w:uiPriority w:val="99"/>
    <w:semiHidden/>
    <w:rsid w:val="0090318C"/>
    <w:pPr>
      <w:autoSpaceDN w:val="0"/>
    </w:pPr>
    <w:rPr>
      <w:rFonts w:eastAsia="Batang"/>
      <w:lang w:eastAsia="en-US"/>
    </w:rPr>
  </w:style>
  <w:style w:type="paragraph" w:customStyle="1" w:styleId="afff">
    <w:name w:val="変更箇所"/>
    <w:uiPriority w:val="99"/>
    <w:semiHidden/>
    <w:rsid w:val="0090318C"/>
    <w:pPr>
      <w:autoSpaceDN w:val="0"/>
    </w:pPr>
    <w:rPr>
      <w:rFonts w:eastAsia="MS Mincho"/>
      <w:lang w:eastAsia="en-US"/>
    </w:rPr>
  </w:style>
  <w:style w:type="paragraph" w:customStyle="1" w:styleId="NB2">
    <w:name w:val="NB2"/>
    <w:basedOn w:val="ZG"/>
    <w:uiPriority w:val="99"/>
    <w:rsid w:val="0090318C"/>
    <w:pPr>
      <w:framePr w:wrap="notBeside"/>
      <w:autoSpaceDN w:val="0"/>
    </w:pPr>
    <w:rPr>
      <w:rFonts w:eastAsia="Times New Roman"/>
      <w:noProof w:val="0"/>
      <w:lang w:val="en-US" w:eastAsia="ko-KR"/>
    </w:rPr>
  </w:style>
  <w:style w:type="paragraph" w:customStyle="1" w:styleId="tableentry">
    <w:name w:val="table entry"/>
    <w:basedOn w:val="a2"/>
    <w:uiPriority w:val="99"/>
    <w:rsid w:val="0090318C"/>
    <w:pPr>
      <w:keepNext/>
      <w:spacing w:before="60" w:after="60"/>
    </w:pPr>
    <w:rPr>
      <w:rFonts w:ascii="Bookman Old Style" w:hAnsi="Bookman Old Style"/>
      <w:lang w:val="en-US" w:eastAsia="ko-KR"/>
    </w:rPr>
  </w:style>
  <w:style w:type="paragraph" w:customStyle="1" w:styleId="TOC93">
    <w:name w:val="TOC 93"/>
    <w:basedOn w:val="80"/>
    <w:uiPriority w:val="99"/>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rsid w:val="0090318C"/>
    <w:pPr>
      <w:spacing w:before="120" w:after="120"/>
    </w:pPr>
    <w:rPr>
      <w:rFonts w:eastAsia="MS Mincho"/>
      <w:b/>
      <w:lang w:eastAsia="ja-JP"/>
    </w:rPr>
  </w:style>
  <w:style w:type="paragraph" w:customStyle="1" w:styleId="TableofFigures3">
    <w:name w:val="Table of Figures3"/>
    <w:basedOn w:val="a2"/>
    <w:next w:val="a2"/>
    <w:uiPriority w:val="99"/>
    <w:rsid w:val="0090318C"/>
    <w:pPr>
      <w:ind w:left="400" w:hanging="400"/>
      <w:jc w:val="center"/>
    </w:pPr>
    <w:rPr>
      <w:rFonts w:eastAsia="MS Mincho"/>
      <w:b/>
      <w:lang w:eastAsia="ja-JP"/>
    </w:rPr>
  </w:style>
  <w:style w:type="paragraph" w:customStyle="1" w:styleId="18">
    <w:name w:val="正文1"/>
    <w:uiPriority w:val="99"/>
    <w:rsid w:val="0090318C"/>
    <w:pPr>
      <w:autoSpaceDN w:val="0"/>
      <w:jc w:val="both"/>
    </w:pPr>
    <w:rPr>
      <w:rFonts w:ascii="宋体" w:eastAsia="宋体" w:hAnsi="宋体" w:cs="宋体"/>
      <w:kern w:val="2"/>
      <w:sz w:val="21"/>
      <w:szCs w:val="21"/>
      <w:lang w:val="en-US" w:eastAsia="zh-CN"/>
    </w:rPr>
  </w:style>
  <w:style w:type="paragraph" w:customStyle="1" w:styleId="font5">
    <w:name w:val="font5"/>
    <w:basedOn w:val="a2"/>
    <w:uiPriority w:val="99"/>
    <w:rsid w:val="0090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rsid w:val="0090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rsid w:val="0090318C"/>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rsid w:val="0090318C"/>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rsid w:val="0090318C"/>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rsid w:val="0090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rsid w:val="0090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rsid w:val="0090318C"/>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rsid w:val="0090318C"/>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rsid w:val="0090318C"/>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rsid w:val="0090318C"/>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uiPriority w:val="99"/>
    <w:rsid w:val="0090318C"/>
    <w:pPr>
      <w:keepNext/>
      <w:keepLines/>
      <w:tabs>
        <w:tab w:val="left" w:pos="1134"/>
        <w:tab w:val="left" w:pos="1871"/>
        <w:tab w:val="left" w:pos="2268"/>
      </w:tabs>
      <w:spacing w:before="480" w:after="120"/>
      <w:jc w:val="center"/>
    </w:pPr>
    <w:rPr>
      <w:caps/>
    </w:rPr>
  </w:style>
  <w:style w:type="paragraph" w:customStyle="1" w:styleId="Tabletext1">
    <w:name w:val="Table_text"/>
    <w:basedOn w:val="a2"/>
    <w:uiPriority w:val="99"/>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uiPriority w:val="99"/>
    <w:rsid w:val="0090318C"/>
    <w:pPr>
      <w:tabs>
        <w:tab w:val="left" w:pos="1134"/>
        <w:tab w:val="left" w:pos="1871"/>
        <w:tab w:val="left" w:pos="2268"/>
      </w:tabs>
      <w:spacing w:before="120" w:after="0"/>
    </w:pPr>
  </w:style>
  <w:style w:type="character" w:customStyle="1" w:styleId="TableNo">
    <w:name w:val="Table_No Знак"/>
    <w:link w:val="TableNo0"/>
    <w:locked/>
    <w:rsid w:val="0090318C"/>
    <w:rPr>
      <w:caps/>
    </w:rPr>
  </w:style>
  <w:style w:type="paragraph" w:customStyle="1" w:styleId="TableNo0">
    <w:name w:val="Table_No"/>
    <w:basedOn w:val="a2"/>
    <w:next w:val="a2"/>
    <w:link w:val="TableNo"/>
    <w:uiPriority w:val="99"/>
    <w:rsid w:val="0090318C"/>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uiPriority w:val="99"/>
    <w:rsid w:val="0090318C"/>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rsid w:val="0090318C"/>
    <w:pPr>
      <w:numPr>
        <w:numId w:val="15"/>
      </w:numPr>
      <w:tabs>
        <w:tab w:val="left" w:pos="0"/>
      </w:tabs>
      <w:suppressAutoHyphens/>
      <w:spacing w:before="60" w:after="60"/>
      <w:jc w:val="both"/>
    </w:pPr>
  </w:style>
  <w:style w:type="paragraph" w:customStyle="1" w:styleId="Tablefin">
    <w:name w:val="Table_fin"/>
    <w:basedOn w:val="a2"/>
    <w:next w:val="a2"/>
    <w:uiPriority w:val="99"/>
    <w:rsid w:val="0090318C"/>
    <w:pPr>
      <w:suppressAutoHyphens/>
      <w:spacing w:after="0"/>
      <w:jc w:val="both"/>
    </w:pPr>
    <w:rPr>
      <w:rFonts w:eastAsia="Batang"/>
    </w:rPr>
  </w:style>
  <w:style w:type="paragraph" w:customStyle="1" w:styleId="enumlev3">
    <w:name w:val="enumlev3"/>
    <w:basedOn w:val="enumlev2"/>
    <w:uiPriority w:val="99"/>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locked/>
    <w:rsid w:val="0090318C"/>
    <w:rPr>
      <w:rFonts w:ascii="Arial" w:hAnsi="Arial" w:cs="Arial"/>
      <w:b/>
      <w:sz w:val="22"/>
    </w:rPr>
  </w:style>
  <w:style w:type="paragraph" w:customStyle="1" w:styleId="TdocHeader2">
    <w:name w:val="Tdoc_Header_2"/>
    <w:basedOn w:val="a2"/>
    <w:uiPriority w:val="99"/>
    <w:rsid w:val="0090318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rsid w:val="0090318C"/>
    <w:pPr>
      <w:keepNext/>
      <w:keepLines/>
      <w:spacing w:after="0"/>
      <w:ind w:left="851" w:hanging="851"/>
    </w:pPr>
    <w:rPr>
      <w:rFonts w:ascii="Arial" w:hAnsi="Arial"/>
      <w:sz w:val="18"/>
    </w:rPr>
  </w:style>
  <w:style w:type="paragraph" w:customStyle="1" w:styleId="39">
    <w:name w:val="修订3"/>
    <w:uiPriority w:val="99"/>
    <w:semiHidden/>
    <w:rsid w:val="0090318C"/>
    <w:pPr>
      <w:autoSpaceDN w:val="0"/>
    </w:pPr>
    <w:rPr>
      <w:rFonts w:eastAsia="Batang"/>
      <w:lang w:eastAsia="en-US"/>
    </w:rPr>
  </w:style>
  <w:style w:type="paragraph" w:customStyle="1" w:styleId="Style95">
    <w:name w:val="_Style 95"/>
    <w:uiPriority w:val="99"/>
    <w:semiHidden/>
    <w:rsid w:val="0090318C"/>
    <w:pPr>
      <w:autoSpaceDN w:val="0"/>
      <w:spacing w:after="160" w:line="254" w:lineRule="auto"/>
    </w:pPr>
    <w:rPr>
      <w:rFonts w:eastAsia="Times New Roman"/>
      <w:lang w:eastAsia="en-US"/>
    </w:rPr>
  </w:style>
  <w:style w:type="paragraph" w:customStyle="1" w:styleId="Style91">
    <w:name w:val="_Style 91"/>
    <w:uiPriority w:val="99"/>
    <w:semiHidden/>
    <w:rsid w:val="0090318C"/>
    <w:pPr>
      <w:autoSpaceDN w:val="0"/>
      <w:spacing w:after="160" w:line="256" w:lineRule="auto"/>
    </w:pPr>
    <w:rPr>
      <w:rFonts w:eastAsia="Times New Roman"/>
      <w:lang w:eastAsia="en-US"/>
    </w:rPr>
  </w:style>
  <w:style w:type="paragraph" w:customStyle="1" w:styleId="Style88">
    <w:name w:val="_Style 88"/>
    <w:uiPriority w:val="99"/>
    <w:semiHidden/>
    <w:rsid w:val="0090318C"/>
    <w:pPr>
      <w:autoSpaceDN w:val="0"/>
      <w:spacing w:after="160" w:line="256" w:lineRule="auto"/>
    </w:pPr>
    <w:rPr>
      <w:rFonts w:eastAsia="MS Mincho"/>
      <w:lang w:eastAsia="en-US"/>
    </w:rPr>
  </w:style>
  <w:style w:type="paragraph" w:customStyle="1" w:styleId="Style90">
    <w:name w:val="_Style 90"/>
    <w:uiPriority w:val="99"/>
    <w:semiHidden/>
    <w:rsid w:val="0090318C"/>
    <w:pPr>
      <w:autoSpaceDN w:val="0"/>
      <w:spacing w:after="160" w:line="256" w:lineRule="auto"/>
    </w:pPr>
    <w:rPr>
      <w:rFonts w:eastAsia="MS Mincho"/>
      <w:lang w:eastAsia="en-US"/>
    </w:rPr>
  </w:style>
  <w:style w:type="paragraph" w:customStyle="1" w:styleId="CharChar13">
    <w:name w:val="Char Char13"/>
    <w:uiPriority w:val="99"/>
    <w:semiHidden/>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rsid w:val="0090318C"/>
    <w:pPr>
      <w:autoSpaceDN w:val="0"/>
      <w:spacing w:after="160" w:line="256" w:lineRule="auto"/>
    </w:pPr>
    <w:rPr>
      <w:rFonts w:eastAsia="MS Mincho"/>
      <w:lang w:eastAsia="en-US"/>
    </w:rPr>
  </w:style>
  <w:style w:type="paragraph" w:customStyle="1" w:styleId="19">
    <w:name w:val="変更箇所1"/>
    <w:uiPriority w:val="99"/>
    <w:semiHidden/>
    <w:rsid w:val="0090318C"/>
    <w:pPr>
      <w:autoSpaceDN w:val="0"/>
    </w:pPr>
    <w:rPr>
      <w:rFonts w:eastAsia="MS Mincho"/>
      <w:lang w:eastAsia="en-US"/>
    </w:rPr>
  </w:style>
  <w:style w:type="paragraph" w:customStyle="1" w:styleId="2b">
    <w:name w:val="変更箇所2"/>
    <w:uiPriority w:val="99"/>
    <w:semiHidden/>
    <w:rsid w:val="0090318C"/>
    <w:pPr>
      <w:autoSpaceDN w:val="0"/>
    </w:pPr>
    <w:rPr>
      <w:rFonts w:eastAsia="MS Mincho"/>
      <w:lang w:eastAsia="en-US"/>
    </w:rPr>
  </w:style>
  <w:style w:type="paragraph" w:customStyle="1" w:styleId="122">
    <w:name w:val="修订12"/>
    <w:semiHidden/>
    <w:rsid w:val="0090318C"/>
    <w:pPr>
      <w:autoSpaceDN w:val="0"/>
    </w:pPr>
    <w:rPr>
      <w:rFonts w:eastAsia="Batang"/>
      <w:lang w:eastAsia="en-US"/>
    </w:rPr>
  </w:style>
  <w:style w:type="paragraph" w:customStyle="1" w:styleId="TOC11">
    <w:name w:val="TOC 标题11"/>
    <w:basedOn w:val="11"/>
    <w:next w:val="a2"/>
    <w:uiPriority w:val="39"/>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0"/>
    <w:locked/>
    <w:rsid w:val="0090318C"/>
    <w:rPr>
      <w:rFonts w:eastAsia="Times New Roman"/>
    </w:rPr>
  </w:style>
  <w:style w:type="paragraph" w:customStyle="1" w:styleId="afff0">
    <w:name w:val="参考资料列表"/>
    <w:basedOn w:val="ac"/>
    <w:link w:val="Charf5"/>
    <w:rsid w:val="0090318C"/>
    <w:pPr>
      <w:ind w:left="680" w:hanging="567"/>
      <w:textAlignment w:val="auto"/>
    </w:pPr>
    <w:rPr>
      <w:rFonts w:eastAsia="Times New Roman"/>
    </w:rPr>
  </w:style>
  <w:style w:type="paragraph" w:customStyle="1" w:styleId="Revisin">
    <w:name w:val="Revisión"/>
    <w:uiPriority w:val="99"/>
    <w:semiHidden/>
    <w:rsid w:val="0090318C"/>
    <w:pPr>
      <w:autoSpaceDN w:val="0"/>
      <w:spacing w:before="180" w:after="180"/>
      <w:ind w:left="1134" w:hanging="1134"/>
      <w:jc w:val="both"/>
    </w:pPr>
    <w:rPr>
      <w:rFonts w:eastAsia="宋体"/>
      <w:lang w:eastAsia="en-US"/>
    </w:rPr>
  </w:style>
  <w:style w:type="paragraph" w:customStyle="1" w:styleId="afff1">
    <w:name w:val="文稿标题"/>
    <w:basedOn w:val="a2"/>
    <w:rsid w:val="0090318C"/>
    <w:pPr>
      <w:ind w:left="1979" w:hanging="1979"/>
    </w:pPr>
    <w:rPr>
      <w:rFonts w:eastAsia="Times New Roman" w:cs="宋体"/>
      <w:b/>
      <w:sz w:val="24"/>
    </w:rPr>
  </w:style>
  <w:style w:type="paragraph" w:customStyle="1" w:styleId="afff2">
    <w:name w:val="标题线"/>
    <w:basedOn w:val="a2"/>
    <w:rsid w:val="0090318C"/>
    <w:pPr>
      <w:pBdr>
        <w:bottom w:val="single" w:sz="12" w:space="1" w:color="auto"/>
      </w:pBdr>
    </w:pPr>
    <w:rPr>
      <w:rFonts w:ascii="Arial" w:eastAsia="Times New Roman" w:hAnsi="Arial" w:cs="宋体"/>
    </w:rPr>
  </w:style>
  <w:style w:type="character" w:customStyle="1" w:styleId="Doc-text2Char">
    <w:name w:val="Doc-text2 Char"/>
    <w:link w:val="Doc-text2"/>
    <w:locked/>
    <w:rsid w:val="0090318C"/>
    <w:rPr>
      <w:rFonts w:ascii="Arial" w:eastAsia="MS Mincho" w:hAnsi="Arial" w:cs="Arial"/>
      <w:szCs w:val="24"/>
    </w:rPr>
  </w:style>
  <w:style w:type="paragraph" w:customStyle="1" w:styleId="Doc-text2">
    <w:name w:val="Doc-text2"/>
    <w:basedOn w:val="a2"/>
    <w:link w:val="Doc-text2Char"/>
    <w:rsid w:val="0090318C"/>
    <w:pPr>
      <w:tabs>
        <w:tab w:val="left" w:pos="1622"/>
      </w:tabs>
      <w:spacing w:after="0"/>
      <w:ind w:left="1622" w:hanging="363"/>
    </w:pPr>
    <w:rPr>
      <w:rFonts w:ascii="Arial" w:eastAsia="MS Mincho" w:hAnsi="Arial" w:cs="Arial"/>
      <w:szCs w:val="24"/>
    </w:rPr>
  </w:style>
  <w:style w:type="character" w:customStyle="1" w:styleId="Doc-titleJKChar">
    <w:name w:val="Doc-title_JK Char"/>
    <w:link w:val="Doc-titleJK"/>
    <w:locked/>
    <w:rsid w:val="0090318C"/>
    <w:rPr>
      <w:rFonts w:eastAsia="MS Mincho"/>
      <w:color w:val="0000FF"/>
      <w:szCs w:val="24"/>
    </w:rPr>
  </w:style>
  <w:style w:type="paragraph" w:customStyle="1" w:styleId="Doc-text2JK">
    <w:name w:val="Doc-text2_JK"/>
    <w:basedOn w:val="a2"/>
    <w:link w:val="Doc-text2JKChar"/>
    <w:rsid w:val="0090318C"/>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rsid w:val="0090318C"/>
    <w:pPr>
      <w:spacing w:after="0"/>
      <w:ind w:left="1260" w:hanging="1260"/>
    </w:pPr>
    <w:rPr>
      <w:rFonts w:eastAsia="MS Mincho"/>
      <w:color w:val="0000FF"/>
      <w:szCs w:val="24"/>
    </w:rPr>
  </w:style>
  <w:style w:type="character" w:customStyle="1" w:styleId="Doc-text2JKChar">
    <w:name w:val="Doc-text2_JK Char"/>
    <w:link w:val="Doc-text2JK"/>
    <w:locked/>
    <w:rsid w:val="0090318C"/>
    <w:rPr>
      <w:rFonts w:eastAsia="MS Mincho"/>
      <w:szCs w:val="24"/>
    </w:rPr>
  </w:style>
  <w:style w:type="paragraph" w:customStyle="1" w:styleId="1">
    <w:name w:val="样式 标题 1 + 小三"/>
    <w:basedOn w:val="11"/>
    <w:rsid w:val="0090318C"/>
    <w:pPr>
      <w:numPr>
        <w:numId w:val="16"/>
      </w:numPr>
    </w:pPr>
    <w:rPr>
      <w:rFonts w:eastAsia="Times New Roman"/>
      <w:sz w:val="30"/>
      <w:szCs w:val="30"/>
    </w:rPr>
  </w:style>
  <w:style w:type="paragraph" w:customStyle="1" w:styleId="Normal0">
    <w:name w:val="Normal0"/>
    <w:rsid w:val="0090318C"/>
    <w:pPr>
      <w:autoSpaceDN w:val="0"/>
      <w:jc w:val="center"/>
    </w:pPr>
    <w:rPr>
      <w:rFonts w:eastAsia="宋体"/>
      <w:lang w:val="en-US" w:eastAsia="en-US"/>
    </w:rPr>
  </w:style>
  <w:style w:type="paragraph" w:customStyle="1" w:styleId="Title2">
    <w:name w:val="Title 2"/>
    <w:basedOn w:val="Normal0"/>
    <w:next w:val="aff6"/>
    <w:rsid w:val="0090318C"/>
    <w:pPr>
      <w:spacing w:before="120" w:after="120"/>
    </w:pPr>
    <w:rPr>
      <w:rFonts w:ascii="Book Antiqua" w:hAnsi="Book Antiqua"/>
      <w:b/>
    </w:rPr>
  </w:style>
  <w:style w:type="paragraph" w:customStyle="1" w:styleId="abstract">
    <w:name w:val="abstract"/>
    <w:basedOn w:val="a2"/>
    <w:next w:val="a2"/>
    <w:rsid w:val="0090318C"/>
    <w:pPr>
      <w:spacing w:before="120" w:after="120"/>
      <w:ind w:left="1440" w:right="1440"/>
    </w:pPr>
    <w:rPr>
      <w:rFonts w:ascii="Book Antiqua" w:eastAsia="Times New Roman" w:hAnsi="Book Antiqua"/>
      <w:i/>
      <w:lang w:val="en-US"/>
    </w:rPr>
  </w:style>
  <w:style w:type="paragraph" w:customStyle="1" w:styleId="OutBox1">
    <w:name w:val="Out Box 1"/>
    <w:basedOn w:val="a2"/>
    <w:rsid w:val="0090318C"/>
    <w:pPr>
      <w:spacing w:before="120" w:after="0"/>
      <w:ind w:left="1170" w:right="86" w:hanging="450"/>
    </w:pPr>
    <w:rPr>
      <w:rFonts w:ascii="Times" w:eastAsia="Times New Roman" w:hAnsi="Times"/>
      <w:color w:val="000000"/>
      <w:lang w:val="en-US"/>
    </w:rPr>
  </w:style>
  <w:style w:type="paragraph" w:customStyle="1" w:styleId="TableText2">
    <w:name w:val="Table Text"/>
    <w:basedOn w:val="a2"/>
    <w:rsid w:val="0090318C"/>
    <w:pPr>
      <w:keepLines/>
      <w:spacing w:after="0"/>
    </w:pPr>
    <w:rPr>
      <w:rFonts w:ascii="Book Antiqua" w:eastAsia="Times New Roman" w:hAnsi="Book Antiqua"/>
      <w:sz w:val="16"/>
      <w:lang w:val="en-US"/>
    </w:rPr>
  </w:style>
  <w:style w:type="paragraph" w:customStyle="1" w:styleId="CharChar1Char">
    <w:name w:val="Char Char1 Char"/>
    <w:basedOn w:val="40"/>
    <w:next w:val="a2"/>
    <w:rsid w:val="0090318C"/>
    <w:pPr>
      <w:widowControl w:val="0"/>
      <w:tabs>
        <w:tab w:val="left" w:pos="864"/>
      </w:tabs>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90318C"/>
    <w:pPr>
      <w:pageBreakBefore/>
      <w:widowControl w:val="0"/>
      <w:tabs>
        <w:tab w:val="left" w:pos="432"/>
      </w:tabs>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rsid w:val="0090318C"/>
  </w:style>
  <w:style w:type="paragraph" w:customStyle="1" w:styleId="2ChapterXXStatementh22Header2l2Level2Headhea">
    <w:name w:val="样式 标题 2Chapter X.X. Statementh22Header 2l2Level 2 Headhea..."/>
    <w:basedOn w:val="2"/>
    <w:rsid w:val="0090318C"/>
    <w:pPr>
      <w:keepLines w:val="0"/>
      <w:widowControl w:val="0"/>
      <w:tabs>
        <w:tab w:val="left" w:pos="576"/>
      </w:tabs>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rsid w:val="0090318C"/>
    <w:pPr>
      <w:keepLines w:val="0"/>
      <w:widowControl w:val="0"/>
      <w:tabs>
        <w:tab w:val="left" w:pos="864"/>
      </w:tabs>
      <w:spacing w:beforeLines="25" w:before="0" w:afterLines="25" w:after="0"/>
      <w:ind w:left="864" w:hanging="864"/>
    </w:pPr>
    <w:rPr>
      <w:rFonts w:eastAsia="黑体" w:cs="宋体"/>
      <w:kern w:val="2"/>
    </w:rPr>
  </w:style>
  <w:style w:type="paragraph" w:customStyle="1" w:styleId="afff3">
    <w:name w:val="图片说明"/>
    <w:basedOn w:val="a2"/>
    <w:next w:val="a2"/>
    <w:rsid w:val="0090318C"/>
    <w:pPr>
      <w:keepLines/>
      <w:tabs>
        <w:tab w:val="left" w:pos="1575"/>
      </w:tabs>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locked/>
    <w:rsid w:val="0090318C"/>
    <w:rPr>
      <w:rFonts w:eastAsia="Times New Roman"/>
      <w:b/>
      <w:sz w:val="24"/>
      <w:u w:val="single"/>
      <w:lang w:eastAsia="ko-KR"/>
    </w:rPr>
  </w:style>
  <w:style w:type="paragraph" w:customStyle="1" w:styleId="TJ">
    <w:name w:val="TJ"/>
    <w:basedOn w:val="a2"/>
    <w:link w:val="TJChar"/>
    <w:rsid w:val="0090318C"/>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d"/>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rPr>
  </w:style>
  <w:style w:type="paragraph" w:customStyle="1" w:styleId="CharChar1CharCharCharChar">
    <w:name w:val="Char Char1 Char Char Char Char"/>
    <w:basedOn w:val="a2"/>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rsid w:val="0090318C"/>
    <w:pPr>
      <w:keepNext/>
      <w:numPr>
        <w:numId w:val="17"/>
      </w:numPr>
      <w:spacing w:before="240" w:after="0"/>
    </w:pPr>
    <w:rPr>
      <w:rFonts w:ascii="Arial" w:eastAsia="Times New Roman" w:hAnsi="Arial"/>
      <w:b/>
      <w:sz w:val="24"/>
      <w:u w:val="single"/>
      <w:lang w:val="en-US"/>
    </w:rPr>
  </w:style>
  <w:style w:type="paragraph" w:customStyle="1" w:styleId="1110">
    <w:name w:val="修订111"/>
    <w:uiPriority w:val="99"/>
    <w:semiHidden/>
    <w:rsid w:val="0090318C"/>
    <w:pPr>
      <w:autoSpaceDN w:val="0"/>
    </w:pPr>
    <w:rPr>
      <w:rFonts w:eastAsia="Batang"/>
      <w:lang w:eastAsia="en-US"/>
    </w:rPr>
  </w:style>
  <w:style w:type="paragraph" w:customStyle="1" w:styleId="Agreement">
    <w:name w:val="Agreement"/>
    <w:basedOn w:val="a2"/>
    <w:next w:val="a2"/>
    <w:rsid w:val="0090318C"/>
    <w:pPr>
      <w:numPr>
        <w:numId w:val="18"/>
      </w:numPr>
      <w:spacing w:before="60" w:after="0"/>
    </w:pPr>
    <w:rPr>
      <w:rFonts w:ascii="Arial" w:eastAsia="MS Mincho" w:hAnsi="Arial"/>
      <w:b/>
      <w:szCs w:val="24"/>
    </w:rPr>
  </w:style>
  <w:style w:type="character" w:customStyle="1" w:styleId="EmailDiscussionChar">
    <w:name w:val="EmailDiscussion Char"/>
    <w:link w:val="EmailDiscussion"/>
    <w:locked/>
    <w:rsid w:val="0090318C"/>
    <w:rPr>
      <w:rFonts w:ascii="Arial" w:eastAsia="MS Mincho" w:hAnsi="Arial" w:cs="Arial"/>
      <w:b/>
      <w:szCs w:val="24"/>
    </w:rPr>
  </w:style>
  <w:style w:type="paragraph" w:customStyle="1" w:styleId="EmailDiscussion">
    <w:name w:val="EmailDiscussion"/>
    <w:basedOn w:val="a2"/>
    <w:next w:val="a2"/>
    <w:link w:val="EmailDiscussionChar"/>
    <w:rsid w:val="0090318C"/>
    <w:pPr>
      <w:numPr>
        <w:numId w:val="19"/>
      </w:numPr>
      <w:spacing w:before="40" w:after="0"/>
    </w:pPr>
    <w:rPr>
      <w:rFonts w:ascii="Arial" w:eastAsia="MS Mincho" w:hAnsi="Arial" w:cs="Arial"/>
      <w:b/>
      <w:szCs w:val="24"/>
    </w:rPr>
  </w:style>
  <w:style w:type="paragraph" w:customStyle="1" w:styleId="EmailDiscussion2">
    <w:name w:val="EmailDiscussion2"/>
    <w:basedOn w:val="a2"/>
    <w:rsid w:val="0090318C"/>
    <w:pPr>
      <w:tabs>
        <w:tab w:val="left" w:pos="1622"/>
      </w:tabs>
      <w:spacing w:after="0"/>
      <w:ind w:left="1622" w:hanging="363"/>
    </w:pPr>
    <w:rPr>
      <w:rFonts w:ascii="Arial" w:eastAsia="MS Mincho" w:hAnsi="Arial"/>
      <w:szCs w:val="24"/>
    </w:rPr>
  </w:style>
  <w:style w:type="paragraph" w:customStyle="1" w:styleId="TOC2">
    <w:name w:val="TOC 标题2"/>
    <w:basedOn w:val="11"/>
    <w:next w:val="a2"/>
    <w:uiPriority w:val="39"/>
    <w:rsid w:val="0090318C"/>
    <w:pPr>
      <w:spacing w:after="0" w:line="256" w:lineRule="auto"/>
      <w:outlineLvl w:val="9"/>
    </w:pPr>
    <w:rPr>
      <w:rFonts w:ascii="Calibri Light" w:eastAsia="Times New Roman" w:hAnsi="Calibri Light"/>
      <w:color w:val="2F5496"/>
      <w:szCs w:val="32"/>
      <w:lang w:val="en-US"/>
    </w:rPr>
  </w:style>
  <w:style w:type="paragraph" w:customStyle="1" w:styleId="1a">
    <w:name w:val="수정1"/>
    <w:semiHidden/>
    <w:rsid w:val="0090318C"/>
    <w:pPr>
      <w:autoSpaceDN w:val="0"/>
    </w:pPr>
    <w:rPr>
      <w:rFonts w:eastAsia="Batang"/>
      <w:lang w:eastAsia="en-US"/>
    </w:rPr>
  </w:style>
  <w:style w:type="character" w:styleId="afff4">
    <w:name w:val="line number"/>
    <w:basedOn w:val="a3"/>
    <w:unhideWhenUsed/>
    <w:rsid w:val="0090318C"/>
    <w:rPr>
      <w:rFonts w:ascii="Arial" w:eastAsia="宋体" w:hAnsi="Arial" w:cs="Arial" w:hint="default"/>
      <w:color w:val="0000FF"/>
      <w:kern w:val="2"/>
      <w:lang w:val="en-US" w:eastAsia="zh-CN" w:bidi="ar-SA"/>
    </w:rPr>
  </w:style>
  <w:style w:type="character" w:styleId="afff5">
    <w:name w:val="endnote reference"/>
    <w:unhideWhenUsed/>
    <w:rsid w:val="0090318C"/>
    <w:rPr>
      <w:vertAlign w:val="superscript"/>
    </w:rPr>
  </w:style>
  <w:style w:type="character" w:styleId="afff6">
    <w:name w:val="Placeholder Text"/>
    <w:uiPriority w:val="99"/>
    <w:rsid w:val="0090318C"/>
    <w:rPr>
      <w:color w:val="808080"/>
    </w:rPr>
  </w:style>
  <w:style w:type="character" w:styleId="afff7">
    <w:name w:val="Subtle Reference"/>
    <w:uiPriority w:val="31"/>
    <w:qFormat/>
    <w:rsid w:val="0090318C"/>
    <w:rPr>
      <w:smallCaps/>
      <w:color w:val="5A5A5A" w:themeColor="text1" w:themeTint="A5"/>
    </w:rPr>
  </w:style>
  <w:style w:type="character" w:customStyle="1" w:styleId="fontstyle01">
    <w:name w:val="fontstyle01"/>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0318C"/>
    <w:rPr>
      <w:rFonts w:ascii="Arial" w:hAnsi="Arial" w:cs="Arial" w:hint="default"/>
      <w:sz w:val="32"/>
      <w:lang w:val="en-GB" w:eastAsia="ja-JP" w:bidi="ar-SA"/>
    </w:rPr>
  </w:style>
  <w:style w:type="character" w:customStyle="1" w:styleId="CharChar4">
    <w:name w:val="Char Char4"/>
    <w:rsid w:val="0090318C"/>
    <w:rPr>
      <w:rFonts w:ascii="Courier New" w:hAnsi="Courier New" w:cs="Courier New" w:hint="default"/>
      <w:lang w:val="nb-NO" w:eastAsia="ja-JP" w:bidi="ar-SA"/>
    </w:rPr>
  </w:style>
  <w:style w:type="character" w:customStyle="1" w:styleId="AndreaLeonardi">
    <w:name w:val="Andrea Leonardi"/>
    <w:semiHidden/>
    <w:rsid w:val="0090318C"/>
    <w:rPr>
      <w:rFonts w:ascii="Arial" w:hAnsi="Arial" w:cs="Arial" w:hint="default"/>
      <w:color w:val="auto"/>
      <w:sz w:val="20"/>
      <w:szCs w:val="20"/>
    </w:rPr>
  </w:style>
  <w:style w:type="character" w:customStyle="1" w:styleId="Heading1Char">
    <w:name w:val="Heading 1 Char"/>
    <w:rsid w:val="0090318C"/>
    <w:rPr>
      <w:rFonts w:ascii="Arial" w:hAnsi="Arial" w:cs="Arial" w:hint="default"/>
      <w:sz w:val="36"/>
      <w:lang w:val="en-GB" w:eastAsia="en-US" w:bidi="ar-SA"/>
    </w:rPr>
  </w:style>
  <w:style w:type="character" w:customStyle="1" w:styleId="NOCharChar">
    <w:name w:val="NO Char Char"/>
    <w:rsid w:val="0090318C"/>
    <w:rPr>
      <w:lang w:val="en-GB" w:eastAsia="en-US" w:bidi="ar-SA"/>
    </w:rPr>
  </w:style>
  <w:style w:type="character" w:customStyle="1" w:styleId="NOZchn">
    <w:name w:val="NO Zchn"/>
    <w:rsid w:val="0090318C"/>
    <w:rPr>
      <w:lang w:val="en-GB" w:eastAsia="en-US" w:bidi="ar-SA"/>
    </w:rPr>
  </w:style>
  <w:style w:type="character" w:customStyle="1" w:styleId="T1Char">
    <w:name w:val="T1 Char"/>
    <w:aliases w:val="Header 6 Char Char"/>
    <w:rsid w:val="0090318C"/>
  </w:style>
  <w:style w:type="character" w:customStyle="1" w:styleId="T1Char1">
    <w:name w:val="T1 Char1"/>
    <w:aliases w:val="Header 6 Char Char1"/>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0318C"/>
    <w:rPr>
      <w:rFonts w:ascii="Arial" w:hAnsi="Arial" w:cs="Arial" w:hint="default"/>
      <w:sz w:val="32"/>
      <w:lang w:val="en-GB" w:eastAsia="en-US" w:bidi="ar-SA"/>
    </w:rPr>
  </w:style>
  <w:style w:type="character" w:customStyle="1" w:styleId="TAL1">
    <w:name w:val="TAL (文字)"/>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0318C"/>
    <w:rPr>
      <w:rFonts w:ascii="Arial" w:eastAsia="MS Mincho" w:hAnsi="Arial" w:cs="Arial" w:hint="default"/>
      <w:sz w:val="24"/>
      <w:lang w:val="en-GB" w:eastAsia="en-US" w:bidi="ar-SA"/>
    </w:rPr>
  </w:style>
  <w:style w:type="character" w:customStyle="1" w:styleId="T1Char2">
    <w:name w:val="T1 Char2"/>
    <w:aliases w:val="Header 6 Char Char2"/>
    <w:rsid w:val="0090318C"/>
  </w:style>
  <w:style w:type="character" w:customStyle="1" w:styleId="CharChar7">
    <w:name w:val="Char Char7"/>
    <w:semiHidden/>
    <w:rsid w:val="0090318C"/>
    <w:rPr>
      <w:rFonts w:ascii="Tahoma" w:hAnsi="Tahoma" w:cs="Tahoma" w:hint="default"/>
      <w:shd w:val="clear" w:color="auto" w:fill="000080"/>
      <w:lang w:val="en-GB" w:eastAsia="en-US"/>
    </w:rPr>
  </w:style>
  <w:style w:type="character" w:customStyle="1" w:styleId="ZchnZchn5">
    <w:name w:val="Zchn Zchn5"/>
    <w:rsid w:val="0090318C"/>
    <w:rPr>
      <w:rFonts w:ascii="Courier New" w:eastAsia="Batang" w:hAnsi="Courier New" w:cs="Courier New" w:hint="default"/>
      <w:lang w:val="nb-NO" w:eastAsia="en-US" w:bidi="ar-SA"/>
    </w:rPr>
  </w:style>
  <w:style w:type="character" w:customStyle="1" w:styleId="CharChar10">
    <w:name w:val="Char Char10"/>
    <w:semiHidden/>
    <w:rsid w:val="0090318C"/>
    <w:rPr>
      <w:rFonts w:ascii="Times New Roman" w:hAnsi="Times New Roman" w:cs="Times New Roman" w:hint="default"/>
      <w:lang w:val="en-GB" w:eastAsia="en-US"/>
    </w:rPr>
  </w:style>
  <w:style w:type="character" w:customStyle="1" w:styleId="CharChar9">
    <w:name w:val="Char Char9"/>
    <w:semiHidden/>
    <w:rsid w:val="0090318C"/>
    <w:rPr>
      <w:rFonts w:ascii="Tahoma" w:hAnsi="Tahoma" w:cs="Tahoma" w:hint="default"/>
      <w:sz w:val="16"/>
      <w:szCs w:val="16"/>
      <w:lang w:val="en-GB" w:eastAsia="en-US"/>
    </w:rPr>
  </w:style>
  <w:style w:type="character" w:customStyle="1" w:styleId="CharChar8">
    <w:name w:val="Char Char8"/>
    <w:semiHidden/>
    <w:rsid w:val="0090318C"/>
    <w:rPr>
      <w:rFonts w:ascii="Times New Roman" w:hAnsi="Times New Roman" w:cs="Times New Roman" w:hint="default"/>
      <w:b/>
      <w:bCs/>
      <w:lang w:val="en-GB" w:eastAsia="en-US"/>
    </w:rPr>
  </w:style>
  <w:style w:type="character" w:customStyle="1" w:styleId="btChar3">
    <w:name w:val="bt Char3"/>
    <w:aliases w:val="bt Car Char Char3"/>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0318C"/>
    <w:rPr>
      <w:rFonts w:ascii="Arial" w:hAnsi="Arial" w:cs="Arial" w:hint="default"/>
      <w:sz w:val="24"/>
      <w:lang w:val="en-GB"/>
    </w:rPr>
  </w:style>
  <w:style w:type="character" w:customStyle="1" w:styleId="T1Char3">
    <w:name w:val="T1 Char3"/>
    <w:aliases w:val="Header 6 Char Char3"/>
    <w:rsid w:val="0090318C"/>
    <w:rPr>
      <w:rFonts w:ascii="Arial" w:hAnsi="Arial" w:cs="Arial" w:hint="default"/>
      <w:lang w:val="en-GB" w:eastAsia="en-US" w:bidi="ar-SA"/>
    </w:rPr>
  </w:style>
  <w:style w:type="paragraph" w:customStyle="1" w:styleId="StyleTAC">
    <w:name w:val="Style TAC +"/>
    <w:basedOn w:val="a2"/>
    <w:link w:val="StyleTACChar"/>
    <w:rsid w:val="0090318C"/>
  </w:style>
  <w:style w:type="character" w:customStyle="1" w:styleId="StyleTACChar">
    <w:name w:val="Style TAC + Char"/>
    <w:link w:val="StyleTAC"/>
    <w:locked/>
    <w:rsid w:val="0090318C"/>
    <w:rPr>
      <w:rFonts w:eastAsia="宋体"/>
      <w:lang w:eastAsia="en-US"/>
    </w:rPr>
  </w:style>
  <w:style w:type="character" w:customStyle="1" w:styleId="CharChar29">
    <w:name w:val="Char Char29"/>
    <w:rsid w:val="0090318C"/>
    <w:rPr>
      <w:rFonts w:ascii="Arial" w:hAnsi="Arial" w:cs="Arial" w:hint="default"/>
      <w:sz w:val="36"/>
      <w:lang w:val="en-GB" w:eastAsia="en-US" w:bidi="ar-SA"/>
    </w:rPr>
  </w:style>
  <w:style w:type="character" w:customStyle="1" w:styleId="CharChar28">
    <w:name w:val="Char Char28"/>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0318C"/>
    <w:rPr>
      <w:rFonts w:ascii="Arial" w:hAnsi="Arial" w:cs="Arial" w:hint="default"/>
      <w:sz w:val="22"/>
      <w:lang w:val="en-GB" w:eastAsia="en-GB" w:bidi="ar-SA"/>
    </w:rPr>
  </w:style>
  <w:style w:type="character" w:customStyle="1" w:styleId="CharChar12">
    <w:name w:val="Char Char12"/>
    <w:rsid w:val="0090318C"/>
    <w:rPr>
      <w:lang w:val="en-GB" w:eastAsia="ja-JP" w:bidi="ar-SA"/>
    </w:rPr>
  </w:style>
  <w:style w:type="character" w:customStyle="1" w:styleId="CharChar42">
    <w:name w:val="Char Char42"/>
    <w:rsid w:val="0090318C"/>
    <w:rPr>
      <w:rFonts w:ascii="Courier New" w:hAnsi="Courier New" w:cs="Courier New" w:hint="default"/>
      <w:lang w:val="nb-NO" w:eastAsia="ja-JP" w:bidi="ar-SA"/>
    </w:rPr>
  </w:style>
  <w:style w:type="character" w:customStyle="1" w:styleId="CharChar72">
    <w:name w:val="Char Char72"/>
    <w:semiHidden/>
    <w:rsid w:val="0090318C"/>
    <w:rPr>
      <w:rFonts w:ascii="Tahoma" w:hAnsi="Tahoma" w:cs="Tahoma" w:hint="default"/>
      <w:shd w:val="clear" w:color="auto" w:fill="000080"/>
      <w:lang w:val="en-GB" w:eastAsia="en-US"/>
    </w:rPr>
  </w:style>
  <w:style w:type="character" w:customStyle="1" w:styleId="CharChar102">
    <w:name w:val="Char Char102"/>
    <w:semiHidden/>
    <w:rsid w:val="0090318C"/>
    <w:rPr>
      <w:rFonts w:ascii="Times New Roman" w:hAnsi="Times New Roman" w:cs="Times New Roman" w:hint="default"/>
      <w:lang w:val="en-GB" w:eastAsia="en-US"/>
    </w:rPr>
  </w:style>
  <w:style w:type="character" w:customStyle="1" w:styleId="CharChar92">
    <w:name w:val="Char Char92"/>
    <w:semiHidden/>
    <w:rsid w:val="0090318C"/>
    <w:rPr>
      <w:rFonts w:ascii="Tahoma" w:hAnsi="Tahoma" w:cs="Tahoma" w:hint="default"/>
      <w:sz w:val="16"/>
      <w:szCs w:val="16"/>
      <w:lang w:val="en-GB" w:eastAsia="en-US"/>
    </w:rPr>
  </w:style>
  <w:style w:type="character" w:customStyle="1" w:styleId="CharChar82">
    <w:name w:val="Char Char82"/>
    <w:semiHidden/>
    <w:rsid w:val="0090318C"/>
    <w:rPr>
      <w:rFonts w:ascii="Times New Roman" w:hAnsi="Times New Roman" w:cs="Times New Roman" w:hint="default"/>
      <w:b/>
      <w:bCs/>
      <w:lang w:val="en-GB" w:eastAsia="en-US"/>
    </w:rPr>
  </w:style>
  <w:style w:type="character" w:customStyle="1" w:styleId="CharChar292">
    <w:name w:val="Char Char292"/>
    <w:rsid w:val="0090318C"/>
    <w:rPr>
      <w:rFonts w:ascii="Arial" w:hAnsi="Arial" w:cs="Arial" w:hint="default"/>
      <w:sz w:val="36"/>
      <w:lang w:val="en-GB" w:eastAsia="en-US" w:bidi="ar-SA"/>
    </w:rPr>
  </w:style>
  <w:style w:type="character" w:customStyle="1" w:styleId="CharChar282">
    <w:name w:val="Char Char282"/>
    <w:rsid w:val="0090318C"/>
    <w:rPr>
      <w:rFonts w:ascii="Arial" w:hAnsi="Arial" w:cs="Arial" w:hint="default"/>
      <w:sz w:val="32"/>
      <w:lang w:val="en-GB"/>
    </w:rPr>
  </w:style>
  <w:style w:type="character" w:customStyle="1" w:styleId="msoins00">
    <w:name w:val="msoins0"/>
    <w:rsid w:val="0090318C"/>
  </w:style>
  <w:style w:type="character" w:customStyle="1" w:styleId="textbodybold1">
    <w:name w:val="textbodybold1"/>
    <w:rsid w:val="0090318C"/>
    <w:rPr>
      <w:rFonts w:ascii="Arial" w:hAnsi="Arial" w:cs="Arial" w:hint="default"/>
      <w:b/>
      <w:bCs/>
      <w:color w:val="902630"/>
      <w:sz w:val="18"/>
      <w:szCs w:val="18"/>
      <w:bdr w:val="none" w:sz="0" w:space="0" w:color="auto" w:frame="1"/>
    </w:rPr>
  </w:style>
  <w:style w:type="character" w:customStyle="1" w:styleId="MTEquationSection">
    <w:name w:val="MTEquationSection"/>
    <w:rsid w:val="0090318C"/>
    <w:rPr>
      <w:vanish w:val="0"/>
      <w:webHidden w:val="0"/>
      <w:color w:val="FF0000"/>
      <w:lang w:eastAsia="en-US"/>
      <w:specVanish w:val="0"/>
    </w:rPr>
  </w:style>
  <w:style w:type="character" w:customStyle="1" w:styleId="ZchnZchn52">
    <w:name w:val="Zchn Zchn52"/>
    <w:rsid w:val="0090318C"/>
    <w:rPr>
      <w:rFonts w:ascii="Courier New" w:eastAsia="Batang" w:hAnsi="Courier New" w:cs="Courier New" w:hint="default"/>
      <w:lang w:val="nb-NO" w:eastAsia="en-US" w:bidi="ar-SA"/>
    </w:rPr>
  </w:style>
  <w:style w:type="character" w:customStyle="1" w:styleId="1Char0">
    <w:name w:val="样式1 Char"/>
    <w:link w:val="10"/>
    <w:locked/>
    <w:rsid w:val="0090318C"/>
    <w:rPr>
      <w:rFonts w:ascii="Arial" w:eastAsia="MS Mincho" w:hAnsi="Arial"/>
      <w:sz w:val="18"/>
      <w:szCs w:val="18"/>
      <w:lang w:eastAsia="ja-JP"/>
    </w:rPr>
  </w:style>
  <w:style w:type="character" w:customStyle="1" w:styleId="superscript">
    <w:name w:val="superscript"/>
    <w:rsid w:val="0090318C"/>
    <w:rPr>
      <w:rFonts w:ascii="Bookman" w:hAnsi="Bookman" w:hint="default"/>
      <w:position w:val="6"/>
      <w:sz w:val="18"/>
    </w:rPr>
  </w:style>
  <w:style w:type="character" w:customStyle="1" w:styleId="NOChar1">
    <w:name w:val="NO Char1"/>
    <w:rsid w:val="0090318C"/>
    <w:rPr>
      <w:rFonts w:ascii="MS Mincho" w:eastAsia="MS Mincho" w:hint="eastAsia"/>
      <w:lang w:val="en-GB" w:eastAsia="en-US" w:bidi="ar-SA"/>
    </w:rPr>
  </w:style>
  <w:style w:type="character" w:customStyle="1" w:styleId="BodyText2Char1">
    <w:name w:val="Body Text 2 Char1"/>
    <w:rsid w:val="0090318C"/>
    <w:rPr>
      <w:lang w:val="en-GB"/>
    </w:rPr>
  </w:style>
  <w:style w:type="character" w:customStyle="1" w:styleId="EndnoteTextChar1">
    <w:name w:val="Endnote Text Char1"/>
    <w:rsid w:val="0090318C"/>
    <w:rPr>
      <w:lang w:val="en-GB"/>
    </w:rPr>
  </w:style>
  <w:style w:type="character" w:customStyle="1" w:styleId="TitleChar1">
    <w:name w:val="Title Char1"/>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90318C"/>
    <w:rPr>
      <w:lang w:val="en-GB"/>
    </w:rPr>
  </w:style>
  <w:style w:type="character" w:customStyle="1" w:styleId="BodyTextIndentChar1">
    <w:name w:val="Body Text Indent Char1"/>
    <w:rsid w:val="0090318C"/>
    <w:rPr>
      <w:lang w:val="en-GB"/>
    </w:rPr>
  </w:style>
  <w:style w:type="character" w:customStyle="1" w:styleId="BodyText3Char1">
    <w:name w:val="Body Text 3 Char1"/>
    <w:rsid w:val="0090318C"/>
    <w:rPr>
      <w:sz w:val="16"/>
      <w:szCs w:val="16"/>
      <w:lang w:val="en-GB"/>
    </w:rPr>
  </w:style>
  <w:style w:type="character" w:customStyle="1" w:styleId="nowrap1">
    <w:name w:val="nowrap1"/>
    <w:basedOn w:val="a3"/>
    <w:rsid w:val="0090318C"/>
  </w:style>
  <w:style w:type="character" w:customStyle="1" w:styleId="im-content1">
    <w:name w:val="im-content1"/>
    <w:rsid w:val="0090318C"/>
    <w:rPr>
      <w:vanish/>
      <w:webHidden w:val="0"/>
      <w:color w:val="000000"/>
      <w:specVanish/>
    </w:rPr>
  </w:style>
  <w:style w:type="character" w:customStyle="1" w:styleId="apple-converted-space">
    <w:name w:val="apple-converted-space"/>
    <w:rsid w:val="0090318C"/>
  </w:style>
  <w:style w:type="character" w:customStyle="1" w:styleId="shorttext">
    <w:name w:val="short_tex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0318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0318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0318C"/>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0318C"/>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0318C"/>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0318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90318C"/>
    <w:rPr>
      <w:color w:val="808080"/>
      <w:shd w:val="clear" w:color="auto" w:fill="E6E6E6"/>
    </w:rPr>
  </w:style>
  <w:style w:type="character" w:customStyle="1" w:styleId="CharChar41">
    <w:name w:val="Char Char41"/>
    <w:rsid w:val="0090318C"/>
    <w:rPr>
      <w:rFonts w:ascii="Courier New" w:hAnsi="Courier New" w:cs="Courier New" w:hint="default"/>
      <w:lang w:val="nb-NO" w:eastAsia="ja-JP" w:bidi="ar-SA"/>
    </w:rPr>
  </w:style>
  <w:style w:type="character" w:customStyle="1" w:styleId="CharChar71">
    <w:name w:val="Char Char71"/>
    <w:semiHidden/>
    <w:rsid w:val="0090318C"/>
    <w:rPr>
      <w:rFonts w:ascii="Tahoma" w:hAnsi="Tahoma" w:cs="Tahoma" w:hint="default"/>
      <w:shd w:val="clear" w:color="auto" w:fill="000080"/>
      <w:lang w:val="en-GB" w:eastAsia="en-US"/>
    </w:rPr>
  </w:style>
  <w:style w:type="character" w:customStyle="1" w:styleId="ZchnZchn51">
    <w:name w:val="Zchn Zchn51"/>
    <w:rsid w:val="0090318C"/>
    <w:rPr>
      <w:rFonts w:ascii="Courier New" w:eastAsia="Batang" w:hAnsi="Courier New" w:cs="Courier New" w:hint="default"/>
      <w:lang w:val="nb-NO" w:eastAsia="en-US" w:bidi="ar-SA"/>
    </w:rPr>
  </w:style>
  <w:style w:type="character" w:customStyle="1" w:styleId="CharChar101">
    <w:name w:val="Char Char101"/>
    <w:semiHidden/>
    <w:rsid w:val="0090318C"/>
    <w:rPr>
      <w:rFonts w:ascii="Times New Roman" w:hAnsi="Times New Roman" w:cs="Times New Roman" w:hint="default"/>
      <w:lang w:val="en-GB" w:eastAsia="en-US"/>
    </w:rPr>
  </w:style>
  <w:style w:type="character" w:customStyle="1" w:styleId="CharChar91">
    <w:name w:val="Char Char91"/>
    <w:semiHidden/>
    <w:rsid w:val="0090318C"/>
    <w:rPr>
      <w:rFonts w:ascii="Tahoma" w:hAnsi="Tahoma" w:cs="Tahoma" w:hint="default"/>
      <w:sz w:val="16"/>
      <w:szCs w:val="16"/>
      <w:lang w:val="en-GB" w:eastAsia="en-US"/>
    </w:rPr>
  </w:style>
  <w:style w:type="character" w:customStyle="1" w:styleId="CharChar81">
    <w:name w:val="Char Char81"/>
    <w:semiHidden/>
    <w:rsid w:val="0090318C"/>
    <w:rPr>
      <w:rFonts w:ascii="Times New Roman" w:hAnsi="Times New Roman" w:cs="Times New Roman" w:hint="default"/>
      <w:b/>
      <w:bCs/>
      <w:lang w:val="en-GB" w:eastAsia="en-US"/>
    </w:rPr>
  </w:style>
  <w:style w:type="character" w:customStyle="1" w:styleId="CharChar291">
    <w:name w:val="Char Char291"/>
    <w:rsid w:val="0090318C"/>
    <w:rPr>
      <w:rFonts w:ascii="Arial" w:hAnsi="Arial" w:cs="Arial" w:hint="default"/>
      <w:sz w:val="36"/>
      <w:lang w:val="en-GB" w:eastAsia="en-US" w:bidi="ar-SA"/>
    </w:rPr>
  </w:style>
  <w:style w:type="character" w:customStyle="1" w:styleId="CharChar281">
    <w:name w:val="Char Char281"/>
    <w:rsid w:val="0090318C"/>
    <w:rPr>
      <w:rFonts w:ascii="Arial" w:hAnsi="Arial" w:cs="Arial" w:hint="default"/>
      <w:sz w:val="32"/>
      <w:lang w:val="en-GB"/>
    </w:rPr>
  </w:style>
  <w:style w:type="character" w:customStyle="1" w:styleId="UnresolvedMention2">
    <w:name w:val="Unresolved Mention2"/>
    <w:uiPriority w:val="99"/>
    <w:rsid w:val="0090318C"/>
    <w:rPr>
      <w:color w:val="808080"/>
      <w:shd w:val="clear" w:color="auto" w:fill="E6E6E6"/>
    </w:rPr>
  </w:style>
  <w:style w:type="character" w:customStyle="1" w:styleId="1e">
    <w:name w:val="不明显参考1"/>
    <w:uiPriority w:val="31"/>
    <w:rsid w:val="0090318C"/>
    <w:rPr>
      <w:smallCaps/>
      <w:color w:val="5A5A5A"/>
    </w:rPr>
  </w:style>
  <w:style w:type="character" w:customStyle="1" w:styleId="1f">
    <w:name w:val="明显强调1"/>
    <w:uiPriority w:val="21"/>
    <w:rsid w:val="0090318C"/>
    <w:rPr>
      <w:b/>
      <w:bCs/>
      <w:i/>
      <w:iCs/>
      <w:color w:val="4F81BD"/>
    </w:rPr>
  </w:style>
  <w:style w:type="character" w:customStyle="1" w:styleId="EditorsNoteChar">
    <w:name w:val="Editor's Note Char"/>
    <w:rsid w:val="0090318C"/>
    <w:rPr>
      <w:rFonts w:ascii="Times New Roman" w:hAnsi="Times New Roman" w:cs="Times New Roman" w:hint="default"/>
      <w:color w:val="FF0000"/>
      <w:lang w:val="en-GB" w:eastAsia="en-US"/>
    </w:rPr>
  </w:style>
  <w:style w:type="character" w:customStyle="1" w:styleId="font4">
    <w:name w:val="font4"/>
    <w:basedOn w:val="a3"/>
    <w:rsid w:val="0090318C"/>
  </w:style>
  <w:style w:type="character" w:customStyle="1" w:styleId="capChar6">
    <w:name w:val="cap Char6"/>
    <w:aliases w:val="cap Char Char6,Caption Char Char5,Caption Char1 Char Char5,cap Char Char1 Char5,Caption Char Char1 Char Char5,cap Char2 Char Char Char5"/>
    <w:rsid w:val="0090318C"/>
    <w:rPr>
      <w:b/>
      <w:bCs w:val="0"/>
      <w:lang w:val="en-GB" w:eastAsia="en-US" w:bidi="ar-SA"/>
    </w:rPr>
  </w:style>
  <w:style w:type="character" w:customStyle="1" w:styleId="href">
    <w:name w:val="href"/>
    <w:basedOn w:val="a3"/>
    <w:rsid w:val="0090318C"/>
  </w:style>
  <w:style w:type="character" w:customStyle="1" w:styleId="st">
    <w:name w:val="st"/>
    <w:basedOn w:val="a3"/>
    <w:rsid w:val="0090318C"/>
  </w:style>
  <w:style w:type="character" w:customStyle="1" w:styleId="st1">
    <w:name w:val="st1"/>
    <w:basedOn w:val="a3"/>
    <w:rsid w:val="0090318C"/>
  </w:style>
  <w:style w:type="character" w:customStyle="1" w:styleId="Style115">
    <w:name w:val="_Style 115"/>
    <w:uiPriority w:val="31"/>
    <w:rsid w:val="0090318C"/>
    <w:rPr>
      <w:smallCaps/>
      <w:color w:val="5A5A5A"/>
    </w:rPr>
  </w:style>
  <w:style w:type="character" w:customStyle="1" w:styleId="Style104">
    <w:name w:val="_Style 104"/>
    <w:uiPriority w:val="31"/>
    <w:rsid w:val="0090318C"/>
    <w:rPr>
      <w:smallCaps/>
      <w:color w:val="5A5A5A"/>
    </w:rPr>
  </w:style>
  <w:style w:type="character" w:customStyle="1" w:styleId="UnresolvedMention3">
    <w:name w:val="Unresolved Mention3"/>
    <w:basedOn w:val="a3"/>
    <w:uiPriority w:val="99"/>
    <w:rsid w:val="0090318C"/>
    <w:rPr>
      <w:color w:val="605E5C"/>
      <w:shd w:val="clear" w:color="auto" w:fill="E1DFDD"/>
    </w:rPr>
  </w:style>
  <w:style w:type="character" w:customStyle="1" w:styleId="Style105">
    <w:name w:val="_Style 105"/>
    <w:uiPriority w:val="31"/>
    <w:rsid w:val="0090318C"/>
    <w:rPr>
      <w:smallCaps/>
      <w:color w:val="5A5A5A"/>
    </w:rPr>
  </w:style>
  <w:style w:type="character" w:customStyle="1" w:styleId="Style113">
    <w:name w:val="_Style 113"/>
    <w:uiPriority w:val="31"/>
    <w:rsid w:val="0090318C"/>
    <w:rPr>
      <w:smallCaps/>
      <w:color w:val="5A5A5A"/>
    </w:rPr>
  </w:style>
  <w:style w:type="character" w:customStyle="1" w:styleId="113">
    <w:name w:val="不明显参考11"/>
    <w:uiPriority w:val="31"/>
    <w:rsid w:val="0090318C"/>
    <w:rPr>
      <w:smallCaps/>
      <w:color w:val="5A5A5A"/>
    </w:rPr>
  </w:style>
  <w:style w:type="character" w:customStyle="1" w:styleId="afff8">
    <w:name w:val="文稿抬头"/>
    <w:rsid w:val="0090318C"/>
    <w:rPr>
      <w:rFonts w:ascii="MS Mincho" w:eastAsia="MS Mincho" w:hint="eastAsia"/>
      <w:b/>
      <w:bCs/>
      <w:sz w:val="24"/>
    </w:rPr>
  </w:style>
  <w:style w:type="character" w:customStyle="1" w:styleId="BodyTextChar2">
    <w:name w:val="Body Text Char2"/>
    <w:locked/>
    <w:rsid w:val="0090318C"/>
    <w:rPr>
      <w:sz w:val="24"/>
      <w:lang w:val="en-US" w:eastAsia="en-US"/>
    </w:rPr>
  </w:style>
  <w:style w:type="character" w:customStyle="1" w:styleId="font11">
    <w:name w:val="font11"/>
    <w:basedOn w:val="a3"/>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rsid w:val="0090318C"/>
    <w:rPr>
      <w:rFonts w:ascii="Arial" w:hAnsi="Arial" w:cs="Arial" w:hint="default"/>
      <w:strike w:val="0"/>
      <w:dstrike w:val="0"/>
      <w:color w:val="000000"/>
      <w:sz w:val="18"/>
      <w:szCs w:val="18"/>
      <w:u w:val="none"/>
      <w:effect w:val="none"/>
    </w:rPr>
  </w:style>
  <w:style w:type="character" w:customStyle="1" w:styleId="font21">
    <w:name w:val="font21"/>
    <w:basedOn w:val="a3"/>
    <w:rsid w:val="0090318C"/>
    <w:rPr>
      <w:rFonts w:ascii="Arial" w:hAnsi="Arial" w:cs="Arial" w:hint="default"/>
      <w:strike w:val="0"/>
      <w:dstrike w:val="0"/>
      <w:color w:val="000000"/>
      <w:sz w:val="18"/>
      <w:szCs w:val="18"/>
      <w:u w:val="none"/>
      <w:effect w:val="none"/>
    </w:rPr>
  </w:style>
  <w:style w:type="character" w:customStyle="1" w:styleId="font01">
    <w:name w:val="font01"/>
    <w:basedOn w:val="a3"/>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rsid w:val="0090318C"/>
    <w:rPr>
      <w:rFonts w:ascii="Arial" w:hAnsi="Arial" w:cs="Arial" w:hint="default"/>
      <w:strike w:val="0"/>
      <w:dstrike w:val="0"/>
      <w:color w:val="000000"/>
      <w:sz w:val="21"/>
      <w:szCs w:val="21"/>
      <w:u w:val="none"/>
      <w:effect w:val="none"/>
    </w:rPr>
  </w:style>
  <w:style w:type="character" w:customStyle="1" w:styleId="font41">
    <w:name w:val="font41"/>
    <w:basedOn w:val="a3"/>
    <w:rsid w:val="0090318C"/>
    <w:rPr>
      <w:rFonts w:ascii="Arial" w:hAnsi="Arial" w:cs="Arial" w:hint="default"/>
      <w:strike w:val="0"/>
      <w:dstrike w:val="0"/>
      <w:color w:val="000000"/>
      <w:sz w:val="18"/>
      <w:szCs w:val="18"/>
      <w:u w:val="none"/>
      <w:effect w:val="none"/>
      <w:vertAlign w:val="superscript"/>
    </w:rPr>
  </w:style>
  <w:style w:type="character" w:customStyle="1" w:styleId="2c">
    <w:name w:val="不明显参考2"/>
    <w:uiPriority w:val="31"/>
    <w:rsid w:val="0090318C"/>
    <w:rPr>
      <w:smallCaps/>
      <w:color w:val="5A5A5A"/>
    </w:rPr>
  </w:style>
  <w:style w:type="character" w:customStyle="1" w:styleId="2d">
    <w:name w:val="明显强调2"/>
    <w:uiPriority w:val="21"/>
    <w:rsid w:val="0090318C"/>
    <w:rPr>
      <w:b/>
      <w:bCs/>
      <w:i/>
      <w:iCs/>
      <w:color w:val="4F81BD"/>
    </w:rPr>
  </w:style>
  <w:style w:type="table" w:styleId="2e">
    <w:name w:val="Table Classic 2"/>
    <w:basedOn w:val="a4"/>
    <w:unhideWhenUsed/>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0318C"/>
    <w:rPr>
      <w:rFonts w:eastAsia="MS Mincho"/>
      <w:lang w:val="en-US" w:eastAsia="en-US"/>
    </w:rPr>
    <w:tblPr>
      <w:tblInd w:w="0" w:type="nil"/>
    </w:tblPr>
  </w:style>
  <w:style w:type="table" w:customStyle="1" w:styleId="TableGrid5">
    <w:name w:val="Table Grid5"/>
    <w:basedOn w:val="a4"/>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0318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0318C"/>
    <w:rPr>
      <w:rFonts w:eastAsia="MS Mincho"/>
      <w:lang w:val="en-US" w:eastAsia="en-US"/>
    </w:rPr>
    <w:tblPr>
      <w:tblInd w:w="0" w:type="nil"/>
    </w:tblPr>
  </w:style>
  <w:style w:type="table" w:customStyle="1" w:styleId="TableGrid51">
    <w:name w:val="Table Grid5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90318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0318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0318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0318C"/>
    <w:rPr>
      <w:rFonts w:eastAsia="MS Mincho"/>
      <w:lang w:val="en-US" w:eastAsia="en-US"/>
    </w:rPr>
    <w:tblPr>
      <w:tblInd w:w="0" w:type="nil"/>
    </w:tblPr>
  </w:style>
  <w:style w:type="table" w:customStyle="1" w:styleId="Tabellengitternetz1112">
    <w:name w:val="Tabellengitternetz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uiPriority w:val="99"/>
    <w:rsid w:val="0090318C"/>
    <w:rPr>
      <w:rFonts w:cs="Arial"/>
      <w:szCs w:val="18"/>
      <w:lang w:eastAsia="ja-JP"/>
    </w:rPr>
  </w:style>
  <w:style w:type="paragraph" w:customStyle="1" w:styleId="textintend2">
    <w:name w:val="text intend 2"/>
    <w:basedOn w:val="text"/>
    <w:uiPriority w:val="99"/>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1">
    <w:name w:val="无列表1"/>
    <w:next w:val="a5"/>
    <w:semiHidden/>
    <w:unhideWhenUsed/>
    <w:rsid w:val="00122331"/>
  </w:style>
  <w:style w:type="table" w:customStyle="1" w:styleId="92">
    <w:name w:val="网格型9"/>
    <w:basedOn w:val="a4"/>
    <w:next w:val="a9"/>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标题 1 Char1,h19 Char"/>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rsid w:val="00122331"/>
    <w:rPr>
      <w:rFonts w:ascii="Arial" w:hAnsi="Arial"/>
      <w:sz w:val="36"/>
      <w:lang w:val="en-GB" w:eastAsia="en-US" w:bidi="ar-SA"/>
    </w:rPr>
  </w:style>
  <w:style w:type="table" w:customStyle="1" w:styleId="TableGrid17">
    <w:name w:val="Table Grid17"/>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a5"/>
    <w:semiHidden/>
    <w:rsid w:val="00122331"/>
  </w:style>
  <w:style w:type="table" w:customStyle="1" w:styleId="360">
    <w:name w:val="网格型3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a5"/>
    <w:uiPriority w:val="99"/>
    <w:semiHidden/>
    <w:unhideWhenUsed/>
    <w:rsid w:val="00122331"/>
  </w:style>
  <w:style w:type="table" w:customStyle="1" w:styleId="250">
    <w:name w:val="古典型 2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a5"/>
    <w:uiPriority w:val="99"/>
    <w:semiHidden/>
    <w:unhideWhenUsed/>
    <w:rsid w:val="00122331"/>
  </w:style>
  <w:style w:type="table" w:customStyle="1" w:styleId="TableGrid45">
    <w:name w:val="Table Grid45"/>
    <w:basedOn w:val="a4"/>
    <w:next w:val="a9"/>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a5"/>
    <w:semiHidden/>
    <w:rsid w:val="00122331"/>
  </w:style>
  <w:style w:type="table" w:customStyle="1" w:styleId="315">
    <w:name w:val="网格型3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a5"/>
    <w:uiPriority w:val="99"/>
    <w:semiHidden/>
    <w:unhideWhenUsed/>
    <w:rsid w:val="00122331"/>
  </w:style>
  <w:style w:type="table" w:customStyle="1" w:styleId="TableClassic215">
    <w:name w:val="Table Classic 21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a5"/>
    <w:uiPriority w:val="99"/>
    <w:semiHidden/>
    <w:unhideWhenUsed/>
    <w:rsid w:val="00122331"/>
  </w:style>
  <w:style w:type="numbering" w:customStyle="1" w:styleId="NoList31">
    <w:name w:val="No List31"/>
    <w:next w:val="a5"/>
    <w:uiPriority w:val="99"/>
    <w:semiHidden/>
    <w:unhideWhenUsed/>
    <w:rsid w:val="00122331"/>
  </w:style>
  <w:style w:type="numbering" w:customStyle="1" w:styleId="NoList111">
    <w:name w:val="No List111"/>
    <w:next w:val="a5"/>
    <w:uiPriority w:val="99"/>
    <w:semiHidden/>
    <w:unhideWhenUsed/>
    <w:rsid w:val="00122331"/>
  </w:style>
  <w:style w:type="numbering" w:customStyle="1" w:styleId="NoList41">
    <w:name w:val="No List41"/>
    <w:next w:val="a5"/>
    <w:uiPriority w:val="99"/>
    <w:semiHidden/>
    <w:unhideWhenUsed/>
    <w:rsid w:val="00122331"/>
  </w:style>
  <w:style w:type="numbering" w:customStyle="1" w:styleId="NoList5">
    <w:name w:val="No List5"/>
    <w:next w:val="a5"/>
    <w:uiPriority w:val="99"/>
    <w:semiHidden/>
    <w:unhideWhenUsed/>
    <w:rsid w:val="00122331"/>
  </w:style>
  <w:style w:type="numbering" w:customStyle="1" w:styleId="NoList1111">
    <w:name w:val="No List1111"/>
    <w:next w:val="a5"/>
    <w:uiPriority w:val="99"/>
    <w:semiHidden/>
    <w:unhideWhenUsed/>
    <w:rsid w:val="00122331"/>
  </w:style>
  <w:style w:type="numbering" w:customStyle="1" w:styleId="NoList211">
    <w:name w:val="No List211"/>
    <w:next w:val="a5"/>
    <w:uiPriority w:val="99"/>
    <w:semiHidden/>
    <w:unhideWhenUsed/>
    <w:rsid w:val="00122331"/>
  </w:style>
  <w:style w:type="numbering" w:customStyle="1" w:styleId="NoList311">
    <w:name w:val="No List311"/>
    <w:next w:val="a5"/>
    <w:uiPriority w:val="99"/>
    <w:semiHidden/>
    <w:unhideWhenUsed/>
    <w:rsid w:val="00122331"/>
  </w:style>
  <w:style w:type="numbering" w:customStyle="1" w:styleId="NoList411">
    <w:name w:val="No List411"/>
    <w:next w:val="a5"/>
    <w:uiPriority w:val="99"/>
    <w:semiHidden/>
    <w:unhideWhenUsed/>
    <w:rsid w:val="00122331"/>
  </w:style>
  <w:style w:type="numbering" w:customStyle="1" w:styleId="NoList6">
    <w:name w:val="No List6"/>
    <w:next w:val="a5"/>
    <w:uiPriority w:val="99"/>
    <w:semiHidden/>
    <w:unhideWhenUsed/>
    <w:rsid w:val="00122331"/>
  </w:style>
  <w:style w:type="numbering" w:customStyle="1" w:styleId="NoList7">
    <w:name w:val="No List7"/>
    <w:next w:val="a5"/>
    <w:uiPriority w:val="99"/>
    <w:semiHidden/>
    <w:unhideWhenUsed/>
    <w:rsid w:val="00122331"/>
  </w:style>
  <w:style w:type="table" w:customStyle="1" w:styleId="TableGrid125">
    <w:name w:val="Table Grid12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22331"/>
  </w:style>
  <w:style w:type="table" w:customStyle="1" w:styleId="TableGrid1115">
    <w:name w:val="Table Grid1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122331"/>
  </w:style>
  <w:style w:type="numbering" w:customStyle="1" w:styleId="NoList32">
    <w:name w:val="No List32"/>
    <w:next w:val="a5"/>
    <w:uiPriority w:val="99"/>
    <w:semiHidden/>
    <w:unhideWhenUsed/>
    <w:rsid w:val="00122331"/>
  </w:style>
  <w:style w:type="table" w:customStyle="1" w:styleId="TableStyle13">
    <w:name w:val="Table Style13"/>
    <w:basedOn w:val="a4"/>
    <w:qFormat/>
    <w:rsid w:val="00122331"/>
    <w:rPr>
      <w:rFonts w:eastAsia="MS Mincho"/>
      <w:lang w:val="en-US" w:eastAsia="en-US"/>
    </w:rPr>
    <w:tblPr/>
  </w:style>
  <w:style w:type="table" w:customStyle="1" w:styleId="TableGrid54">
    <w:name w:val="Table Grid54"/>
    <w:basedOn w:val="a4"/>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122331"/>
  </w:style>
  <w:style w:type="numbering" w:customStyle="1" w:styleId="NoList51">
    <w:name w:val="No List51"/>
    <w:next w:val="a5"/>
    <w:uiPriority w:val="99"/>
    <w:semiHidden/>
    <w:unhideWhenUsed/>
    <w:rsid w:val="00122331"/>
  </w:style>
  <w:style w:type="numbering" w:customStyle="1" w:styleId="NoList2111">
    <w:name w:val="No List2111"/>
    <w:next w:val="a5"/>
    <w:uiPriority w:val="99"/>
    <w:semiHidden/>
    <w:unhideWhenUsed/>
    <w:rsid w:val="00122331"/>
  </w:style>
  <w:style w:type="numbering" w:customStyle="1" w:styleId="NoList3111">
    <w:name w:val="No List3111"/>
    <w:next w:val="a5"/>
    <w:uiPriority w:val="99"/>
    <w:semiHidden/>
    <w:unhideWhenUsed/>
    <w:rsid w:val="00122331"/>
  </w:style>
  <w:style w:type="numbering" w:customStyle="1" w:styleId="NoList4111">
    <w:name w:val="No List4111"/>
    <w:next w:val="a5"/>
    <w:uiPriority w:val="99"/>
    <w:semiHidden/>
    <w:unhideWhenUsed/>
    <w:rsid w:val="00122331"/>
  </w:style>
  <w:style w:type="numbering" w:customStyle="1" w:styleId="NoList61">
    <w:name w:val="No List61"/>
    <w:next w:val="a5"/>
    <w:uiPriority w:val="99"/>
    <w:semiHidden/>
    <w:unhideWhenUsed/>
    <w:rsid w:val="00122331"/>
  </w:style>
  <w:style w:type="table" w:customStyle="1" w:styleId="TableGrid414">
    <w:name w:val="Table Grid414"/>
    <w:basedOn w:val="a4"/>
    <w:next w:val="a9"/>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122331"/>
  </w:style>
  <w:style w:type="numbering" w:customStyle="1" w:styleId="NoList11111">
    <w:name w:val="No List11111"/>
    <w:next w:val="a5"/>
    <w:uiPriority w:val="99"/>
    <w:semiHidden/>
    <w:unhideWhenUsed/>
    <w:rsid w:val="00122331"/>
  </w:style>
  <w:style w:type="numbering" w:customStyle="1" w:styleId="NoList71">
    <w:name w:val="No List71"/>
    <w:next w:val="a5"/>
    <w:uiPriority w:val="99"/>
    <w:semiHidden/>
    <w:unhideWhenUsed/>
    <w:rsid w:val="00122331"/>
  </w:style>
  <w:style w:type="table" w:customStyle="1" w:styleId="TableGrid1213">
    <w:name w:val="Table Grid12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122331"/>
  </w:style>
  <w:style w:type="table" w:customStyle="1" w:styleId="TableGrid11113">
    <w:name w:val="Table Grid1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22331"/>
  </w:style>
  <w:style w:type="numbering" w:customStyle="1" w:styleId="NoList321">
    <w:name w:val="No List321"/>
    <w:next w:val="a5"/>
    <w:uiPriority w:val="99"/>
    <w:semiHidden/>
    <w:unhideWhenUsed/>
    <w:rsid w:val="00122331"/>
  </w:style>
  <w:style w:type="numbering" w:customStyle="1" w:styleId="NoList8">
    <w:name w:val="No List8"/>
    <w:next w:val="a5"/>
    <w:uiPriority w:val="99"/>
    <w:semiHidden/>
    <w:unhideWhenUsed/>
    <w:rsid w:val="00122331"/>
  </w:style>
  <w:style w:type="table" w:customStyle="1" w:styleId="TableGrid712">
    <w:name w:val="Table Grid71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22331"/>
  </w:style>
  <w:style w:type="table" w:customStyle="1" w:styleId="TableGrid84">
    <w:name w:val="Table Grid84"/>
    <w:basedOn w:val="a4"/>
    <w:next w:val="a9"/>
    <w:uiPriority w:val="39"/>
    <w:qFormat/>
    <w:rsid w:val="001223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22331"/>
    <w:rPr>
      <w:rFonts w:eastAsia="MS Mincho"/>
      <w:lang w:val="en-US" w:eastAsia="en-US"/>
    </w:rPr>
    <w:tblPr/>
  </w:style>
  <w:style w:type="table" w:customStyle="1" w:styleId="TableGrid512">
    <w:name w:val="Table Grid5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22331"/>
  </w:style>
  <w:style w:type="numbering" w:customStyle="1" w:styleId="NoList91">
    <w:name w:val="No List91"/>
    <w:next w:val="a5"/>
    <w:uiPriority w:val="99"/>
    <w:semiHidden/>
    <w:unhideWhenUsed/>
    <w:rsid w:val="00122331"/>
  </w:style>
  <w:style w:type="table" w:customStyle="1" w:styleId="TableGrid762">
    <w:name w:val="Table Grid76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122331"/>
    <w:pPr>
      <w:numPr>
        <w:numId w:val="20"/>
      </w:numPr>
    </w:pPr>
  </w:style>
  <w:style w:type="numbering" w:customStyle="1" w:styleId="NoList10">
    <w:name w:val="No List10"/>
    <w:next w:val="a5"/>
    <w:uiPriority w:val="99"/>
    <w:semiHidden/>
    <w:unhideWhenUsed/>
    <w:rsid w:val="00122331"/>
  </w:style>
  <w:style w:type="numbering" w:customStyle="1" w:styleId="LFO1911">
    <w:name w:val="LFO1911"/>
    <w:basedOn w:val="a5"/>
    <w:rsid w:val="00122331"/>
  </w:style>
  <w:style w:type="table" w:customStyle="1" w:styleId="TableGrid225">
    <w:name w:val="Table Grid225"/>
    <w:basedOn w:val="a4"/>
    <w:next w:val="a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122331"/>
  </w:style>
  <w:style w:type="table" w:customStyle="1" w:styleId="322">
    <w:name w:val="网格型3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5"/>
    <w:uiPriority w:val="99"/>
    <w:semiHidden/>
    <w:unhideWhenUsed/>
    <w:rsid w:val="00122331"/>
  </w:style>
  <w:style w:type="table" w:customStyle="1" w:styleId="TableClassic222">
    <w:name w:val="Table Classic 22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5"/>
    <w:uiPriority w:val="99"/>
    <w:semiHidden/>
    <w:unhideWhenUsed/>
    <w:rsid w:val="00122331"/>
  </w:style>
  <w:style w:type="table" w:customStyle="1" w:styleId="TableClassic2112">
    <w:name w:val="Table Classic 21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22331"/>
  </w:style>
  <w:style w:type="numbering" w:customStyle="1" w:styleId="NoList23">
    <w:name w:val="No List23"/>
    <w:next w:val="a5"/>
    <w:uiPriority w:val="99"/>
    <w:semiHidden/>
    <w:unhideWhenUsed/>
    <w:rsid w:val="00122331"/>
  </w:style>
  <w:style w:type="table" w:customStyle="1" w:styleId="TableGrid422">
    <w:name w:val="Table Grid4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22331"/>
  </w:style>
  <w:style w:type="numbering" w:customStyle="1" w:styleId="NoList43">
    <w:name w:val="No List43"/>
    <w:next w:val="a5"/>
    <w:uiPriority w:val="99"/>
    <w:semiHidden/>
    <w:unhideWhenUsed/>
    <w:rsid w:val="00122331"/>
  </w:style>
  <w:style w:type="numbering" w:customStyle="1" w:styleId="NoList52">
    <w:name w:val="No List52"/>
    <w:next w:val="a5"/>
    <w:uiPriority w:val="99"/>
    <w:semiHidden/>
    <w:unhideWhenUsed/>
    <w:rsid w:val="00122331"/>
  </w:style>
  <w:style w:type="numbering" w:customStyle="1" w:styleId="NoList62">
    <w:name w:val="No List62"/>
    <w:next w:val="a5"/>
    <w:uiPriority w:val="99"/>
    <w:semiHidden/>
    <w:unhideWhenUsed/>
    <w:rsid w:val="00122331"/>
  </w:style>
  <w:style w:type="numbering" w:customStyle="1" w:styleId="NoList72">
    <w:name w:val="No List72"/>
    <w:next w:val="a5"/>
    <w:uiPriority w:val="99"/>
    <w:semiHidden/>
    <w:unhideWhenUsed/>
    <w:rsid w:val="00122331"/>
  </w:style>
  <w:style w:type="table" w:customStyle="1" w:styleId="TableGrid811">
    <w:name w:val="Table Grid811"/>
    <w:basedOn w:val="a4"/>
    <w:next w:val="a9"/>
    <w:uiPriority w:val="39"/>
    <w:qFormat/>
    <w:rsid w:val="001223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22331"/>
  </w:style>
  <w:style w:type="numbering" w:customStyle="1" w:styleId="NoList212">
    <w:name w:val="No List212"/>
    <w:next w:val="a5"/>
    <w:uiPriority w:val="99"/>
    <w:semiHidden/>
    <w:unhideWhenUsed/>
    <w:rsid w:val="00122331"/>
  </w:style>
  <w:style w:type="table" w:customStyle="1" w:styleId="TableGrid4112">
    <w:name w:val="Table Grid41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22331"/>
  </w:style>
  <w:style w:type="numbering" w:customStyle="1" w:styleId="NoList412">
    <w:name w:val="No List412"/>
    <w:next w:val="a5"/>
    <w:uiPriority w:val="99"/>
    <w:semiHidden/>
    <w:unhideWhenUsed/>
    <w:rsid w:val="00122331"/>
  </w:style>
  <w:style w:type="numbering" w:customStyle="1" w:styleId="NoList511">
    <w:name w:val="No List511"/>
    <w:next w:val="a5"/>
    <w:uiPriority w:val="99"/>
    <w:semiHidden/>
    <w:unhideWhenUsed/>
    <w:rsid w:val="00122331"/>
  </w:style>
  <w:style w:type="numbering" w:customStyle="1" w:styleId="NoList611">
    <w:name w:val="No List611"/>
    <w:next w:val="a5"/>
    <w:uiPriority w:val="99"/>
    <w:semiHidden/>
    <w:unhideWhenUsed/>
    <w:rsid w:val="00122331"/>
  </w:style>
  <w:style w:type="numbering" w:customStyle="1" w:styleId="NoList711">
    <w:name w:val="No List711"/>
    <w:next w:val="a5"/>
    <w:uiPriority w:val="99"/>
    <w:semiHidden/>
    <w:unhideWhenUsed/>
    <w:rsid w:val="00122331"/>
  </w:style>
  <w:style w:type="numbering" w:customStyle="1" w:styleId="NoList811">
    <w:name w:val="No List811"/>
    <w:next w:val="a5"/>
    <w:uiPriority w:val="99"/>
    <w:semiHidden/>
    <w:unhideWhenUsed/>
    <w:rsid w:val="00122331"/>
  </w:style>
  <w:style w:type="table" w:customStyle="1" w:styleId="TableGrid1222">
    <w:name w:val="Table Grid122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22331"/>
  </w:style>
  <w:style w:type="numbering" w:customStyle="1" w:styleId="NoList1112">
    <w:name w:val="No List1112"/>
    <w:next w:val="a5"/>
    <w:uiPriority w:val="99"/>
    <w:semiHidden/>
    <w:unhideWhenUsed/>
    <w:rsid w:val="00122331"/>
  </w:style>
  <w:style w:type="table" w:customStyle="1" w:styleId="TableGrid2212">
    <w:name w:val="Table Grid221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22331"/>
  </w:style>
  <w:style w:type="numbering" w:customStyle="1" w:styleId="NoList222">
    <w:name w:val="No List222"/>
    <w:next w:val="a5"/>
    <w:uiPriority w:val="99"/>
    <w:semiHidden/>
    <w:unhideWhenUsed/>
    <w:rsid w:val="00122331"/>
  </w:style>
  <w:style w:type="numbering" w:customStyle="1" w:styleId="NoList322">
    <w:name w:val="No List322"/>
    <w:next w:val="a5"/>
    <w:uiPriority w:val="99"/>
    <w:semiHidden/>
    <w:unhideWhenUsed/>
    <w:rsid w:val="00122331"/>
  </w:style>
  <w:style w:type="numbering" w:customStyle="1" w:styleId="NoList421">
    <w:name w:val="No List421"/>
    <w:next w:val="a5"/>
    <w:uiPriority w:val="99"/>
    <w:semiHidden/>
    <w:unhideWhenUsed/>
    <w:rsid w:val="00122331"/>
  </w:style>
  <w:style w:type="numbering" w:customStyle="1" w:styleId="NoList21111">
    <w:name w:val="No List21111"/>
    <w:next w:val="a5"/>
    <w:uiPriority w:val="99"/>
    <w:semiHidden/>
    <w:unhideWhenUsed/>
    <w:rsid w:val="00122331"/>
  </w:style>
  <w:style w:type="numbering" w:customStyle="1" w:styleId="NoList31111">
    <w:name w:val="No List31111"/>
    <w:next w:val="a5"/>
    <w:uiPriority w:val="99"/>
    <w:semiHidden/>
    <w:unhideWhenUsed/>
    <w:rsid w:val="00122331"/>
  </w:style>
  <w:style w:type="numbering" w:customStyle="1" w:styleId="NoList41111">
    <w:name w:val="No List41111"/>
    <w:next w:val="a5"/>
    <w:uiPriority w:val="99"/>
    <w:semiHidden/>
    <w:unhideWhenUsed/>
    <w:rsid w:val="00122331"/>
  </w:style>
  <w:style w:type="numbering" w:customStyle="1" w:styleId="11111">
    <w:name w:val="无列表11111"/>
    <w:next w:val="a5"/>
    <w:semiHidden/>
    <w:rsid w:val="00122331"/>
  </w:style>
  <w:style w:type="numbering" w:customStyle="1" w:styleId="NoList111111">
    <w:name w:val="No List111111"/>
    <w:next w:val="a5"/>
    <w:uiPriority w:val="99"/>
    <w:semiHidden/>
    <w:unhideWhenUsed/>
    <w:rsid w:val="00122331"/>
  </w:style>
  <w:style w:type="numbering" w:customStyle="1" w:styleId="NoList12111">
    <w:name w:val="No List12111"/>
    <w:next w:val="a5"/>
    <w:uiPriority w:val="99"/>
    <w:semiHidden/>
    <w:unhideWhenUsed/>
    <w:rsid w:val="00122331"/>
  </w:style>
  <w:style w:type="numbering" w:customStyle="1" w:styleId="NoList2211">
    <w:name w:val="No List2211"/>
    <w:next w:val="a5"/>
    <w:uiPriority w:val="99"/>
    <w:semiHidden/>
    <w:unhideWhenUsed/>
    <w:rsid w:val="00122331"/>
  </w:style>
  <w:style w:type="numbering" w:customStyle="1" w:styleId="NoList3211">
    <w:name w:val="No List3211"/>
    <w:next w:val="a5"/>
    <w:uiPriority w:val="99"/>
    <w:semiHidden/>
    <w:unhideWhenUsed/>
    <w:rsid w:val="00122331"/>
  </w:style>
  <w:style w:type="numbering" w:customStyle="1" w:styleId="NoList14">
    <w:name w:val="No List14"/>
    <w:next w:val="a5"/>
    <w:uiPriority w:val="99"/>
    <w:semiHidden/>
    <w:unhideWhenUsed/>
    <w:rsid w:val="00122331"/>
  </w:style>
  <w:style w:type="table" w:customStyle="1" w:styleId="TableGrid102">
    <w:name w:val="Table Grid10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22331"/>
  </w:style>
  <w:style w:type="numbering" w:customStyle="1" w:styleId="NoList24">
    <w:name w:val="No List24"/>
    <w:next w:val="a5"/>
    <w:uiPriority w:val="99"/>
    <w:semiHidden/>
    <w:unhideWhenUsed/>
    <w:rsid w:val="00122331"/>
  </w:style>
  <w:style w:type="table" w:customStyle="1" w:styleId="TableGrid432">
    <w:name w:val="Table Grid4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22331"/>
  </w:style>
  <w:style w:type="table" w:customStyle="1" w:styleId="TableGrid522">
    <w:name w:val="Table Grid5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22331"/>
  </w:style>
  <w:style w:type="table" w:customStyle="1" w:styleId="TableGrid622">
    <w:name w:val="Table Grid6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22331"/>
  </w:style>
  <w:style w:type="numbering" w:customStyle="1" w:styleId="NoList63">
    <w:name w:val="No List63"/>
    <w:next w:val="a5"/>
    <w:uiPriority w:val="99"/>
    <w:semiHidden/>
    <w:unhideWhenUsed/>
    <w:rsid w:val="00122331"/>
  </w:style>
  <w:style w:type="numbering" w:customStyle="1" w:styleId="NoList73">
    <w:name w:val="No List73"/>
    <w:next w:val="a5"/>
    <w:uiPriority w:val="99"/>
    <w:semiHidden/>
    <w:unhideWhenUsed/>
    <w:rsid w:val="00122331"/>
  </w:style>
  <w:style w:type="numbering" w:customStyle="1" w:styleId="NoList82">
    <w:name w:val="No List82"/>
    <w:next w:val="a5"/>
    <w:uiPriority w:val="99"/>
    <w:semiHidden/>
    <w:unhideWhenUsed/>
    <w:rsid w:val="00122331"/>
  </w:style>
  <w:style w:type="numbering" w:customStyle="1" w:styleId="NoList92">
    <w:name w:val="No List92"/>
    <w:next w:val="a5"/>
    <w:uiPriority w:val="99"/>
    <w:semiHidden/>
    <w:unhideWhenUsed/>
    <w:rsid w:val="00122331"/>
  </w:style>
  <w:style w:type="table" w:customStyle="1" w:styleId="TableGrid821">
    <w:name w:val="Table Grid821"/>
    <w:basedOn w:val="a4"/>
    <w:next w:val="a9"/>
    <w:uiPriority w:val="39"/>
    <w:qFormat/>
    <w:rsid w:val="001223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22331"/>
  </w:style>
  <w:style w:type="numbering" w:customStyle="1" w:styleId="NoList213">
    <w:name w:val="No List213"/>
    <w:next w:val="a5"/>
    <w:uiPriority w:val="99"/>
    <w:semiHidden/>
    <w:unhideWhenUsed/>
    <w:rsid w:val="00122331"/>
  </w:style>
  <w:style w:type="table" w:customStyle="1" w:styleId="TableGrid4122">
    <w:name w:val="Table Grid41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22331"/>
  </w:style>
  <w:style w:type="numbering" w:customStyle="1" w:styleId="NoList413">
    <w:name w:val="No List413"/>
    <w:next w:val="a5"/>
    <w:uiPriority w:val="99"/>
    <w:semiHidden/>
    <w:unhideWhenUsed/>
    <w:rsid w:val="00122331"/>
  </w:style>
  <w:style w:type="numbering" w:customStyle="1" w:styleId="NoList512">
    <w:name w:val="No List512"/>
    <w:next w:val="a5"/>
    <w:uiPriority w:val="99"/>
    <w:semiHidden/>
    <w:unhideWhenUsed/>
    <w:rsid w:val="00122331"/>
  </w:style>
  <w:style w:type="numbering" w:customStyle="1" w:styleId="NoList612">
    <w:name w:val="No List612"/>
    <w:next w:val="a5"/>
    <w:uiPriority w:val="99"/>
    <w:semiHidden/>
    <w:unhideWhenUsed/>
    <w:rsid w:val="00122331"/>
  </w:style>
  <w:style w:type="numbering" w:customStyle="1" w:styleId="NoList712">
    <w:name w:val="No List712"/>
    <w:next w:val="a5"/>
    <w:uiPriority w:val="99"/>
    <w:semiHidden/>
    <w:unhideWhenUsed/>
    <w:rsid w:val="00122331"/>
  </w:style>
  <w:style w:type="numbering" w:customStyle="1" w:styleId="NoList812">
    <w:name w:val="No List812"/>
    <w:next w:val="a5"/>
    <w:uiPriority w:val="99"/>
    <w:semiHidden/>
    <w:unhideWhenUsed/>
    <w:rsid w:val="00122331"/>
  </w:style>
  <w:style w:type="numbering" w:customStyle="1" w:styleId="NoList911">
    <w:name w:val="No List911"/>
    <w:next w:val="a5"/>
    <w:uiPriority w:val="99"/>
    <w:semiHidden/>
    <w:unhideWhenUsed/>
    <w:rsid w:val="00122331"/>
  </w:style>
  <w:style w:type="numbering" w:customStyle="1" w:styleId="LFO192">
    <w:name w:val="LFO192"/>
    <w:basedOn w:val="a5"/>
    <w:rsid w:val="00122331"/>
  </w:style>
  <w:style w:type="numbering" w:customStyle="1" w:styleId="NoList101">
    <w:name w:val="No List101"/>
    <w:next w:val="a5"/>
    <w:uiPriority w:val="99"/>
    <w:semiHidden/>
    <w:unhideWhenUsed/>
    <w:rsid w:val="00122331"/>
  </w:style>
  <w:style w:type="numbering" w:customStyle="1" w:styleId="LFO19111">
    <w:name w:val="LFO19111"/>
    <w:basedOn w:val="a5"/>
    <w:rsid w:val="00122331"/>
  </w:style>
  <w:style w:type="table" w:customStyle="1" w:styleId="TableGrid1232">
    <w:name w:val="Table Grid123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22331"/>
  </w:style>
  <w:style w:type="numbering" w:customStyle="1" w:styleId="NoList1113">
    <w:name w:val="No List1113"/>
    <w:next w:val="a5"/>
    <w:uiPriority w:val="99"/>
    <w:semiHidden/>
    <w:unhideWhenUsed/>
    <w:rsid w:val="00122331"/>
  </w:style>
  <w:style w:type="table" w:customStyle="1" w:styleId="TableGrid2222">
    <w:name w:val="Table Grid222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22331"/>
  </w:style>
  <w:style w:type="numbering" w:customStyle="1" w:styleId="131">
    <w:name w:val="リストなし13"/>
    <w:next w:val="a5"/>
    <w:uiPriority w:val="99"/>
    <w:semiHidden/>
    <w:unhideWhenUsed/>
    <w:rsid w:val="00122331"/>
  </w:style>
  <w:style w:type="numbering" w:customStyle="1" w:styleId="1130">
    <w:name w:val="无列表113"/>
    <w:next w:val="a5"/>
    <w:semiHidden/>
    <w:rsid w:val="00122331"/>
  </w:style>
  <w:style w:type="numbering" w:customStyle="1" w:styleId="1121">
    <w:name w:val="リストなし112"/>
    <w:next w:val="a5"/>
    <w:uiPriority w:val="99"/>
    <w:semiHidden/>
    <w:unhideWhenUsed/>
    <w:rsid w:val="00122331"/>
  </w:style>
  <w:style w:type="numbering" w:customStyle="1" w:styleId="NoList223">
    <w:name w:val="No List223"/>
    <w:next w:val="a5"/>
    <w:uiPriority w:val="99"/>
    <w:semiHidden/>
    <w:unhideWhenUsed/>
    <w:rsid w:val="00122331"/>
  </w:style>
  <w:style w:type="numbering" w:customStyle="1" w:styleId="NoList323">
    <w:name w:val="No List323"/>
    <w:next w:val="a5"/>
    <w:uiPriority w:val="99"/>
    <w:semiHidden/>
    <w:unhideWhenUsed/>
    <w:rsid w:val="00122331"/>
  </w:style>
  <w:style w:type="numbering" w:customStyle="1" w:styleId="NoList422">
    <w:name w:val="No List422"/>
    <w:next w:val="a5"/>
    <w:uiPriority w:val="99"/>
    <w:semiHidden/>
    <w:unhideWhenUsed/>
    <w:rsid w:val="00122331"/>
  </w:style>
  <w:style w:type="numbering" w:customStyle="1" w:styleId="NoList2112">
    <w:name w:val="No List2112"/>
    <w:next w:val="a5"/>
    <w:uiPriority w:val="99"/>
    <w:semiHidden/>
    <w:unhideWhenUsed/>
    <w:rsid w:val="00122331"/>
  </w:style>
  <w:style w:type="numbering" w:customStyle="1" w:styleId="NoList3112">
    <w:name w:val="No List3112"/>
    <w:next w:val="a5"/>
    <w:uiPriority w:val="99"/>
    <w:semiHidden/>
    <w:unhideWhenUsed/>
    <w:rsid w:val="00122331"/>
  </w:style>
  <w:style w:type="numbering" w:customStyle="1" w:styleId="NoList4112">
    <w:name w:val="No List4112"/>
    <w:next w:val="a5"/>
    <w:uiPriority w:val="99"/>
    <w:semiHidden/>
    <w:unhideWhenUsed/>
    <w:rsid w:val="00122331"/>
  </w:style>
  <w:style w:type="numbering" w:customStyle="1" w:styleId="11120">
    <w:name w:val="无列表1112"/>
    <w:next w:val="a5"/>
    <w:semiHidden/>
    <w:rsid w:val="00122331"/>
  </w:style>
  <w:style w:type="numbering" w:customStyle="1" w:styleId="NoList11112">
    <w:name w:val="No List11112"/>
    <w:next w:val="a5"/>
    <w:uiPriority w:val="99"/>
    <w:semiHidden/>
    <w:unhideWhenUsed/>
    <w:rsid w:val="00122331"/>
  </w:style>
  <w:style w:type="numbering" w:customStyle="1" w:styleId="NoList1212">
    <w:name w:val="No List1212"/>
    <w:next w:val="a5"/>
    <w:uiPriority w:val="99"/>
    <w:semiHidden/>
    <w:unhideWhenUsed/>
    <w:rsid w:val="00122331"/>
  </w:style>
  <w:style w:type="numbering" w:customStyle="1" w:styleId="NoList2212">
    <w:name w:val="No List2212"/>
    <w:next w:val="a5"/>
    <w:uiPriority w:val="99"/>
    <w:semiHidden/>
    <w:unhideWhenUsed/>
    <w:rsid w:val="00122331"/>
  </w:style>
  <w:style w:type="numbering" w:customStyle="1" w:styleId="NoList3212">
    <w:name w:val="No List3212"/>
    <w:next w:val="a5"/>
    <w:uiPriority w:val="99"/>
    <w:semiHidden/>
    <w:unhideWhenUsed/>
    <w:rsid w:val="00122331"/>
  </w:style>
  <w:style w:type="numbering" w:customStyle="1" w:styleId="NoList16">
    <w:name w:val="No List16"/>
    <w:next w:val="a5"/>
    <w:uiPriority w:val="99"/>
    <w:semiHidden/>
    <w:unhideWhenUsed/>
    <w:rsid w:val="00122331"/>
  </w:style>
  <w:style w:type="table" w:customStyle="1" w:styleId="TableGrid152">
    <w:name w:val="Table Grid15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22331"/>
  </w:style>
  <w:style w:type="numbering" w:customStyle="1" w:styleId="NoList25">
    <w:name w:val="No List25"/>
    <w:next w:val="a5"/>
    <w:uiPriority w:val="99"/>
    <w:semiHidden/>
    <w:unhideWhenUsed/>
    <w:rsid w:val="00122331"/>
  </w:style>
  <w:style w:type="table" w:customStyle="1" w:styleId="TableGrid442">
    <w:name w:val="Table Grid44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22331"/>
  </w:style>
  <w:style w:type="table" w:customStyle="1" w:styleId="TableGrid532">
    <w:name w:val="Table Grid5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22331"/>
  </w:style>
  <w:style w:type="table" w:customStyle="1" w:styleId="TableGrid632">
    <w:name w:val="Table Grid6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22331"/>
  </w:style>
  <w:style w:type="numbering" w:customStyle="1" w:styleId="NoList64">
    <w:name w:val="No List64"/>
    <w:next w:val="a5"/>
    <w:uiPriority w:val="99"/>
    <w:semiHidden/>
    <w:unhideWhenUsed/>
    <w:rsid w:val="00122331"/>
  </w:style>
  <w:style w:type="numbering" w:customStyle="1" w:styleId="NoList74">
    <w:name w:val="No List74"/>
    <w:next w:val="a5"/>
    <w:uiPriority w:val="99"/>
    <w:semiHidden/>
    <w:unhideWhenUsed/>
    <w:rsid w:val="00122331"/>
  </w:style>
  <w:style w:type="numbering" w:customStyle="1" w:styleId="NoList83">
    <w:name w:val="No List83"/>
    <w:next w:val="a5"/>
    <w:uiPriority w:val="99"/>
    <w:semiHidden/>
    <w:unhideWhenUsed/>
    <w:rsid w:val="00122331"/>
  </w:style>
  <w:style w:type="numbering" w:customStyle="1" w:styleId="NoList93">
    <w:name w:val="No List93"/>
    <w:next w:val="a5"/>
    <w:uiPriority w:val="99"/>
    <w:semiHidden/>
    <w:unhideWhenUsed/>
    <w:rsid w:val="00122331"/>
  </w:style>
  <w:style w:type="table" w:customStyle="1" w:styleId="TableGrid831">
    <w:name w:val="Table Grid831"/>
    <w:basedOn w:val="a4"/>
    <w:next w:val="a9"/>
    <w:uiPriority w:val="39"/>
    <w:qFormat/>
    <w:rsid w:val="001223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22331"/>
  </w:style>
  <w:style w:type="numbering" w:customStyle="1" w:styleId="NoList214">
    <w:name w:val="No List214"/>
    <w:next w:val="a5"/>
    <w:uiPriority w:val="99"/>
    <w:semiHidden/>
    <w:unhideWhenUsed/>
    <w:rsid w:val="00122331"/>
  </w:style>
  <w:style w:type="table" w:customStyle="1" w:styleId="TableGrid4132">
    <w:name w:val="Table Grid41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22331"/>
  </w:style>
  <w:style w:type="numbering" w:customStyle="1" w:styleId="NoList414">
    <w:name w:val="No List414"/>
    <w:next w:val="a5"/>
    <w:uiPriority w:val="99"/>
    <w:semiHidden/>
    <w:unhideWhenUsed/>
    <w:rsid w:val="00122331"/>
  </w:style>
  <w:style w:type="numbering" w:customStyle="1" w:styleId="NoList513">
    <w:name w:val="No List513"/>
    <w:next w:val="a5"/>
    <w:uiPriority w:val="99"/>
    <w:semiHidden/>
    <w:unhideWhenUsed/>
    <w:rsid w:val="00122331"/>
  </w:style>
  <w:style w:type="numbering" w:customStyle="1" w:styleId="NoList613">
    <w:name w:val="No List613"/>
    <w:next w:val="a5"/>
    <w:uiPriority w:val="99"/>
    <w:semiHidden/>
    <w:unhideWhenUsed/>
    <w:rsid w:val="00122331"/>
  </w:style>
  <w:style w:type="numbering" w:customStyle="1" w:styleId="NoList713">
    <w:name w:val="No List713"/>
    <w:next w:val="a5"/>
    <w:uiPriority w:val="99"/>
    <w:semiHidden/>
    <w:unhideWhenUsed/>
    <w:rsid w:val="00122331"/>
  </w:style>
  <w:style w:type="numbering" w:customStyle="1" w:styleId="NoList813">
    <w:name w:val="No List813"/>
    <w:next w:val="a5"/>
    <w:uiPriority w:val="99"/>
    <w:semiHidden/>
    <w:unhideWhenUsed/>
    <w:rsid w:val="00122331"/>
  </w:style>
  <w:style w:type="numbering" w:customStyle="1" w:styleId="NoList912">
    <w:name w:val="No List912"/>
    <w:next w:val="a5"/>
    <w:uiPriority w:val="99"/>
    <w:semiHidden/>
    <w:unhideWhenUsed/>
    <w:rsid w:val="00122331"/>
  </w:style>
  <w:style w:type="numbering" w:customStyle="1" w:styleId="LFO193">
    <w:name w:val="LFO193"/>
    <w:basedOn w:val="a5"/>
    <w:rsid w:val="00122331"/>
  </w:style>
  <w:style w:type="numbering" w:customStyle="1" w:styleId="NoList102">
    <w:name w:val="No List102"/>
    <w:next w:val="a5"/>
    <w:uiPriority w:val="99"/>
    <w:semiHidden/>
    <w:unhideWhenUsed/>
    <w:rsid w:val="00122331"/>
  </w:style>
  <w:style w:type="numbering" w:customStyle="1" w:styleId="LFO1912">
    <w:name w:val="LFO1912"/>
    <w:basedOn w:val="a5"/>
    <w:rsid w:val="00122331"/>
  </w:style>
  <w:style w:type="table" w:customStyle="1" w:styleId="TableGrid1241">
    <w:name w:val="Table Grid1241"/>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22331"/>
  </w:style>
  <w:style w:type="numbering" w:customStyle="1" w:styleId="NoList1114">
    <w:name w:val="No List1114"/>
    <w:next w:val="a5"/>
    <w:uiPriority w:val="99"/>
    <w:semiHidden/>
    <w:unhideWhenUsed/>
    <w:rsid w:val="00122331"/>
  </w:style>
  <w:style w:type="table" w:customStyle="1" w:styleId="TableGrid2232">
    <w:name w:val="Table Grid223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22331"/>
  </w:style>
  <w:style w:type="numbering" w:customStyle="1" w:styleId="141">
    <w:name w:val="リストなし14"/>
    <w:next w:val="a5"/>
    <w:uiPriority w:val="99"/>
    <w:semiHidden/>
    <w:unhideWhenUsed/>
    <w:rsid w:val="00122331"/>
  </w:style>
  <w:style w:type="numbering" w:customStyle="1" w:styleId="1140">
    <w:name w:val="无列表114"/>
    <w:next w:val="a5"/>
    <w:semiHidden/>
    <w:rsid w:val="00122331"/>
  </w:style>
  <w:style w:type="numbering" w:customStyle="1" w:styleId="1131">
    <w:name w:val="リストなし113"/>
    <w:next w:val="a5"/>
    <w:uiPriority w:val="99"/>
    <w:semiHidden/>
    <w:unhideWhenUsed/>
    <w:rsid w:val="00122331"/>
  </w:style>
  <w:style w:type="numbering" w:customStyle="1" w:styleId="NoList224">
    <w:name w:val="No List224"/>
    <w:next w:val="a5"/>
    <w:uiPriority w:val="99"/>
    <w:semiHidden/>
    <w:unhideWhenUsed/>
    <w:rsid w:val="00122331"/>
  </w:style>
  <w:style w:type="numbering" w:customStyle="1" w:styleId="NoList324">
    <w:name w:val="No List324"/>
    <w:next w:val="a5"/>
    <w:uiPriority w:val="99"/>
    <w:semiHidden/>
    <w:unhideWhenUsed/>
    <w:rsid w:val="00122331"/>
  </w:style>
  <w:style w:type="numbering" w:customStyle="1" w:styleId="NoList423">
    <w:name w:val="No List423"/>
    <w:next w:val="a5"/>
    <w:uiPriority w:val="99"/>
    <w:semiHidden/>
    <w:unhideWhenUsed/>
    <w:rsid w:val="00122331"/>
  </w:style>
  <w:style w:type="numbering" w:customStyle="1" w:styleId="NoList2113">
    <w:name w:val="No List2113"/>
    <w:next w:val="a5"/>
    <w:uiPriority w:val="99"/>
    <w:semiHidden/>
    <w:unhideWhenUsed/>
    <w:rsid w:val="00122331"/>
  </w:style>
  <w:style w:type="numbering" w:customStyle="1" w:styleId="NoList3113">
    <w:name w:val="No List3113"/>
    <w:next w:val="a5"/>
    <w:uiPriority w:val="99"/>
    <w:semiHidden/>
    <w:unhideWhenUsed/>
    <w:rsid w:val="00122331"/>
  </w:style>
  <w:style w:type="numbering" w:customStyle="1" w:styleId="NoList4113">
    <w:name w:val="No List4113"/>
    <w:next w:val="a5"/>
    <w:uiPriority w:val="99"/>
    <w:semiHidden/>
    <w:unhideWhenUsed/>
    <w:rsid w:val="00122331"/>
  </w:style>
  <w:style w:type="numbering" w:customStyle="1" w:styleId="11130">
    <w:name w:val="无列表1113"/>
    <w:next w:val="a5"/>
    <w:semiHidden/>
    <w:rsid w:val="00122331"/>
  </w:style>
  <w:style w:type="numbering" w:customStyle="1" w:styleId="NoList11113">
    <w:name w:val="No List11113"/>
    <w:next w:val="a5"/>
    <w:uiPriority w:val="99"/>
    <w:semiHidden/>
    <w:unhideWhenUsed/>
    <w:rsid w:val="00122331"/>
  </w:style>
  <w:style w:type="numbering" w:customStyle="1" w:styleId="NoList1213">
    <w:name w:val="No List1213"/>
    <w:next w:val="a5"/>
    <w:uiPriority w:val="99"/>
    <w:semiHidden/>
    <w:unhideWhenUsed/>
    <w:rsid w:val="00122331"/>
  </w:style>
  <w:style w:type="numbering" w:customStyle="1" w:styleId="NoList2213">
    <w:name w:val="No List2213"/>
    <w:next w:val="a5"/>
    <w:uiPriority w:val="99"/>
    <w:semiHidden/>
    <w:unhideWhenUsed/>
    <w:rsid w:val="00122331"/>
  </w:style>
  <w:style w:type="numbering" w:customStyle="1" w:styleId="NoList3213">
    <w:name w:val="No List3213"/>
    <w:next w:val="a5"/>
    <w:uiPriority w:val="99"/>
    <w:semiHidden/>
    <w:unhideWhenUsed/>
    <w:rsid w:val="00122331"/>
  </w:style>
  <w:style w:type="table" w:customStyle="1" w:styleId="125">
    <w:name w:val="网格型1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122331"/>
  </w:style>
  <w:style w:type="numbering" w:customStyle="1" w:styleId="150">
    <w:name w:val="无列表15"/>
    <w:next w:val="a5"/>
    <w:semiHidden/>
    <w:rsid w:val="00122331"/>
  </w:style>
  <w:style w:type="numbering" w:customStyle="1" w:styleId="151">
    <w:name w:val="リストなし15"/>
    <w:next w:val="a5"/>
    <w:uiPriority w:val="99"/>
    <w:semiHidden/>
    <w:unhideWhenUsed/>
    <w:rsid w:val="00122331"/>
  </w:style>
  <w:style w:type="table" w:customStyle="1" w:styleId="2210">
    <w:name w:val="古典型 2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22331"/>
  </w:style>
  <w:style w:type="numbering" w:customStyle="1" w:styleId="1150">
    <w:name w:val="无列表115"/>
    <w:next w:val="a5"/>
    <w:semiHidden/>
    <w:rsid w:val="00122331"/>
  </w:style>
  <w:style w:type="numbering" w:customStyle="1" w:styleId="1141">
    <w:name w:val="リストなし114"/>
    <w:next w:val="a5"/>
    <w:uiPriority w:val="99"/>
    <w:semiHidden/>
    <w:unhideWhenUsed/>
    <w:rsid w:val="00122331"/>
  </w:style>
  <w:style w:type="table" w:customStyle="1" w:styleId="TableClassic2121">
    <w:name w:val="Table Classic 21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22331"/>
  </w:style>
  <w:style w:type="numbering" w:customStyle="1" w:styleId="NoList36">
    <w:name w:val="No List36"/>
    <w:next w:val="a5"/>
    <w:uiPriority w:val="99"/>
    <w:semiHidden/>
    <w:unhideWhenUsed/>
    <w:rsid w:val="00122331"/>
  </w:style>
  <w:style w:type="numbering" w:customStyle="1" w:styleId="NoList115">
    <w:name w:val="No List115"/>
    <w:next w:val="a5"/>
    <w:uiPriority w:val="99"/>
    <w:semiHidden/>
    <w:unhideWhenUsed/>
    <w:rsid w:val="00122331"/>
  </w:style>
  <w:style w:type="numbering" w:customStyle="1" w:styleId="NoList46">
    <w:name w:val="No List46"/>
    <w:next w:val="a5"/>
    <w:uiPriority w:val="99"/>
    <w:semiHidden/>
    <w:unhideWhenUsed/>
    <w:rsid w:val="00122331"/>
  </w:style>
  <w:style w:type="numbering" w:customStyle="1" w:styleId="NoList55">
    <w:name w:val="No List55"/>
    <w:next w:val="a5"/>
    <w:uiPriority w:val="99"/>
    <w:semiHidden/>
    <w:unhideWhenUsed/>
    <w:rsid w:val="00122331"/>
  </w:style>
  <w:style w:type="numbering" w:customStyle="1" w:styleId="NoList1115">
    <w:name w:val="No List1115"/>
    <w:next w:val="a5"/>
    <w:uiPriority w:val="99"/>
    <w:semiHidden/>
    <w:unhideWhenUsed/>
    <w:rsid w:val="00122331"/>
  </w:style>
  <w:style w:type="numbering" w:customStyle="1" w:styleId="NoList215">
    <w:name w:val="No List215"/>
    <w:next w:val="a5"/>
    <w:uiPriority w:val="99"/>
    <w:semiHidden/>
    <w:unhideWhenUsed/>
    <w:rsid w:val="00122331"/>
  </w:style>
  <w:style w:type="numbering" w:customStyle="1" w:styleId="NoList315">
    <w:name w:val="No List315"/>
    <w:next w:val="a5"/>
    <w:uiPriority w:val="99"/>
    <w:semiHidden/>
    <w:unhideWhenUsed/>
    <w:rsid w:val="00122331"/>
  </w:style>
  <w:style w:type="numbering" w:customStyle="1" w:styleId="NoList415">
    <w:name w:val="No List415"/>
    <w:next w:val="a5"/>
    <w:uiPriority w:val="99"/>
    <w:semiHidden/>
    <w:unhideWhenUsed/>
    <w:rsid w:val="00122331"/>
  </w:style>
  <w:style w:type="numbering" w:customStyle="1" w:styleId="NoList65">
    <w:name w:val="No List65"/>
    <w:next w:val="a5"/>
    <w:uiPriority w:val="99"/>
    <w:semiHidden/>
    <w:unhideWhenUsed/>
    <w:rsid w:val="00122331"/>
  </w:style>
  <w:style w:type="numbering" w:customStyle="1" w:styleId="NoList75">
    <w:name w:val="No List75"/>
    <w:next w:val="a5"/>
    <w:uiPriority w:val="99"/>
    <w:semiHidden/>
    <w:unhideWhenUsed/>
    <w:rsid w:val="00122331"/>
  </w:style>
  <w:style w:type="numbering" w:customStyle="1" w:styleId="NoList125">
    <w:name w:val="No List125"/>
    <w:next w:val="a5"/>
    <w:uiPriority w:val="99"/>
    <w:semiHidden/>
    <w:unhideWhenUsed/>
    <w:rsid w:val="00122331"/>
  </w:style>
  <w:style w:type="numbering" w:customStyle="1" w:styleId="NoList225">
    <w:name w:val="No List225"/>
    <w:next w:val="a5"/>
    <w:uiPriority w:val="99"/>
    <w:semiHidden/>
    <w:unhideWhenUsed/>
    <w:rsid w:val="00122331"/>
  </w:style>
  <w:style w:type="numbering" w:customStyle="1" w:styleId="NoList325">
    <w:name w:val="No List325"/>
    <w:next w:val="a5"/>
    <w:uiPriority w:val="99"/>
    <w:semiHidden/>
    <w:unhideWhenUsed/>
    <w:rsid w:val="00122331"/>
  </w:style>
  <w:style w:type="numbering" w:customStyle="1" w:styleId="NoList424">
    <w:name w:val="No List424"/>
    <w:next w:val="a5"/>
    <w:uiPriority w:val="99"/>
    <w:semiHidden/>
    <w:unhideWhenUsed/>
    <w:rsid w:val="00122331"/>
  </w:style>
  <w:style w:type="numbering" w:customStyle="1" w:styleId="NoList514">
    <w:name w:val="No List514"/>
    <w:next w:val="a5"/>
    <w:uiPriority w:val="99"/>
    <w:semiHidden/>
    <w:unhideWhenUsed/>
    <w:rsid w:val="00122331"/>
  </w:style>
  <w:style w:type="numbering" w:customStyle="1" w:styleId="NoList2114">
    <w:name w:val="No List2114"/>
    <w:next w:val="a5"/>
    <w:uiPriority w:val="99"/>
    <w:semiHidden/>
    <w:unhideWhenUsed/>
    <w:rsid w:val="00122331"/>
  </w:style>
  <w:style w:type="numbering" w:customStyle="1" w:styleId="NoList3114">
    <w:name w:val="No List3114"/>
    <w:next w:val="a5"/>
    <w:uiPriority w:val="99"/>
    <w:semiHidden/>
    <w:unhideWhenUsed/>
    <w:rsid w:val="00122331"/>
  </w:style>
  <w:style w:type="numbering" w:customStyle="1" w:styleId="NoList4114">
    <w:name w:val="No List4114"/>
    <w:next w:val="a5"/>
    <w:uiPriority w:val="99"/>
    <w:semiHidden/>
    <w:unhideWhenUsed/>
    <w:rsid w:val="00122331"/>
  </w:style>
  <w:style w:type="numbering" w:customStyle="1" w:styleId="NoList614">
    <w:name w:val="No List614"/>
    <w:next w:val="a5"/>
    <w:uiPriority w:val="99"/>
    <w:semiHidden/>
    <w:unhideWhenUsed/>
    <w:rsid w:val="00122331"/>
  </w:style>
  <w:style w:type="numbering" w:customStyle="1" w:styleId="1114">
    <w:name w:val="无列表1114"/>
    <w:next w:val="a5"/>
    <w:semiHidden/>
    <w:rsid w:val="00122331"/>
  </w:style>
  <w:style w:type="numbering" w:customStyle="1" w:styleId="NoList11114">
    <w:name w:val="No List11114"/>
    <w:next w:val="a5"/>
    <w:uiPriority w:val="99"/>
    <w:semiHidden/>
    <w:unhideWhenUsed/>
    <w:rsid w:val="00122331"/>
  </w:style>
  <w:style w:type="numbering" w:customStyle="1" w:styleId="NoList714">
    <w:name w:val="No List714"/>
    <w:next w:val="a5"/>
    <w:uiPriority w:val="99"/>
    <w:semiHidden/>
    <w:unhideWhenUsed/>
    <w:rsid w:val="00122331"/>
  </w:style>
  <w:style w:type="numbering" w:customStyle="1" w:styleId="NoList1214">
    <w:name w:val="No List1214"/>
    <w:next w:val="a5"/>
    <w:uiPriority w:val="99"/>
    <w:semiHidden/>
    <w:unhideWhenUsed/>
    <w:rsid w:val="00122331"/>
  </w:style>
  <w:style w:type="numbering" w:customStyle="1" w:styleId="NoList2214">
    <w:name w:val="No List2214"/>
    <w:next w:val="a5"/>
    <w:uiPriority w:val="99"/>
    <w:semiHidden/>
    <w:unhideWhenUsed/>
    <w:rsid w:val="00122331"/>
  </w:style>
  <w:style w:type="numbering" w:customStyle="1" w:styleId="NoList3214">
    <w:name w:val="No List3214"/>
    <w:next w:val="a5"/>
    <w:uiPriority w:val="99"/>
    <w:semiHidden/>
    <w:unhideWhenUsed/>
    <w:rsid w:val="00122331"/>
  </w:style>
  <w:style w:type="numbering" w:customStyle="1" w:styleId="NoList84">
    <w:name w:val="No List84"/>
    <w:next w:val="a5"/>
    <w:uiPriority w:val="99"/>
    <w:semiHidden/>
    <w:unhideWhenUsed/>
    <w:rsid w:val="00122331"/>
  </w:style>
  <w:style w:type="numbering" w:customStyle="1" w:styleId="NoList94">
    <w:name w:val="No List94"/>
    <w:next w:val="a5"/>
    <w:uiPriority w:val="99"/>
    <w:semiHidden/>
    <w:unhideWhenUsed/>
    <w:rsid w:val="00122331"/>
  </w:style>
  <w:style w:type="numbering" w:customStyle="1" w:styleId="NoList814">
    <w:name w:val="No List814"/>
    <w:next w:val="a5"/>
    <w:uiPriority w:val="99"/>
    <w:semiHidden/>
    <w:unhideWhenUsed/>
    <w:rsid w:val="00122331"/>
  </w:style>
  <w:style w:type="numbering" w:customStyle="1" w:styleId="NoList913">
    <w:name w:val="No List913"/>
    <w:next w:val="a5"/>
    <w:uiPriority w:val="99"/>
    <w:semiHidden/>
    <w:unhideWhenUsed/>
    <w:rsid w:val="00122331"/>
  </w:style>
  <w:style w:type="numbering" w:customStyle="1" w:styleId="LFO194">
    <w:name w:val="LFO194"/>
    <w:basedOn w:val="a5"/>
    <w:rsid w:val="00122331"/>
  </w:style>
  <w:style w:type="numbering" w:customStyle="1" w:styleId="NoList103">
    <w:name w:val="No List103"/>
    <w:next w:val="a5"/>
    <w:uiPriority w:val="99"/>
    <w:semiHidden/>
    <w:unhideWhenUsed/>
    <w:rsid w:val="00122331"/>
  </w:style>
  <w:style w:type="numbering" w:customStyle="1" w:styleId="LFO1913">
    <w:name w:val="LFO1913"/>
    <w:basedOn w:val="a5"/>
    <w:rsid w:val="00122331"/>
  </w:style>
  <w:style w:type="numbering" w:customStyle="1" w:styleId="1210">
    <w:name w:val="无列表121"/>
    <w:next w:val="a5"/>
    <w:semiHidden/>
    <w:rsid w:val="00122331"/>
  </w:style>
  <w:style w:type="numbering" w:customStyle="1" w:styleId="1211">
    <w:name w:val="リストなし121"/>
    <w:next w:val="a5"/>
    <w:uiPriority w:val="99"/>
    <w:semiHidden/>
    <w:unhideWhenUsed/>
    <w:rsid w:val="00122331"/>
  </w:style>
  <w:style w:type="numbering" w:customStyle="1" w:styleId="11112">
    <w:name w:val="リストなし1111"/>
    <w:next w:val="a5"/>
    <w:uiPriority w:val="99"/>
    <w:semiHidden/>
    <w:unhideWhenUsed/>
    <w:rsid w:val="00122331"/>
  </w:style>
  <w:style w:type="numbering" w:customStyle="1" w:styleId="NoList131">
    <w:name w:val="No List131"/>
    <w:next w:val="a5"/>
    <w:uiPriority w:val="99"/>
    <w:semiHidden/>
    <w:unhideWhenUsed/>
    <w:rsid w:val="00122331"/>
  </w:style>
  <w:style w:type="numbering" w:customStyle="1" w:styleId="NoList231">
    <w:name w:val="No List231"/>
    <w:next w:val="a5"/>
    <w:uiPriority w:val="99"/>
    <w:semiHidden/>
    <w:unhideWhenUsed/>
    <w:rsid w:val="00122331"/>
  </w:style>
  <w:style w:type="numbering" w:customStyle="1" w:styleId="NoList331">
    <w:name w:val="No List331"/>
    <w:next w:val="a5"/>
    <w:uiPriority w:val="99"/>
    <w:semiHidden/>
    <w:unhideWhenUsed/>
    <w:rsid w:val="00122331"/>
  </w:style>
  <w:style w:type="numbering" w:customStyle="1" w:styleId="NoList431">
    <w:name w:val="No List431"/>
    <w:next w:val="a5"/>
    <w:uiPriority w:val="99"/>
    <w:semiHidden/>
    <w:unhideWhenUsed/>
    <w:rsid w:val="00122331"/>
  </w:style>
  <w:style w:type="numbering" w:customStyle="1" w:styleId="NoList521">
    <w:name w:val="No List521"/>
    <w:next w:val="a5"/>
    <w:uiPriority w:val="99"/>
    <w:semiHidden/>
    <w:unhideWhenUsed/>
    <w:rsid w:val="00122331"/>
  </w:style>
  <w:style w:type="numbering" w:customStyle="1" w:styleId="NoList621">
    <w:name w:val="No List621"/>
    <w:next w:val="a5"/>
    <w:uiPriority w:val="99"/>
    <w:semiHidden/>
    <w:unhideWhenUsed/>
    <w:rsid w:val="00122331"/>
  </w:style>
  <w:style w:type="numbering" w:customStyle="1" w:styleId="NoList721">
    <w:name w:val="No List721"/>
    <w:next w:val="a5"/>
    <w:uiPriority w:val="99"/>
    <w:semiHidden/>
    <w:unhideWhenUsed/>
    <w:rsid w:val="00122331"/>
  </w:style>
  <w:style w:type="numbering" w:customStyle="1" w:styleId="NoList1121">
    <w:name w:val="No List1121"/>
    <w:next w:val="a5"/>
    <w:uiPriority w:val="99"/>
    <w:semiHidden/>
    <w:unhideWhenUsed/>
    <w:rsid w:val="00122331"/>
  </w:style>
  <w:style w:type="numbering" w:customStyle="1" w:styleId="NoList2121">
    <w:name w:val="No List2121"/>
    <w:next w:val="a5"/>
    <w:uiPriority w:val="99"/>
    <w:semiHidden/>
    <w:unhideWhenUsed/>
    <w:rsid w:val="00122331"/>
  </w:style>
  <w:style w:type="numbering" w:customStyle="1" w:styleId="NoList3121">
    <w:name w:val="No List3121"/>
    <w:next w:val="a5"/>
    <w:uiPriority w:val="99"/>
    <w:semiHidden/>
    <w:unhideWhenUsed/>
    <w:rsid w:val="00122331"/>
  </w:style>
  <w:style w:type="numbering" w:customStyle="1" w:styleId="NoList4121">
    <w:name w:val="No List4121"/>
    <w:next w:val="a5"/>
    <w:uiPriority w:val="99"/>
    <w:semiHidden/>
    <w:unhideWhenUsed/>
    <w:rsid w:val="00122331"/>
  </w:style>
  <w:style w:type="numbering" w:customStyle="1" w:styleId="NoList5111">
    <w:name w:val="No List5111"/>
    <w:next w:val="a5"/>
    <w:uiPriority w:val="99"/>
    <w:semiHidden/>
    <w:unhideWhenUsed/>
    <w:rsid w:val="00122331"/>
  </w:style>
  <w:style w:type="numbering" w:customStyle="1" w:styleId="NoList6111">
    <w:name w:val="No List6111"/>
    <w:next w:val="a5"/>
    <w:uiPriority w:val="99"/>
    <w:semiHidden/>
    <w:unhideWhenUsed/>
    <w:rsid w:val="00122331"/>
  </w:style>
  <w:style w:type="numbering" w:customStyle="1" w:styleId="NoList7111">
    <w:name w:val="No List7111"/>
    <w:next w:val="a5"/>
    <w:uiPriority w:val="99"/>
    <w:semiHidden/>
    <w:unhideWhenUsed/>
    <w:rsid w:val="00122331"/>
  </w:style>
  <w:style w:type="numbering" w:customStyle="1" w:styleId="NoList8111">
    <w:name w:val="No List8111"/>
    <w:next w:val="a5"/>
    <w:uiPriority w:val="99"/>
    <w:semiHidden/>
    <w:unhideWhenUsed/>
    <w:rsid w:val="00122331"/>
  </w:style>
  <w:style w:type="numbering" w:customStyle="1" w:styleId="NoList1221">
    <w:name w:val="No List1221"/>
    <w:next w:val="a5"/>
    <w:uiPriority w:val="99"/>
    <w:semiHidden/>
    <w:rsid w:val="00122331"/>
  </w:style>
  <w:style w:type="numbering" w:customStyle="1" w:styleId="NoList11121">
    <w:name w:val="No List11121"/>
    <w:next w:val="a5"/>
    <w:uiPriority w:val="99"/>
    <w:semiHidden/>
    <w:unhideWhenUsed/>
    <w:rsid w:val="00122331"/>
  </w:style>
  <w:style w:type="numbering" w:customStyle="1" w:styleId="11210">
    <w:name w:val="无列表1121"/>
    <w:next w:val="a5"/>
    <w:semiHidden/>
    <w:rsid w:val="00122331"/>
  </w:style>
  <w:style w:type="numbering" w:customStyle="1" w:styleId="NoList2221">
    <w:name w:val="No List2221"/>
    <w:next w:val="a5"/>
    <w:uiPriority w:val="99"/>
    <w:semiHidden/>
    <w:unhideWhenUsed/>
    <w:rsid w:val="00122331"/>
  </w:style>
  <w:style w:type="numbering" w:customStyle="1" w:styleId="NoList3221">
    <w:name w:val="No List3221"/>
    <w:next w:val="a5"/>
    <w:uiPriority w:val="99"/>
    <w:semiHidden/>
    <w:unhideWhenUsed/>
    <w:rsid w:val="00122331"/>
  </w:style>
  <w:style w:type="numbering" w:customStyle="1" w:styleId="NoList4211">
    <w:name w:val="No List4211"/>
    <w:next w:val="a5"/>
    <w:uiPriority w:val="99"/>
    <w:semiHidden/>
    <w:unhideWhenUsed/>
    <w:rsid w:val="00122331"/>
  </w:style>
  <w:style w:type="numbering" w:customStyle="1" w:styleId="NoList211111">
    <w:name w:val="No List211111"/>
    <w:next w:val="a5"/>
    <w:uiPriority w:val="99"/>
    <w:semiHidden/>
    <w:unhideWhenUsed/>
    <w:rsid w:val="00122331"/>
  </w:style>
  <w:style w:type="numbering" w:customStyle="1" w:styleId="NoList311111">
    <w:name w:val="No List311111"/>
    <w:next w:val="a5"/>
    <w:uiPriority w:val="99"/>
    <w:semiHidden/>
    <w:unhideWhenUsed/>
    <w:rsid w:val="00122331"/>
  </w:style>
  <w:style w:type="numbering" w:customStyle="1" w:styleId="NoList411111">
    <w:name w:val="No List411111"/>
    <w:next w:val="a5"/>
    <w:uiPriority w:val="99"/>
    <w:semiHidden/>
    <w:unhideWhenUsed/>
    <w:rsid w:val="00122331"/>
  </w:style>
  <w:style w:type="numbering" w:customStyle="1" w:styleId="111111">
    <w:name w:val="无列表111111"/>
    <w:next w:val="a5"/>
    <w:semiHidden/>
    <w:rsid w:val="00122331"/>
  </w:style>
  <w:style w:type="numbering" w:customStyle="1" w:styleId="NoList1111111">
    <w:name w:val="No List1111111"/>
    <w:next w:val="a5"/>
    <w:uiPriority w:val="99"/>
    <w:semiHidden/>
    <w:unhideWhenUsed/>
    <w:rsid w:val="00122331"/>
  </w:style>
  <w:style w:type="numbering" w:customStyle="1" w:styleId="NoList121111">
    <w:name w:val="No List121111"/>
    <w:next w:val="a5"/>
    <w:uiPriority w:val="99"/>
    <w:semiHidden/>
    <w:unhideWhenUsed/>
    <w:rsid w:val="00122331"/>
  </w:style>
  <w:style w:type="numbering" w:customStyle="1" w:styleId="NoList22111">
    <w:name w:val="No List22111"/>
    <w:next w:val="a5"/>
    <w:uiPriority w:val="99"/>
    <w:semiHidden/>
    <w:unhideWhenUsed/>
    <w:rsid w:val="00122331"/>
  </w:style>
  <w:style w:type="numbering" w:customStyle="1" w:styleId="NoList32111">
    <w:name w:val="No List32111"/>
    <w:next w:val="a5"/>
    <w:uiPriority w:val="99"/>
    <w:semiHidden/>
    <w:unhideWhenUsed/>
    <w:rsid w:val="00122331"/>
  </w:style>
  <w:style w:type="numbering" w:customStyle="1" w:styleId="NoList141">
    <w:name w:val="No List141"/>
    <w:next w:val="a5"/>
    <w:uiPriority w:val="99"/>
    <w:semiHidden/>
    <w:unhideWhenUsed/>
    <w:rsid w:val="00122331"/>
  </w:style>
  <w:style w:type="numbering" w:customStyle="1" w:styleId="NoList151">
    <w:name w:val="No List151"/>
    <w:next w:val="a5"/>
    <w:uiPriority w:val="99"/>
    <w:semiHidden/>
    <w:unhideWhenUsed/>
    <w:rsid w:val="00122331"/>
  </w:style>
  <w:style w:type="numbering" w:customStyle="1" w:styleId="NoList241">
    <w:name w:val="No List241"/>
    <w:next w:val="a5"/>
    <w:uiPriority w:val="99"/>
    <w:semiHidden/>
    <w:unhideWhenUsed/>
    <w:rsid w:val="00122331"/>
  </w:style>
  <w:style w:type="numbering" w:customStyle="1" w:styleId="NoList341">
    <w:name w:val="No List341"/>
    <w:next w:val="a5"/>
    <w:uiPriority w:val="99"/>
    <w:semiHidden/>
    <w:unhideWhenUsed/>
    <w:rsid w:val="00122331"/>
  </w:style>
  <w:style w:type="numbering" w:customStyle="1" w:styleId="NoList441">
    <w:name w:val="No List441"/>
    <w:next w:val="a5"/>
    <w:uiPriority w:val="99"/>
    <w:semiHidden/>
    <w:unhideWhenUsed/>
    <w:rsid w:val="00122331"/>
  </w:style>
  <w:style w:type="numbering" w:customStyle="1" w:styleId="NoList531">
    <w:name w:val="No List531"/>
    <w:next w:val="a5"/>
    <w:uiPriority w:val="99"/>
    <w:semiHidden/>
    <w:unhideWhenUsed/>
    <w:rsid w:val="00122331"/>
  </w:style>
  <w:style w:type="numbering" w:customStyle="1" w:styleId="NoList631">
    <w:name w:val="No List631"/>
    <w:next w:val="a5"/>
    <w:uiPriority w:val="99"/>
    <w:semiHidden/>
    <w:unhideWhenUsed/>
    <w:rsid w:val="00122331"/>
  </w:style>
  <w:style w:type="numbering" w:customStyle="1" w:styleId="NoList731">
    <w:name w:val="No List731"/>
    <w:next w:val="a5"/>
    <w:uiPriority w:val="99"/>
    <w:semiHidden/>
    <w:unhideWhenUsed/>
    <w:rsid w:val="00122331"/>
  </w:style>
  <w:style w:type="numbering" w:customStyle="1" w:styleId="NoList821">
    <w:name w:val="No List821"/>
    <w:next w:val="a5"/>
    <w:uiPriority w:val="99"/>
    <w:semiHidden/>
    <w:unhideWhenUsed/>
    <w:rsid w:val="00122331"/>
  </w:style>
  <w:style w:type="numbering" w:customStyle="1" w:styleId="NoList921">
    <w:name w:val="No List921"/>
    <w:next w:val="a5"/>
    <w:uiPriority w:val="99"/>
    <w:semiHidden/>
    <w:unhideWhenUsed/>
    <w:rsid w:val="00122331"/>
  </w:style>
  <w:style w:type="numbering" w:customStyle="1" w:styleId="NoList1131">
    <w:name w:val="No List1131"/>
    <w:next w:val="a5"/>
    <w:uiPriority w:val="99"/>
    <w:semiHidden/>
    <w:unhideWhenUsed/>
    <w:rsid w:val="00122331"/>
  </w:style>
  <w:style w:type="numbering" w:customStyle="1" w:styleId="NoList2131">
    <w:name w:val="No List2131"/>
    <w:next w:val="a5"/>
    <w:uiPriority w:val="99"/>
    <w:semiHidden/>
    <w:unhideWhenUsed/>
    <w:rsid w:val="00122331"/>
  </w:style>
  <w:style w:type="numbering" w:customStyle="1" w:styleId="NoList3131">
    <w:name w:val="No List3131"/>
    <w:next w:val="a5"/>
    <w:uiPriority w:val="99"/>
    <w:semiHidden/>
    <w:unhideWhenUsed/>
    <w:rsid w:val="00122331"/>
  </w:style>
  <w:style w:type="numbering" w:customStyle="1" w:styleId="NoList4131">
    <w:name w:val="No List4131"/>
    <w:next w:val="a5"/>
    <w:uiPriority w:val="99"/>
    <w:semiHidden/>
    <w:unhideWhenUsed/>
    <w:rsid w:val="00122331"/>
  </w:style>
  <w:style w:type="numbering" w:customStyle="1" w:styleId="NoList5121">
    <w:name w:val="No List5121"/>
    <w:next w:val="a5"/>
    <w:uiPriority w:val="99"/>
    <w:semiHidden/>
    <w:unhideWhenUsed/>
    <w:rsid w:val="00122331"/>
  </w:style>
  <w:style w:type="numbering" w:customStyle="1" w:styleId="NoList6121">
    <w:name w:val="No List6121"/>
    <w:next w:val="a5"/>
    <w:uiPriority w:val="99"/>
    <w:semiHidden/>
    <w:unhideWhenUsed/>
    <w:rsid w:val="00122331"/>
  </w:style>
  <w:style w:type="numbering" w:customStyle="1" w:styleId="NoList7121">
    <w:name w:val="No List7121"/>
    <w:next w:val="a5"/>
    <w:uiPriority w:val="99"/>
    <w:semiHidden/>
    <w:unhideWhenUsed/>
    <w:rsid w:val="00122331"/>
  </w:style>
  <w:style w:type="numbering" w:customStyle="1" w:styleId="NoList8121">
    <w:name w:val="No List8121"/>
    <w:next w:val="a5"/>
    <w:uiPriority w:val="99"/>
    <w:semiHidden/>
    <w:unhideWhenUsed/>
    <w:rsid w:val="00122331"/>
  </w:style>
  <w:style w:type="numbering" w:customStyle="1" w:styleId="NoList9111">
    <w:name w:val="No List9111"/>
    <w:next w:val="a5"/>
    <w:uiPriority w:val="99"/>
    <w:semiHidden/>
    <w:unhideWhenUsed/>
    <w:rsid w:val="00122331"/>
  </w:style>
  <w:style w:type="numbering" w:customStyle="1" w:styleId="LFO1921">
    <w:name w:val="LFO1921"/>
    <w:basedOn w:val="a5"/>
    <w:rsid w:val="00122331"/>
  </w:style>
  <w:style w:type="numbering" w:customStyle="1" w:styleId="NoList1011">
    <w:name w:val="No List1011"/>
    <w:next w:val="a5"/>
    <w:uiPriority w:val="99"/>
    <w:semiHidden/>
    <w:unhideWhenUsed/>
    <w:rsid w:val="00122331"/>
  </w:style>
  <w:style w:type="numbering" w:customStyle="1" w:styleId="LFO191111">
    <w:name w:val="LFO191111"/>
    <w:basedOn w:val="a5"/>
    <w:rsid w:val="00122331"/>
  </w:style>
  <w:style w:type="numbering" w:customStyle="1" w:styleId="NoList1231">
    <w:name w:val="No List1231"/>
    <w:next w:val="a5"/>
    <w:uiPriority w:val="99"/>
    <w:semiHidden/>
    <w:rsid w:val="00122331"/>
  </w:style>
  <w:style w:type="numbering" w:customStyle="1" w:styleId="NoList11131">
    <w:name w:val="No List11131"/>
    <w:next w:val="a5"/>
    <w:uiPriority w:val="99"/>
    <w:semiHidden/>
    <w:unhideWhenUsed/>
    <w:rsid w:val="00122331"/>
  </w:style>
  <w:style w:type="numbering" w:customStyle="1" w:styleId="1310">
    <w:name w:val="无列表131"/>
    <w:next w:val="a5"/>
    <w:semiHidden/>
    <w:rsid w:val="00122331"/>
  </w:style>
  <w:style w:type="numbering" w:customStyle="1" w:styleId="1311">
    <w:name w:val="リストなし131"/>
    <w:next w:val="a5"/>
    <w:uiPriority w:val="99"/>
    <w:semiHidden/>
    <w:unhideWhenUsed/>
    <w:rsid w:val="00122331"/>
  </w:style>
  <w:style w:type="numbering" w:customStyle="1" w:styleId="11310">
    <w:name w:val="无列表1131"/>
    <w:next w:val="a5"/>
    <w:semiHidden/>
    <w:rsid w:val="00122331"/>
  </w:style>
  <w:style w:type="numbering" w:customStyle="1" w:styleId="11211">
    <w:name w:val="リストなし1121"/>
    <w:next w:val="a5"/>
    <w:uiPriority w:val="99"/>
    <w:semiHidden/>
    <w:unhideWhenUsed/>
    <w:rsid w:val="00122331"/>
  </w:style>
  <w:style w:type="numbering" w:customStyle="1" w:styleId="NoList2231">
    <w:name w:val="No List2231"/>
    <w:next w:val="a5"/>
    <w:uiPriority w:val="99"/>
    <w:semiHidden/>
    <w:unhideWhenUsed/>
    <w:rsid w:val="00122331"/>
  </w:style>
  <w:style w:type="numbering" w:customStyle="1" w:styleId="NoList3231">
    <w:name w:val="No List3231"/>
    <w:next w:val="a5"/>
    <w:uiPriority w:val="99"/>
    <w:semiHidden/>
    <w:unhideWhenUsed/>
    <w:rsid w:val="00122331"/>
  </w:style>
  <w:style w:type="numbering" w:customStyle="1" w:styleId="NoList4221">
    <w:name w:val="No List4221"/>
    <w:next w:val="a5"/>
    <w:uiPriority w:val="99"/>
    <w:semiHidden/>
    <w:unhideWhenUsed/>
    <w:rsid w:val="00122331"/>
  </w:style>
  <w:style w:type="numbering" w:customStyle="1" w:styleId="NoList21121">
    <w:name w:val="No List21121"/>
    <w:next w:val="a5"/>
    <w:uiPriority w:val="99"/>
    <w:semiHidden/>
    <w:unhideWhenUsed/>
    <w:rsid w:val="00122331"/>
  </w:style>
  <w:style w:type="numbering" w:customStyle="1" w:styleId="NoList31121">
    <w:name w:val="No List31121"/>
    <w:next w:val="a5"/>
    <w:uiPriority w:val="99"/>
    <w:semiHidden/>
    <w:unhideWhenUsed/>
    <w:rsid w:val="00122331"/>
  </w:style>
  <w:style w:type="numbering" w:customStyle="1" w:styleId="NoList41121">
    <w:name w:val="No List41121"/>
    <w:next w:val="a5"/>
    <w:uiPriority w:val="99"/>
    <w:semiHidden/>
    <w:unhideWhenUsed/>
    <w:rsid w:val="00122331"/>
  </w:style>
  <w:style w:type="numbering" w:customStyle="1" w:styleId="11121">
    <w:name w:val="无列表11121"/>
    <w:next w:val="a5"/>
    <w:semiHidden/>
    <w:rsid w:val="00122331"/>
  </w:style>
  <w:style w:type="numbering" w:customStyle="1" w:styleId="NoList111121">
    <w:name w:val="No List111121"/>
    <w:next w:val="a5"/>
    <w:uiPriority w:val="99"/>
    <w:semiHidden/>
    <w:unhideWhenUsed/>
    <w:rsid w:val="00122331"/>
  </w:style>
  <w:style w:type="numbering" w:customStyle="1" w:styleId="NoList12121">
    <w:name w:val="No List12121"/>
    <w:next w:val="a5"/>
    <w:uiPriority w:val="99"/>
    <w:semiHidden/>
    <w:unhideWhenUsed/>
    <w:rsid w:val="00122331"/>
  </w:style>
  <w:style w:type="numbering" w:customStyle="1" w:styleId="NoList22121">
    <w:name w:val="No List22121"/>
    <w:next w:val="a5"/>
    <w:uiPriority w:val="99"/>
    <w:semiHidden/>
    <w:unhideWhenUsed/>
    <w:rsid w:val="00122331"/>
  </w:style>
  <w:style w:type="numbering" w:customStyle="1" w:styleId="NoList32121">
    <w:name w:val="No List32121"/>
    <w:next w:val="a5"/>
    <w:uiPriority w:val="99"/>
    <w:semiHidden/>
    <w:unhideWhenUsed/>
    <w:rsid w:val="00122331"/>
  </w:style>
  <w:style w:type="numbering" w:customStyle="1" w:styleId="NoList161">
    <w:name w:val="No List161"/>
    <w:next w:val="a5"/>
    <w:uiPriority w:val="99"/>
    <w:semiHidden/>
    <w:unhideWhenUsed/>
    <w:rsid w:val="00122331"/>
  </w:style>
  <w:style w:type="numbering" w:customStyle="1" w:styleId="NoList171">
    <w:name w:val="No List171"/>
    <w:next w:val="a5"/>
    <w:uiPriority w:val="99"/>
    <w:semiHidden/>
    <w:unhideWhenUsed/>
    <w:rsid w:val="00122331"/>
  </w:style>
  <w:style w:type="numbering" w:customStyle="1" w:styleId="NoList251">
    <w:name w:val="No List251"/>
    <w:next w:val="a5"/>
    <w:uiPriority w:val="99"/>
    <w:semiHidden/>
    <w:unhideWhenUsed/>
    <w:rsid w:val="00122331"/>
  </w:style>
  <w:style w:type="numbering" w:customStyle="1" w:styleId="NoList351">
    <w:name w:val="No List351"/>
    <w:next w:val="a5"/>
    <w:uiPriority w:val="99"/>
    <w:semiHidden/>
    <w:unhideWhenUsed/>
    <w:rsid w:val="00122331"/>
  </w:style>
  <w:style w:type="numbering" w:customStyle="1" w:styleId="NoList451">
    <w:name w:val="No List451"/>
    <w:next w:val="a5"/>
    <w:uiPriority w:val="99"/>
    <w:semiHidden/>
    <w:unhideWhenUsed/>
    <w:rsid w:val="00122331"/>
  </w:style>
  <w:style w:type="numbering" w:customStyle="1" w:styleId="NoList541">
    <w:name w:val="No List541"/>
    <w:next w:val="a5"/>
    <w:uiPriority w:val="99"/>
    <w:semiHidden/>
    <w:unhideWhenUsed/>
    <w:rsid w:val="00122331"/>
  </w:style>
  <w:style w:type="numbering" w:customStyle="1" w:styleId="NoList641">
    <w:name w:val="No List641"/>
    <w:next w:val="a5"/>
    <w:uiPriority w:val="99"/>
    <w:semiHidden/>
    <w:unhideWhenUsed/>
    <w:rsid w:val="00122331"/>
  </w:style>
  <w:style w:type="numbering" w:customStyle="1" w:styleId="NoList741">
    <w:name w:val="No List741"/>
    <w:next w:val="a5"/>
    <w:uiPriority w:val="99"/>
    <w:semiHidden/>
    <w:unhideWhenUsed/>
    <w:rsid w:val="00122331"/>
  </w:style>
  <w:style w:type="numbering" w:customStyle="1" w:styleId="NoList831">
    <w:name w:val="No List831"/>
    <w:next w:val="a5"/>
    <w:uiPriority w:val="99"/>
    <w:semiHidden/>
    <w:unhideWhenUsed/>
    <w:rsid w:val="00122331"/>
  </w:style>
  <w:style w:type="numbering" w:customStyle="1" w:styleId="NoList931">
    <w:name w:val="No List931"/>
    <w:next w:val="a5"/>
    <w:uiPriority w:val="99"/>
    <w:semiHidden/>
    <w:unhideWhenUsed/>
    <w:rsid w:val="00122331"/>
  </w:style>
  <w:style w:type="numbering" w:customStyle="1" w:styleId="NoList1141">
    <w:name w:val="No List1141"/>
    <w:next w:val="a5"/>
    <w:uiPriority w:val="99"/>
    <w:semiHidden/>
    <w:unhideWhenUsed/>
    <w:rsid w:val="00122331"/>
  </w:style>
  <w:style w:type="numbering" w:customStyle="1" w:styleId="NoList2141">
    <w:name w:val="No List2141"/>
    <w:next w:val="a5"/>
    <w:uiPriority w:val="99"/>
    <w:semiHidden/>
    <w:unhideWhenUsed/>
    <w:rsid w:val="00122331"/>
  </w:style>
  <w:style w:type="numbering" w:customStyle="1" w:styleId="NoList3141">
    <w:name w:val="No List3141"/>
    <w:next w:val="a5"/>
    <w:uiPriority w:val="99"/>
    <w:semiHidden/>
    <w:unhideWhenUsed/>
    <w:rsid w:val="00122331"/>
  </w:style>
  <w:style w:type="numbering" w:customStyle="1" w:styleId="NoList4141">
    <w:name w:val="No List4141"/>
    <w:next w:val="a5"/>
    <w:uiPriority w:val="99"/>
    <w:semiHidden/>
    <w:unhideWhenUsed/>
    <w:rsid w:val="00122331"/>
  </w:style>
  <w:style w:type="numbering" w:customStyle="1" w:styleId="NoList5131">
    <w:name w:val="No List5131"/>
    <w:next w:val="a5"/>
    <w:uiPriority w:val="99"/>
    <w:semiHidden/>
    <w:unhideWhenUsed/>
    <w:rsid w:val="00122331"/>
  </w:style>
  <w:style w:type="numbering" w:customStyle="1" w:styleId="NoList6131">
    <w:name w:val="No List6131"/>
    <w:next w:val="a5"/>
    <w:uiPriority w:val="99"/>
    <w:semiHidden/>
    <w:unhideWhenUsed/>
    <w:rsid w:val="00122331"/>
  </w:style>
  <w:style w:type="numbering" w:customStyle="1" w:styleId="NoList7131">
    <w:name w:val="No List7131"/>
    <w:next w:val="a5"/>
    <w:uiPriority w:val="99"/>
    <w:semiHidden/>
    <w:unhideWhenUsed/>
    <w:rsid w:val="00122331"/>
  </w:style>
  <w:style w:type="numbering" w:customStyle="1" w:styleId="NoList8131">
    <w:name w:val="No List8131"/>
    <w:next w:val="a5"/>
    <w:uiPriority w:val="99"/>
    <w:semiHidden/>
    <w:unhideWhenUsed/>
    <w:rsid w:val="00122331"/>
  </w:style>
  <w:style w:type="numbering" w:customStyle="1" w:styleId="NoList9121">
    <w:name w:val="No List9121"/>
    <w:next w:val="a5"/>
    <w:uiPriority w:val="99"/>
    <w:semiHidden/>
    <w:unhideWhenUsed/>
    <w:rsid w:val="00122331"/>
  </w:style>
  <w:style w:type="numbering" w:customStyle="1" w:styleId="LFO1931">
    <w:name w:val="LFO1931"/>
    <w:basedOn w:val="a5"/>
    <w:rsid w:val="00122331"/>
  </w:style>
  <w:style w:type="numbering" w:customStyle="1" w:styleId="NoList1021">
    <w:name w:val="No List1021"/>
    <w:next w:val="a5"/>
    <w:uiPriority w:val="99"/>
    <w:semiHidden/>
    <w:unhideWhenUsed/>
    <w:rsid w:val="00122331"/>
  </w:style>
  <w:style w:type="numbering" w:customStyle="1" w:styleId="LFO19121">
    <w:name w:val="LFO19121"/>
    <w:basedOn w:val="a5"/>
    <w:rsid w:val="00122331"/>
  </w:style>
  <w:style w:type="numbering" w:customStyle="1" w:styleId="NoList1241">
    <w:name w:val="No List1241"/>
    <w:next w:val="a5"/>
    <w:uiPriority w:val="99"/>
    <w:semiHidden/>
    <w:rsid w:val="00122331"/>
  </w:style>
  <w:style w:type="numbering" w:customStyle="1" w:styleId="NoList11141">
    <w:name w:val="No List11141"/>
    <w:next w:val="a5"/>
    <w:uiPriority w:val="99"/>
    <w:semiHidden/>
    <w:unhideWhenUsed/>
    <w:rsid w:val="00122331"/>
  </w:style>
  <w:style w:type="numbering" w:customStyle="1" w:styleId="1410">
    <w:name w:val="无列表141"/>
    <w:next w:val="a5"/>
    <w:semiHidden/>
    <w:rsid w:val="00122331"/>
  </w:style>
  <w:style w:type="numbering" w:customStyle="1" w:styleId="1411">
    <w:name w:val="リストなし141"/>
    <w:next w:val="a5"/>
    <w:uiPriority w:val="99"/>
    <w:semiHidden/>
    <w:unhideWhenUsed/>
    <w:rsid w:val="00122331"/>
  </w:style>
  <w:style w:type="numbering" w:customStyle="1" w:styleId="11410">
    <w:name w:val="无列表1141"/>
    <w:next w:val="a5"/>
    <w:semiHidden/>
    <w:rsid w:val="00122331"/>
  </w:style>
  <w:style w:type="numbering" w:customStyle="1" w:styleId="11311">
    <w:name w:val="リストなし1131"/>
    <w:next w:val="a5"/>
    <w:uiPriority w:val="99"/>
    <w:semiHidden/>
    <w:unhideWhenUsed/>
    <w:rsid w:val="00122331"/>
  </w:style>
  <w:style w:type="numbering" w:customStyle="1" w:styleId="NoList2241">
    <w:name w:val="No List2241"/>
    <w:next w:val="a5"/>
    <w:uiPriority w:val="99"/>
    <w:semiHidden/>
    <w:unhideWhenUsed/>
    <w:rsid w:val="00122331"/>
  </w:style>
  <w:style w:type="numbering" w:customStyle="1" w:styleId="NoList3241">
    <w:name w:val="No List3241"/>
    <w:next w:val="a5"/>
    <w:uiPriority w:val="99"/>
    <w:semiHidden/>
    <w:unhideWhenUsed/>
    <w:rsid w:val="00122331"/>
  </w:style>
  <w:style w:type="numbering" w:customStyle="1" w:styleId="NoList4231">
    <w:name w:val="No List4231"/>
    <w:next w:val="a5"/>
    <w:uiPriority w:val="99"/>
    <w:semiHidden/>
    <w:unhideWhenUsed/>
    <w:rsid w:val="00122331"/>
  </w:style>
  <w:style w:type="numbering" w:customStyle="1" w:styleId="NoList21131">
    <w:name w:val="No List21131"/>
    <w:next w:val="a5"/>
    <w:uiPriority w:val="99"/>
    <w:semiHidden/>
    <w:unhideWhenUsed/>
    <w:rsid w:val="00122331"/>
  </w:style>
  <w:style w:type="numbering" w:customStyle="1" w:styleId="NoList31131">
    <w:name w:val="No List31131"/>
    <w:next w:val="a5"/>
    <w:uiPriority w:val="99"/>
    <w:semiHidden/>
    <w:unhideWhenUsed/>
    <w:rsid w:val="00122331"/>
  </w:style>
  <w:style w:type="numbering" w:customStyle="1" w:styleId="NoList41131">
    <w:name w:val="No List41131"/>
    <w:next w:val="a5"/>
    <w:uiPriority w:val="99"/>
    <w:semiHidden/>
    <w:unhideWhenUsed/>
    <w:rsid w:val="00122331"/>
  </w:style>
  <w:style w:type="numbering" w:customStyle="1" w:styleId="11131">
    <w:name w:val="无列表11131"/>
    <w:next w:val="a5"/>
    <w:semiHidden/>
    <w:rsid w:val="00122331"/>
  </w:style>
  <w:style w:type="numbering" w:customStyle="1" w:styleId="NoList111131">
    <w:name w:val="No List111131"/>
    <w:next w:val="a5"/>
    <w:uiPriority w:val="99"/>
    <w:semiHidden/>
    <w:unhideWhenUsed/>
    <w:rsid w:val="00122331"/>
  </w:style>
  <w:style w:type="numbering" w:customStyle="1" w:styleId="NoList12131">
    <w:name w:val="No List12131"/>
    <w:next w:val="a5"/>
    <w:uiPriority w:val="99"/>
    <w:semiHidden/>
    <w:unhideWhenUsed/>
    <w:rsid w:val="00122331"/>
  </w:style>
  <w:style w:type="numbering" w:customStyle="1" w:styleId="NoList22131">
    <w:name w:val="No List22131"/>
    <w:next w:val="a5"/>
    <w:uiPriority w:val="99"/>
    <w:semiHidden/>
    <w:unhideWhenUsed/>
    <w:rsid w:val="00122331"/>
  </w:style>
  <w:style w:type="numbering" w:customStyle="1" w:styleId="NoList32131">
    <w:name w:val="No List32131"/>
    <w:next w:val="a5"/>
    <w:uiPriority w:val="99"/>
    <w:semiHidden/>
    <w:unhideWhenUsed/>
    <w:rsid w:val="00122331"/>
  </w:style>
  <w:style w:type="character" w:customStyle="1" w:styleId="Char14">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rsid w:val="00122331"/>
    <w:rPr>
      <w:rFonts w:asciiTheme="minorHAnsi" w:eastAsiaTheme="minorEastAsia" w:hAnsiTheme="minorHAnsi" w:cstheme="minorBidi"/>
      <w:kern w:val="2"/>
      <w:sz w:val="18"/>
      <w:szCs w:val="18"/>
    </w:rPr>
  </w:style>
  <w:style w:type="table" w:customStyle="1" w:styleId="1122">
    <w:name w:val="网格型112"/>
    <w:basedOn w:val="a4"/>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22331"/>
    <w:rPr>
      <w:rFonts w:eastAsia="MS Mincho"/>
      <w:lang w:val="en-US" w:eastAsia="en-US"/>
    </w:rPr>
    <w:tblPr/>
  </w:style>
  <w:style w:type="table" w:customStyle="1" w:styleId="Tabellengitternetz11121">
    <w:name w:val="Tabellengitternetz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rsid w:val="006074C4"/>
    <w:pPr>
      <w:keepNext/>
      <w:spacing w:after="0"/>
      <w:jc w:val="center"/>
    </w:pPr>
    <w:rPr>
      <w:rFonts w:ascii="Arial" w:eastAsia="Calibri" w:hAnsi="Arial" w:cs="Arial"/>
      <w:lang w:val="fi-FI" w:eastAsia="fi-FI"/>
    </w:rPr>
  </w:style>
  <w:style w:type="paragraph" w:customStyle="1" w:styleId="tah00">
    <w:name w:val="tah0"/>
    <w:basedOn w:val="a2"/>
    <w:rsid w:val="006074C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6074C4"/>
    <w:rPr>
      <w:rFonts w:cs="Arial"/>
    </w:rPr>
  </w:style>
  <w:style w:type="paragraph" w:customStyle="1" w:styleId="Revision1">
    <w:name w:val="Revision1"/>
    <w:uiPriority w:val="99"/>
    <w:semiHidden/>
    <w:rsid w:val="006074C4"/>
    <w:pPr>
      <w:spacing w:after="160" w:line="256" w:lineRule="auto"/>
    </w:pPr>
    <w:rPr>
      <w:rFonts w:eastAsia="宋体"/>
      <w:lang w:eastAsia="en-US"/>
    </w:rPr>
  </w:style>
  <w:style w:type="paragraph" w:customStyle="1" w:styleId="TOC94">
    <w:name w:val="TOC 94"/>
    <w:basedOn w:val="80"/>
    <w:rsid w:val="006074C4"/>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rsid w:val="006074C4"/>
    <w:pPr>
      <w:spacing w:before="120" w:after="120"/>
    </w:pPr>
    <w:rPr>
      <w:rFonts w:eastAsia="MS Mincho"/>
      <w:b/>
    </w:rPr>
  </w:style>
  <w:style w:type="paragraph" w:customStyle="1" w:styleId="TableofFigures4">
    <w:name w:val="Table of Figures4"/>
    <w:basedOn w:val="a2"/>
    <w:next w:val="a2"/>
    <w:rsid w:val="006074C4"/>
    <w:pPr>
      <w:ind w:left="400" w:hanging="400"/>
      <w:jc w:val="center"/>
    </w:pPr>
    <w:rPr>
      <w:rFonts w:eastAsia="MS Mincho"/>
      <w:b/>
    </w:rPr>
  </w:style>
  <w:style w:type="character" w:customStyle="1" w:styleId="SubtleReference1">
    <w:name w:val="Subtle Reference1"/>
    <w:uiPriority w:val="31"/>
    <w:rsid w:val="006074C4"/>
    <w:rPr>
      <w:smallCaps/>
      <w:color w:val="C0504D"/>
      <w:u w:val="single"/>
    </w:rPr>
  </w:style>
  <w:style w:type="table" w:styleId="1f3">
    <w:name w:val="Table Grid 1"/>
    <w:basedOn w:val="a4"/>
    <w:unhideWhenUsed/>
    <w:qFormat/>
    <w:rsid w:val="006074C4"/>
    <w:pPr>
      <w:spacing w:after="180"/>
    </w:pPr>
    <w:rPr>
      <w:rFonts w:eastAsia="宋体"/>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074C4"/>
    <w:rPr>
      <w:rFonts w:eastAsia="宋体"/>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ar">
    <w:name w:val="B1+ Car"/>
    <w:link w:val="B1"/>
    <w:uiPriority w:val="99"/>
    <w:locked/>
    <w:rsid w:val="00960A4C"/>
    <w:rPr>
      <w:rFonts w:eastAsia="Malgun Gothic"/>
      <w:lang w:eastAsia="en-US"/>
    </w:rPr>
  </w:style>
  <w:style w:type="paragraph" w:customStyle="1" w:styleId="TOCHeading1">
    <w:name w:val="TOC Heading1"/>
    <w:basedOn w:val="11"/>
    <w:next w:val="a2"/>
    <w:uiPriority w:val="39"/>
    <w:rsid w:val="00960A4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rsid w:val="00960A4C"/>
    <w:pPr>
      <w:autoSpaceDN w:val="0"/>
      <w:spacing w:after="160" w:line="256" w:lineRule="auto"/>
    </w:pPr>
    <w:rPr>
      <w:rFonts w:eastAsia="MS Mincho"/>
      <w:lang w:eastAsia="en-US"/>
    </w:rPr>
  </w:style>
  <w:style w:type="character" w:customStyle="1" w:styleId="FigureTitleChar">
    <w:name w:val="Figure Title Char"/>
    <w:rsid w:val="00960A4C"/>
    <w:rPr>
      <w:rFonts w:ascii="Arial" w:hAnsi="Arial" w:cs="Arial" w:hint="default"/>
      <w:lang w:val="en-GB" w:eastAsia="en-US" w:bidi="ar-SA"/>
    </w:rPr>
  </w:style>
  <w:style w:type="character" w:customStyle="1" w:styleId="p1">
    <w:name w:val="p1"/>
    <w:rsid w:val="00960A4C"/>
  </w:style>
  <w:style w:type="character" w:customStyle="1" w:styleId="e-031">
    <w:name w:val="e-031"/>
    <w:rsid w:val="00960A4C"/>
    <w:rPr>
      <w:i/>
      <w:iCs/>
    </w:rPr>
  </w:style>
  <w:style w:type="character" w:customStyle="1" w:styleId="hps">
    <w:name w:val="hps"/>
    <w:rsid w:val="00960A4C"/>
  </w:style>
  <w:style w:type="character" w:customStyle="1" w:styleId="IntenseEmphasis1">
    <w:name w:val="Intense Emphasis1"/>
    <w:basedOn w:val="a3"/>
    <w:uiPriority w:val="21"/>
    <w:rsid w:val="00960A4C"/>
    <w:rPr>
      <w:b/>
      <w:bCs/>
      <w:i/>
      <w:iCs/>
      <w:color w:val="4F81BD"/>
    </w:rPr>
  </w:style>
  <w:style w:type="character" w:customStyle="1" w:styleId="EditorsNoteChar1">
    <w:name w:val="Editor's Note Char1"/>
    <w:rsid w:val="00960A4C"/>
    <w:rPr>
      <w:rFonts w:ascii="Times New Roman" w:hAnsi="Times New Roman" w:cs="Times New Roman" w:hint="default"/>
      <w:color w:val="FF0000"/>
      <w:lang w:val="en-GB" w:eastAsia="en-US"/>
    </w:rPr>
  </w:style>
  <w:style w:type="character" w:customStyle="1" w:styleId="TAHChar">
    <w:name w:val="TAH Char"/>
    <w:locked/>
    <w:rsid w:val="00960A4C"/>
    <w:rPr>
      <w:rFonts w:ascii="Arial" w:hAnsi="Arial" w:cs="Arial" w:hint="default"/>
      <w:b/>
      <w:bCs w:val="0"/>
      <w:sz w:val="18"/>
      <w:lang w:val="en-GB"/>
    </w:rPr>
  </w:style>
  <w:style w:type="character" w:customStyle="1" w:styleId="IntenseEmphasis2">
    <w:name w:val="Intense Emphasis2"/>
    <w:uiPriority w:val="21"/>
    <w:rsid w:val="00960A4C"/>
    <w:rPr>
      <w:b/>
      <w:bCs/>
      <w:i/>
      <w:iCs/>
      <w:color w:val="4F81BD"/>
    </w:rPr>
  </w:style>
  <w:style w:type="character" w:customStyle="1" w:styleId="normaltextrun">
    <w:name w:val="normaltextrun"/>
    <w:basedOn w:val="a3"/>
    <w:rsid w:val="00960A4C"/>
  </w:style>
  <w:style w:type="character" w:customStyle="1" w:styleId="search-word-mail">
    <w:name w:val="search-word-mail"/>
    <w:rsid w:val="00960A4C"/>
  </w:style>
  <w:style w:type="character" w:customStyle="1" w:styleId="word">
    <w:name w:val="word"/>
    <w:basedOn w:val="a3"/>
    <w:rsid w:val="00960A4C"/>
  </w:style>
  <w:style w:type="character" w:customStyle="1" w:styleId="1f4">
    <w:name w:val="未处理的提及1"/>
    <w:basedOn w:val="a3"/>
    <w:uiPriority w:val="99"/>
    <w:semiHidden/>
    <w:rsid w:val="00960A4C"/>
    <w:rPr>
      <w:color w:val="605E5C"/>
      <w:shd w:val="clear" w:color="auto" w:fill="E1DFDD"/>
    </w:rPr>
  </w:style>
  <w:style w:type="character" w:customStyle="1" w:styleId="afff9">
    <w:name w:val="首标题"/>
    <w:rsid w:val="00960A4C"/>
    <w:rPr>
      <w:rFonts w:ascii="Arial" w:eastAsia="宋体" w:hAnsi="Arial" w:cs="Arial" w:hint="default"/>
      <w:sz w:val="24"/>
      <w:lang w:val="en-US" w:eastAsia="zh-CN" w:bidi="ar-SA"/>
    </w:rPr>
  </w:style>
  <w:style w:type="character" w:customStyle="1" w:styleId="HeaderChar1">
    <w:name w:val="Header Char1"/>
    <w:basedOn w:val="a3"/>
    <w:semiHidden/>
    <w:rsid w:val="00960A4C"/>
    <w:rPr>
      <w:rFonts w:ascii="Times New Roman" w:hAnsi="Times New Roman" w:cs="Times New Roman" w:hint="default"/>
      <w:lang w:val="en-GB" w:eastAsia="en-US"/>
    </w:rPr>
  </w:style>
  <w:style w:type="character" w:customStyle="1" w:styleId="UnresolvedMention4">
    <w:name w:val="Unresolved Mention4"/>
    <w:basedOn w:val="a3"/>
    <w:uiPriority w:val="99"/>
    <w:rsid w:val="00960A4C"/>
    <w:rPr>
      <w:color w:val="605E5C"/>
      <w:shd w:val="clear" w:color="auto" w:fill="E1DFDD"/>
    </w:rPr>
  </w:style>
  <w:style w:type="table" w:styleId="afffa">
    <w:name w:val="Table Elegant"/>
    <w:basedOn w:val="a4"/>
    <w:semiHidden/>
    <w:unhideWhenUsed/>
    <w:qFormat/>
    <w:rsid w:val="00960A4C"/>
    <w:pPr>
      <w:spacing w:after="180" w:line="256" w:lineRule="auto"/>
    </w:pPr>
    <w:rPr>
      <w:rFonts w:eastAsia="宋体"/>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60A4C"/>
    <w:rPr>
      <w:rFonts w:eastAsia="MS Mincho"/>
      <w:lang w:val="en-US" w:eastAsia="en-US"/>
    </w:rPr>
    <w:tblPr>
      <w:tblInd w:w="0" w:type="nil"/>
    </w:tblPr>
  </w:style>
  <w:style w:type="table" w:customStyle="1" w:styleId="TableGrid515">
    <w:name w:val="Table Grid5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60A4C"/>
    <w:rPr>
      <w:rFonts w:eastAsia="MS Mincho"/>
      <w:lang w:val="en-US" w:eastAsia="en-US"/>
    </w:rPr>
    <w:tblPr>
      <w:tblInd w:w="0" w:type="nil"/>
    </w:tblPr>
  </w:style>
  <w:style w:type="table" w:customStyle="1" w:styleId="TableGrid59">
    <w:name w:val="Table Grid59"/>
    <w:basedOn w:val="a4"/>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60A4C"/>
    <w:rPr>
      <w:rFonts w:eastAsia="MS Mincho"/>
      <w:lang w:val="en-US" w:eastAsia="en-US"/>
    </w:rPr>
    <w:tblPr>
      <w:tblInd w:w="0" w:type="nil"/>
    </w:tblPr>
  </w:style>
  <w:style w:type="table" w:customStyle="1" w:styleId="TableGrid516">
    <w:name w:val="Table Grid5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60A4C"/>
    <w:rPr>
      <w:rFonts w:eastAsia="MS Mincho"/>
      <w:lang w:val="en-US" w:eastAsia="en-US"/>
    </w:rPr>
    <w:tblPr>
      <w:tblInd w:w="0" w:type="nil"/>
    </w:tblPr>
  </w:style>
  <w:style w:type="table" w:customStyle="1" w:styleId="Tabellengitternetz11122">
    <w:name w:val="Tabellengitternetz1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60A4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60A4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
    <w:next w:val="a5"/>
    <w:uiPriority w:val="99"/>
    <w:semiHidden/>
    <w:unhideWhenUsed/>
    <w:rsid w:val="001B7890"/>
  </w:style>
  <w:style w:type="numbering" w:customStyle="1" w:styleId="1510">
    <w:name w:val="无列表151"/>
    <w:next w:val="a5"/>
    <w:semiHidden/>
    <w:rsid w:val="001B7890"/>
  </w:style>
  <w:style w:type="numbering" w:customStyle="1" w:styleId="1511">
    <w:name w:val="リストなし151"/>
    <w:next w:val="a5"/>
    <w:uiPriority w:val="99"/>
    <w:semiHidden/>
    <w:unhideWhenUsed/>
    <w:rsid w:val="001B7890"/>
  </w:style>
  <w:style w:type="numbering" w:customStyle="1" w:styleId="NoList181">
    <w:name w:val="No List181"/>
    <w:next w:val="a5"/>
    <w:uiPriority w:val="99"/>
    <w:semiHidden/>
    <w:unhideWhenUsed/>
    <w:rsid w:val="001B7890"/>
  </w:style>
  <w:style w:type="numbering" w:customStyle="1" w:styleId="1151">
    <w:name w:val="无列表1151"/>
    <w:next w:val="a5"/>
    <w:semiHidden/>
    <w:rsid w:val="001B7890"/>
  </w:style>
  <w:style w:type="numbering" w:customStyle="1" w:styleId="11411">
    <w:name w:val="リストなし1141"/>
    <w:next w:val="a5"/>
    <w:uiPriority w:val="99"/>
    <w:semiHidden/>
    <w:unhideWhenUsed/>
    <w:rsid w:val="001B7890"/>
  </w:style>
  <w:style w:type="numbering" w:customStyle="1" w:styleId="NoList261">
    <w:name w:val="No List261"/>
    <w:next w:val="a5"/>
    <w:uiPriority w:val="99"/>
    <w:semiHidden/>
    <w:unhideWhenUsed/>
    <w:rsid w:val="001B7890"/>
  </w:style>
  <w:style w:type="numbering" w:customStyle="1" w:styleId="NoList361">
    <w:name w:val="No List361"/>
    <w:next w:val="a5"/>
    <w:uiPriority w:val="99"/>
    <w:semiHidden/>
    <w:unhideWhenUsed/>
    <w:rsid w:val="001B7890"/>
  </w:style>
  <w:style w:type="numbering" w:customStyle="1" w:styleId="NoList1151">
    <w:name w:val="No List1151"/>
    <w:next w:val="a5"/>
    <w:uiPriority w:val="99"/>
    <w:semiHidden/>
    <w:unhideWhenUsed/>
    <w:rsid w:val="001B7890"/>
  </w:style>
  <w:style w:type="numbering" w:customStyle="1" w:styleId="NoList461">
    <w:name w:val="No List461"/>
    <w:next w:val="a5"/>
    <w:uiPriority w:val="99"/>
    <w:semiHidden/>
    <w:unhideWhenUsed/>
    <w:rsid w:val="001B7890"/>
  </w:style>
  <w:style w:type="numbering" w:customStyle="1" w:styleId="NoList551">
    <w:name w:val="No List551"/>
    <w:next w:val="a5"/>
    <w:uiPriority w:val="99"/>
    <w:semiHidden/>
    <w:unhideWhenUsed/>
    <w:rsid w:val="001B7890"/>
  </w:style>
  <w:style w:type="numbering" w:customStyle="1" w:styleId="NoList11151">
    <w:name w:val="No List11151"/>
    <w:next w:val="a5"/>
    <w:uiPriority w:val="99"/>
    <w:semiHidden/>
    <w:unhideWhenUsed/>
    <w:rsid w:val="001B7890"/>
  </w:style>
  <w:style w:type="numbering" w:customStyle="1" w:styleId="NoList2151">
    <w:name w:val="No List2151"/>
    <w:next w:val="a5"/>
    <w:uiPriority w:val="99"/>
    <w:semiHidden/>
    <w:unhideWhenUsed/>
    <w:rsid w:val="001B7890"/>
  </w:style>
  <w:style w:type="numbering" w:customStyle="1" w:styleId="NoList3151">
    <w:name w:val="No List3151"/>
    <w:next w:val="a5"/>
    <w:uiPriority w:val="99"/>
    <w:semiHidden/>
    <w:unhideWhenUsed/>
    <w:rsid w:val="001B7890"/>
  </w:style>
  <w:style w:type="numbering" w:customStyle="1" w:styleId="NoList4151">
    <w:name w:val="No List4151"/>
    <w:next w:val="a5"/>
    <w:uiPriority w:val="99"/>
    <w:semiHidden/>
    <w:unhideWhenUsed/>
    <w:rsid w:val="001B7890"/>
  </w:style>
  <w:style w:type="numbering" w:customStyle="1" w:styleId="NoList651">
    <w:name w:val="No List651"/>
    <w:next w:val="a5"/>
    <w:uiPriority w:val="99"/>
    <w:semiHidden/>
    <w:unhideWhenUsed/>
    <w:rsid w:val="001B7890"/>
  </w:style>
  <w:style w:type="numbering" w:customStyle="1" w:styleId="NoList751">
    <w:name w:val="No List751"/>
    <w:next w:val="a5"/>
    <w:uiPriority w:val="99"/>
    <w:semiHidden/>
    <w:unhideWhenUsed/>
    <w:rsid w:val="001B7890"/>
  </w:style>
  <w:style w:type="numbering" w:customStyle="1" w:styleId="NoList1251">
    <w:name w:val="No List1251"/>
    <w:next w:val="a5"/>
    <w:uiPriority w:val="99"/>
    <w:semiHidden/>
    <w:unhideWhenUsed/>
    <w:rsid w:val="001B7890"/>
  </w:style>
  <w:style w:type="numbering" w:customStyle="1" w:styleId="NoList2251">
    <w:name w:val="No List2251"/>
    <w:next w:val="a5"/>
    <w:uiPriority w:val="99"/>
    <w:semiHidden/>
    <w:unhideWhenUsed/>
    <w:rsid w:val="001B7890"/>
  </w:style>
  <w:style w:type="numbering" w:customStyle="1" w:styleId="NoList3251">
    <w:name w:val="No List3251"/>
    <w:next w:val="a5"/>
    <w:uiPriority w:val="99"/>
    <w:semiHidden/>
    <w:unhideWhenUsed/>
    <w:rsid w:val="001B7890"/>
  </w:style>
  <w:style w:type="numbering" w:customStyle="1" w:styleId="NoList4241">
    <w:name w:val="No List4241"/>
    <w:next w:val="a5"/>
    <w:uiPriority w:val="99"/>
    <w:semiHidden/>
    <w:unhideWhenUsed/>
    <w:rsid w:val="001B7890"/>
  </w:style>
  <w:style w:type="numbering" w:customStyle="1" w:styleId="NoList5141">
    <w:name w:val="No List5141"/>
    <w:next w:val="a5"/>
    <w:uiPriority w:val="99"/>
    <w:semiHidden/>
    <w:unhideWhenUsed/>
    <w:rsid w:val="001B7890"/>
  </w:style>
  <w:style w:type="numbering" w:customStyle="1" w:styleId="NoList21141">
    <w:name w:val="No List21141"/>
    <w:next w:val="a5"/>
    <w:uiPriority w:val="99"/>
    <w:semiHidden/>
    <w:unhideWhenUsed/>
    <w:rsid w:val="001B7890"/>
  </w:style>
  <w:style w:type="numbering" w:customStyle="1" w:styleId="NoList31141">
    <w:name w:val="No List31141"/>
    <w:next w:val="a5"/>
    <w:uiPriority w:val="99"/>
    <w:semiHidden/>
    <w:unhideWhenUsed/>
    <w:rsid w:val="001B7890"/>
  </w:style>
  <w:style w:type="numbering" w:customStyle="1" w:styleId="NoList41141">
    <w:name w:val="No List41141"/>
    <w:next w:val="a5"/>
    <w:uiPriority w:val="99"/>
    <w:semiHidden/>
    <w:unhideWhenUsed/>
    <w:rsid w:val="001B7890"/>
  </w:style>
  <w:style w:type="numbering" w:customStyle="1" w:styleId="NoList6141">
    <w:name w:val="No List6141"/>
    <w:next w:val="a5"/>
    <w:uiPriority w:val="99"/>
    <w:semiHidden/>
    <w:unhideWhenUsed/>
    <w:rsid w:val="001B7890"/>
  </w:style>
  <w:style w:type="numbering" w:customStyle="1" w:styleId="11141">
    <w:name w:val="无列表11141"/>
    <w:next w:val="a5"/>
    <w:semiHidden/>
    <w:rsid w:val="001B7890"/>
  </w:style>
  <w:style w:type="numbering" w:customStyle="1" w:styleId="NoList111141">
    <w:name w:val="No List111141"/>
    <w:next w:val="a5"/>
    <w:uiPriority w:val="99"/>
    <w:semiHidden/>
    <w:unhideWhenUsed/>
    <w:rsid w:val="001B7890"/>
  </w:style>
  <w:style w:type="numbering" w:customStyle="1" w:styleId="NoList7141">
    <w:name w:val="No List7141"/>
    <w:next w:val="a5"/>
    <w:uiPriority w:val="99"/>
    <w:semiHidden/>
    <w:unhideWhenUsed/>
    <w:rsid w:val="001B7890"/>
  </w:style>
  <w:style w:type="numbering" w:customStyle="1" w:styleId="NoList12141">
    <w:name w:val="No List12141"/>
    <w:next w:val="a5"/>
    <w:uiPriority w:val="99"/>
    <w:semiHidden/>
    <w:unhideWhenUsed/>
    <w:rsid w:val="001B7890"/>
  </w:style>
  <w:style w:type="numbering" w:customStyle="1" w:styleId="NoList22141">
    <w:name w:val="No List22141"/>
    <w:next w:val="a5"/>
    <w:uiPriority w:val="99"/>
    <w:semiHidden/>
    <w:unhideWhenUsed/>
    <w:rsid w:val="001B7890"/>
  </w:style>
  <w:style w:type="numbering" w:customStyle="1" w:styleId="NoList32141">
    <w:name w:val="No List32141"/>
    <w:next w:val="a5"/>
    <w:uiPriority w:val="99"/>
    <w:semiHidden/>
    <w:unhideWhenUsed/>
    <w:rsid w:val="001B7890"/>
  </w:style>
  <w:style w:type="numbering" w:customStyle="1" w:styleId="NoList841">
    <w:name w:val="No List841"/>
    <w:next w:val="a5"/>
    <w:uiPriority w:val="99"/>
    <w:semiHidden/>
    <w:unhideWhenUsed/>
    <w:rsid w:val="001B7890"/>
  </w:style>
  <w:style w:type="numbering" w:customStyle="1" w:styleId="NoList941">
    <w:name w:val="No List941"/>
    <w:next w:val="a5"/>
    <w:uiPriority w:val="99"/>
    <w:semiHidden/>
    <w:unhideWhenUsed/>
    <w:rsid w:val="001B7890"/>
  </w:style>
  <w:style w:type="numbering" w:customStyle="1" w:styleId="NoList8141">
    <w:name w:val="No List8141"/>
    <w:next w:val="a5"/>
    <w:uiPriority w:val="99"/>
    <w:semiHidden/>
    <w:unhideWhenUsed/>
    <w:rsid w:val="001B7890"/>
  </w:style>
  <w:style w:type="numbering" w:customStyle="1" w:styleId="NoList9131">
    <w:name w:val="No List9131"/>
    <w:next w:val="a5"/>
    <w:uiPriority w:val="99"/>
    <w:semiHidden/>
    <w:unhideWhenUsed/>
    <w:rsid w:val="001B7890"/>
  </w:style>
  <w:style w:type="numbering" w:customStyle="1" w:styleId="LFO1941">
    <w:name w:val="LFO1941"/>
    <w:basedOn w:val="a5"/>
    <w:rsid w:val="001B7890"/>
  </w:style>
  <w:style w:type="numbering" w:customStyle="1" w:styleId="NoList1031">
    <w:name w:val="No List1031"/>
    <w:next w:val="a5"/>
    <w:uiPriority w:val="99"/>
    <w:semiHidden/>
    <w:unhideWhenUsed/>
    <w:rsid w:val="001B7890"/>
  </w:style>
  <w:style w:type="numbering" w:customStyle="1" w:styleId="LFO19131">
    <w:name w:val="LFO19131"/>
    <w:basedOn w:val="a5"/>
    <w:rsid w:val="001B7890"/>
  </w:style>
  <w:style w:type="numbering" w:customStyle="1" w:styleId="12110">
    <w:name w:val="无列表1211"/>
    <w:next w:val="a5"/>
    <w:semiHidden/>
    <w:rsid w:val="001B7890"/>
  </w:style>
  <w:style w:type="numbering" w:customStyle="1" w:styleId="12111">
    <w:name w:val="リストなし1211"/>
    <w:next w:val="a5"/>
    <w:uiPriority w:val="99"/>
    <w:semiHidden/>
    <w:unhideWhenUsed/>
    <w:rsid w:val="001B7890"/>
  </w:style>
  <w:style w:type="numbering" w:customStyle="1" w:styleId="111110">
    <w:name w:val="リストなし11111"/>
    <w:next w:val="a5"/>
    <w:uiPriority w:val="99"/>
    <w:semiHidden/>
    <w:unhideWhenUsed/>
    <w:rsid w:val="001B7890"/>
  </w:style>
  <w:style w:type="numbering" w:customStyle="1" w:styleId="NoList1311">
    <w:name w:val="No List1311"/>
    <w:next w:val="a5"/>
    <w:uiPriority w:val="99"/>
    <w:semiHidden/>
    <w:unhideWhenUsed/>
    <w:rsid w:val="001B7890"/>
  </w:style>
  <w:style w:type="numbering" w:customStyle="1" w:styleId="NoList2311">
    <w:name w:val="No List2311"/>
    <w:next w:val="a5"/>
    <w:uiPriority w:val="99"/>
    <w:semiHidden/>
    <w:unhideWhenUsed/>
    <w:rsid w:val="001B7890"/>
  </w:style>
  <w:style w:type="numbering" w:customStyle="1" w:styleId="NoList3311">
    <w:name w:val="No List3311"/>
    <w:next w:val="a5"/>
    <w:uiPriority w:val="99"/>
    <w:semiHidden/>
    <w:unhideWhenUsed/>
    <w:rsid w:val="001B7890"/>
  </w:style>
  <w:style w:type="numbering" w:customStyle="1" w:styleId="NoList4311">
    <w:name w:val="No List4311"/>
    <w:next w:val="a5"/>
    <w:uiPriority w:val="99"/>
    <w:semiHidden/>
    <w:unhideWhenUsed/>
    <w:rsid w:val="001B7890"/>
  </w:style>
  <w:style w:type="numbering" w:customStyle="1" w:styleId="NoList5211">
    <w:name w:val="No List5211"/>
    <w:next w:val="a5"/>
    <w:uiPriority w:val="99"/>
    <w:semiHidden/>
    <w:unhideWhenUsed/>
    <w:rsid w:val="001B7890"/>
  </w:style>
  <w:style w:type="numbering" w:customStyle="1" w:styleId="NoList6211">
    <w:name w:val="No List6211"/>
    <w:next w:val="a5"/>
    <w:uiPriority w:val="99"/>
    <w:semiHidden/>
    <w:unhideWhenUsed/>
    <w:rsid w:val="001B7890"/>
  </w:style>
  <w:style w:type="numbering" w:customStyle="1" w:styleId="NoList7211">
    <w:name w:val="No List7211"/>
    <w:next w:val="a5"/>
    <w:uiPriority w:val="99"/>
    <w:semiHidden/>
    <w:unhideWhenUsed/>
    <w:rsid w:val="001B7890"/>
  </w:style>
  <w:style w:type="numbering" w:customStyle="1" w:styleId="NoList11211">
    <w:name w:val="No List11211"/>
    <w:next w:val="a5"/>
    <w:uiPriority w:val="99"/>
    <w:semiHidden/>
    <w:unhideWhenUsed/>
    <w:rsid w:val="001B7890"/>
  </w:style>
  <w:style w:type="numbering" w:customStyle="1" w:styleId="NoList21211">
    <w:name w:val="No List21211"/>
    <w:next w:val="a5"/>
    <w:uiPriority w:val="99"/>
    <w:semiHidden/>
    <w:unhideWhenUsed/>
    <w:rsid w:val="001B7890"/>
  </w:style>
  <w:style w:type="numbering" w:customStyle="1" w:styleId="NoList31211">
    <w:name w:val="No List31211"/>
    <w:next w:val="a5"/>
    <w:uiPriority w:val="99"/>
    <w:semiHidden/>
    <w:unhideWhenUsed/>
    <w:rsid w:val="001B7890"/>
  </w:style>
  <w:style w:type="numbering" w:customStyle="1" w:styleId="NoList41211">
    <w:name w:val="No List41211"/>
    <w:next w:val="a5"/>
    <w:uiPriority w:val="99"/>
    <w:semiHidden/>
    <w:unhideWhenUsed/>
    <w:rsid w:val="001B7890"/>
  </w:style>
  <w:style w:type="numbering" w:customStyle="1" w:styleId="NoList51111">
    <w:name w:val="No List51111"/>
    <w:next w:val="a5"/>
    <w:uiPriority w:val="99"/>
    <w:semiHidden/>
    <w:unhideWhenUsed/>
    <w:rsid w:val="001B7890"/>
  </w:style>
  <w:style w:type="numbering" w:customStyle="1" w:styleId="NoList61111">
    <w:name w:val="No List61111"/>
    <w:next w:val="a5"/>
    <w:uiPriority w:val="99"/>
    <w:semiHidden/>
    <w:unhideWhenUsed/>
    <w:rsid w:val="001B7890"/>
  </w:style>
  <w:style w:type="numbering" w:customStyle="1" w:styleId="NoList71111">
    <w:name w:val="No List71111"/>
    <w:next w:val="a5"/>
    <w:uiPriority w:val="99"/>
    <w:semiHidden/>
    <w:unhideWhenUsed/>
    <w:rsid w:val="001B7890"/>
  </w:style>
  <w:style w:type="numbering" w:customStyle="1" w:styleId="NoList81111">
    <w:name w:val="No List81111"/>
    <w:next w:val="a5"/>
    <w:uiPriority w:val="99"/>
    <w:semiHidden/>
    <w:unhideWhenUsed/>
    <w:rsid w:val="001B7890"/>
  </w:style>
  <w:style w:type="numbering" w:customStyle="1" w:styleId="NoList12211">
    <w:name w:val="No List12211"/>
    <w:next w:val="a5"/>
    <w:uiPriority w:val="99"/>
    <w:semiHidden/>
    <w:rsid w:val="001B7890"/>
  </w:style>
  <w:style w:type="numbering" w:customStyle="1" w:styleId="NoList111211">
    <w:name w:val="No List111211"/>
    <w:next w:val="a5"/>
    <w:uiPriority w:val="99"/>
    <w:semiHidden/>
    <w:unhideWhenUsed/>
    <w:rsid w:val="001B7890"/>
  </w:style>
  <w:style w:type="numbering" w:customStyle="1" w:styleId="112110">
    <w:name w:val="无列表11211"/>
    <w:next w:val="a5"/>
    <w:semiHidden/>
    <w:rsid w:val="001B7890"/>
  </w:style>
  <w:style w:type="numbering" w:customStyle="1" w:styleId="NoList22211">
    <w:name w:val="No List22211"/>
    <w:next w:val="a5"/>
    <w:uiPriority w:val="99"/>
    <w:semiHidden/>
    <w:unhideWhenUsed/>
    <w:rsid w:val="001B7890"/>
  </w:style>
  <w:style w:type="numbering" w:customStyle="1" w:styleId="NoList32211">
    <w:name w:val="No List32211"/>
    <w:next w:val="a5"/>
    <w:uiPriority w:val="99"/>
    <w:semiHidden/>
    <w:unhideWhenUsed/>
    <w:rsid w:val="001B7890"/>
  </w:style>
  <w:style w:type="numbering" w:customStyle="1" w:styleId="NoList42111">
    <w:name w:val="No List42111"/>
    <w:next w:val="a5"/>
    <w:uiPriority w:val="99"/>
    <w:semiHidden/>
    <w:unhideWhenUsed/>
    <w:rsid w:val="001B7890"/>
  </w:style>
  <w:style w:type="numbering" w:customStyle="1" w:styleId="1111111">
    <w:name w:val="无列表1111111"/>
    <w:next w:val="a5"/>
    <w:semiHidden/>
    <w:rsid w:val="001B7890"/>
  </w:style>
  <w:style w:type="numbering" w:customStyle="1" w:styleId="NoList221111">
    <w:name w:val="No List221111"/>
    <w:next w:val="a5"/>
    <w:uiPriority w:val="99"/>
    <w:semiHidden/>
    <w:unhideWhenUsed/>
    <w:rsid w:val="001B7890"/>
  </w:style>
  <w:style w:type="numbering" w:customStyle="1" w:styleId="NoList321111">
    <w:name w:val="No List321111"/>
    <w:next w:val="a5"/>
    <w:uiPriority w:val="99"/>
    <w:semiHidden/>
    <w:unhideWhenUsed/>
    <w:rsid w:val="001B7890"/>
  </w:style>
  <w:style w:type="numbering" w:customStyle="1" w:styleId="NoList1411">
    <w:name w:val="No List1411"/>
    <w:next w:val="a5"/>
    <w:uiPriority w:val="99"/>
    <w:semiHidden/>
    <w:unhideWhenUsed/>
    <w:rsid w:val="001B7890"/>
  </w:style>
  <w:style w:type="numbering" w:customStyle="1" w:styleId="NoList1511">
    <w:name w:val="No List1511"/>
    <w:next w:val="a5"/>
    <w:uiPriority w:val="99"/>
    <w:semiHidden/>
    <w:unhideWhenUsed/>
    <w:rsid w:val="001B7890"/>
  </w:style>
  <w:style w:type="numbering" w:customStyle="1" w:styleId="NoList2411">
    <w:name w:val="No List2411"/>
    <w:next w:val="a5"/>
    <w:uiPriority w:val="99"/>
    <w:semiHidden/>
    <w:unhideWhenUsed/>
    <w:rsid w:val="001B7890"/>
  </w:style>
  <w:style w:type="numbering" w:customStyle="1" w:styleId="NoList3411">
    <w:name w:val="No List3411"/>
    <w:next w:val="a5"/>
    <w:uiPriority w:val="99"/>
    <w:semiHidden/>
    <w:unhideWhenUsed/>
    <w:rsid w:val="001B7890"/>
  </w:style>
  <w:style w:type="numbering" w:customStyle="1" w:styleId="NoList4411">
    <w:name w:val="No List4411"/>
    <w:next w:val="a5"/>
    <w:uiPriority w:val="99"/>
    <w:semiHidden/>
    <w:unhideWhenUsed/>
    <w:rsid w:val="001B7890"/>
  </w:style>
  <w:style w:type="numbering" w:customStyle="1" w:styleId="NoList5311">
    <w:name w:val="No List5311"/>
    <w:next w:val="a5"/>
    <w:uiPriority w:val="99"/>
    <w:semiHidden/>
    <w:unhideWhenUsed/>
    <w:rsid w:val="001B7890"/>
  </w:style>
  <w:style w:type="numbering" w:customStyle="1" w:styleId="NoList6311">
    <w:name w:val="No List6311"/>
    <w:next w:val="a5"/>
    <w:uiPriority w:val="99"/>
    <w:semiHidden/>
    <w:unhideWhenUsed/>
    <w:rsid w:val="001B7890"/>
  </w:style>
  <w:style w:type="numbering" w:customStyle="1" w:styleId="NoList7311">
    <w:name w:val="No List7311"/>
    <w:next w:val="a5"/>
    <w:uiPriority w:val="99"/>
    <w:semiHidden/>
    <w:unhideWhenUsed/>
    <w:rsid w:val="001B7890"/>
  </w:style>
  <w:style w:type="numbering" w:customStyle="1" w:styleId="NoList8211">
    <w:name w:val="No List8211"/>
    <w:next w:val="a5"/>
    <w:uiPriority w:val="99"/>
    <w:semiHidden/>
    <w:unhideWhenUsed/>
    <w:rsid w:val="001B7890"/>
  </w:style>
  <w:style w:type="numbering" w:customStyle="1" w:styleId="NoList9211">
    <w:name w:val="No List9211"/>
    <w:next w:val="a5"/>
    <w:uiPriority w:val="99"/>
    <w:semiHidden/>
    <w:unhideWhenUsed/>
    <w:rsid w:val="001B7890"/>
  </w:style>
  <w:style w:type="numbering" w:customStyle="1" w:styleId="NoList11311">
    <w:name w:val="No List11311"/>
    <w:next w:val="a5"/>
    <w:uiPriority w:val="99"/>
    <w:semiHidden/>
    <w:unhideWhenUsed/>
    <w:rsid w:val="001B7890"/>
  </w:style>
  <w:style w:type="numbering" w:customStyle="1" w:styleId="NoList21311">
    <w:name w:val="No List21311"/>
    <w:next w:val="a5"/>
    <w:uiPriority w:val="99"/>
    <w:semiHidden/>
    <w:unhideWhenUsed/>
    <w:rsid w:val="001B7890"/>
  </w:style>
  <w:style w:type="numbering" w:customStyle="1" w:styleId="NoList31311">
    <w:name w:val="No List31311"/>
    <w:next w:val="a5"/>
    <w:uiPriority w:val="99"/>
    <w:semiHidden/>
    <w:unhideWhenUsed/>
    <w:rsid w:val="001B7890"/>
  </w:style>
  <w:style w:type="numbering" w:customStyle="1" w:styleId="NoList41311">
    <w:name w:val="No List41311"/>
    <w:next w:val="a5"/>
    <w:uiPriority w:val="99"/>
    <w:semiHidden/>
    <w:unhideWhenUsed/>
    <w:rsid w:val="001B7890"/>
  </w:style>
  <w:style w:type="numbering" w:customStyle="1" w:styleId="NoList51211">
    <w:name w:val="No List51211"/>
    <w:next w:val="a5"/>
    <w:uiPriority w:val="99"/>
    <w:semiHidden/>
    <w:unhideWhenUsed/>
    <w:rsid w:val="001B7890"/>
  </w:style>
  <w:style w:type="numbering" w:customStyle="1" w:styleId="NoList61211">
    <w:name w:val="No List61211"/>
    <w:next w:val="a5"/>
    <w:uiPriority w:val="99"/>
    <w:semiHidden/>
    <w:unhideWhenUsed/>
    <w:rsid w:val="001B7890"/>
  </w:style>
  <w:style w:type="numbering" w:customStyle="1" w:styleId="NoList71211">
    <w:name w:val="No List71211"/>
    <w:next w:val="a5"/>
    <w:uiPriority w:val="99"/>
    <w:semiHidden/>
    <w:unhideWhenUsed/>
    <w:rsid w:val="001B7890"/>
  </w:style>
  <w:style w:type="numbering" w:customStyle="1" w:styleId="NoList81211">
    <w:name w:val="No List81211"/>
    <w:next w:val="a5"/>
    <w:uiPriority w:val="99"/>
    <w:semiHidden/>
    <w:unhideWhenUsed/>
    <w:rsid w:val="001B7890"/>
  </w:style>
  <w:style w:type="numbering" w:customStyle="1" w:styleId="NoList91111">
    <w:name w:val="No List91111"/>
    <w:next w:val="a5"/>
    <w:uiPriority w:val="99"/>
    <w:semiHidden/>
    <w:unhideWhenUsed/>
    <w:rsid w:val="001B7890"/>
  </w:style>
  <w:style w:type="numbering" w:customStyle="1" w:styleId="LFO19211">
    <w:name w:val="LFO19211"/>
    <w:basedOn w:val="a5"/>
    <w:rsid w:val="001B7890"/>
  </w:style>
  <w:style w:type="numbering" w:customStyle="1" w:styleId="NoList10111">
    <w:name w:val="No List10111"/>
    <w:next w:val="a5"/>
    <w:uiPriority w:val="99"/>
    <w:semiHidden/>
    <w:unhideWhenUsed/>
    <w:rsid w:val="001B7890"/>
  </w:style>
  <w:style w:type="numbering" w:customStyle="1" w:styleId="NoList12311">
    <w:name w:val="No List12311"/>
    <w:next w:val="a5"/>
    <w:uiPriority w:val="99"/>
    <w:semiHidden/>
    <w:rsid w:val="001B7890"/>
  </w:style>
  <w:style w:type="numbering" w:customStyle="1" w:styleId="NoList111311">
    <w:name w:val="No List111311"/>
    <w:next w:val="a5"/>
    <w:uiPriority w:val="99"/>
    <w:semiHidden/>
    <w:unhideWhenUsed/>
    <w:rsid w:val="001B7890"/>
  </w:style>
  <w:style w:type="numbering" w:customStyle="1" w:styleId="13110">
    <w:name w:val="无列表1311"/>
    <w:next w:val="a5"/>
    <w:semiHidden/>
    <w:rsid w:val="001B7890"/>
  </w:style>
  <w:style w:type="numbering" w:customStyle="1" w:styleId="13111">
    <w:name w:val="リストなし1311"/>
    <w:next w:val="a5"/>
    <w:uiPriority w:val="99"/>
    <w:semiHidden/>
    <w:unhideWhenUsed/>
    <w:rsid w:val="001B7890"/>
  </w:style>
  <w:style w:type="numbering" w:customStyle="1" w:styleId="113110">
    <w:name w:val="无列表11311"/>
    <w:next w:val="a5"/>
    <w:semiHidden/>
    <w:rsid w:val="001B7890"/>
  </w:style>
  <w:style w:type="numbering" w:customStyle="1" w:styleId="112111">
    <w:name w:val="リストなし11211"/>
    <w:next w:val="a5"/>
    <w:uiPriority w:val="99"/>
    <w:semiHidden/>
    <w:unhideWhenUsed/>
    <w:rsid w:val="001B7890"/>
  </w:style>
  <w:style w:type="numbering" w:customStyle="1" w:styleId="NoList22311">
    <w:name w:val="No List22311"/>
    <w:next w:val="a5"/>
    <w:uiPriority w:val="99"/>
    <w:semiHidden/>
    <w:unhideWhenUsed/>
    <w:rsid w:val="001B7890"/>
  </w:style>
  <w:style w:type="numbering" w:customStyle="1" w:styleId="NoList32311">
    <w:name w:val="No List32311"/>
    <w:next w:val="a5"/>
    <w:uiPriority w:val="99"/>
    <w:semiHidden/>
    <w:unhideWhenUsed/>
    <w:rsid w:val="001B7890"/>
  </w:style>
  <w:style w:type="numbering" w:customStyle="1" w:styleId="NoList42211">
    <w:name w:val="No List42211"/>
    <w:next w:val="a5"/>
    <w:uiPriority w:val="99"/>
    <w:semiHidden/>
    <w:unhideWhenUsed/>
    <w:rsid w:val="001B7890"/>
  </w:style>
  <w:style w:type="numbering" w:customStyle="1" w:styleId="NoList211211">
    <w:name w:val="No List211211"/>
    <w:next w:val="a5"/>
    <w:uiPriority w:val="99"/>
    <w:semiHidden/>
    <w:unhideWhenUsed/>
    <w:rsid w:val="001B7890"/>
  </w:style>
  <w:style w:type="numbering" w:customStyle="1" w:styleId="NoList311211">
    <w:name w:val="No List311211"/>
    <w:next w:val="a5"/>
    <w:uiPriority w:val="99"/>
    <w:semiHidden/>
    <w:unhideWhenUsed/>
    <w:rsid w:val="001B7890"/>
  </w:style>
  <w:style w:type="numbering" w:customStyle="1" w:styleId="NoList411211">
    <w:name w:val="No List411211"/>
    <w:next w:val="a5"/>
    <w:uiPriority w:val="99"/>
    <w:semiHidden/>
    <w:unhideWhenUsed/>
    <w:rsid w:val="001B7890"/>
  </w:style>
  <w:style w:type="numbering" w:customStyle="1" w:styleId="111211">
    <w:name w:val="无列表111211"/>
    <w:next w:val="a5"/>
    <w:semiHidden/>
    <w:rsid w:val="001B7890"/>
  </w:style>
  <w:style w:type="numbering" w:customStyle="1" w:styleId="NoList1111211">
    <w:name w:val="No List1111211"/>
    <w:next w:val="a5"/>
    <w:uiPriority w:val="99"/>
    <w:semiHidden/>
    <w:unhideWhenUsed/>
    <w:rsid w:val="001B7890"/>
  </w:style>
  <w:style w:type="numbering" w:customStyle="1" w:styleId="NoList121211">
    <w:name w:val="No List121211"/>
    <w:next w:val="a5"/>
    <w:uiPriority w:val="99"/>
    <w:semiHidden/>
    <w:unhideWhenUsed/>
    <w:rsid w:val="001B7890"/>
  </w:style>
  <w:style w:type="numbering" w:customStyle="1" w:styleId="NoList221211">
    <w:name w:val="No List221211"/>
    <w:next w:val="a5"/>
    <w:uiPriority w:val="99"/>
    <w:semiHidden/>
    <w:unhideWhenUsed/>
    <w:rsid w:val="001B7890"/>
  </w:style>
  <w:style w:type="numbering" w:customStyle="1" w:styleId="NoList321211">
    <w:name w:val="No List321211"/>
    <w:next w:val="a5"/>
    <w:uiPriority w:val="99"/>
    <w:semiHidden/>
    <w:unhideWhenUsed/>
    <w:rsid w:val="001B7890"/>
  </w:style>
  <w:style w:type="numbering" w:customStyle="1" w:styleId="NoList1611">
    <w:name w:val="No List1611"/>
    <w:next w:val="a5"/>
    <w:uiPriority w:val="99"/>
    <w:semiHidden/>
    <w:unhideWhenUsed/>
    <w:rsid w:val="001B7890"/>
  </w:style>
  <w:style w:type="numbering" w:customStyle="1" w:styleId="NoList1711">
    <w:name w:val="No List1711"/>
    <w:next w:val="a5"/>
    <w:uiPriority w:val="99"/>
    <w:semiHidden/>
    <w:unhideWhenUsed/>
    <w:rsid w:val="001B7890"/>
  </w:style>
  <w:style w:type="numbering" w:customStyle="1" w:styleId="NoList2511">
    <w:name w:val="No List2511"/>
    <w:next w:val="a5"/>
    <w:uiPriority w:val="99"/>
    <w:semiHidden/>
    <w:unhideWhenUsed/>
    <w:rsid w:val="001B7890"/>
  </w:style>
  <w:style w:type="numbering" w:customStyle="1" w:styleId="NoList3511">
    <w:name w:val="No List3511"/>
    <w:next w:val="a5"/>
    <w:uiPriority w:val="99"/>
    <w:semiHidden/>
    <w:unhideWhenUsed/>
    <w:rsid w:val="001B7890"/>
  </w:style>
  <w:style w:type="numbering" w:customStyle="1" w:styleId="NoList4511">
    <w:name w:val="No List4511"/>
    <w:next w:val="a5"/>
    <w:uiPriority w:val="99"/>
    <w:semiHidden/>
    <w:unhideWhenUsed/>
    <w:rsid w:val="001B7890"/>
  </w:style>
  <w:style w:type="numbering" w:customStyle="1" w:styleId="NoList5411">
    <w:name w:val="No List5411"/>
    <w:next w:val="a5"/>
    <w:uiPriority w:val="99"/>
    <w:semiHidden/>
    <w:unhideWhenUsed/>
    <w:rsid w:val="001B7890"/>
  </w:style>
  <w:style w:type="numbering" w:customStyle="1" w:styleId="NoList6411">
    <w:name w:val="No List6411"/>
    <w:next w:val="a5"/>
    <w:uiPriority w:val="99"/>
    <w:semiHidden/>
    <w:unhideWhenUsed/>
    <w:rsid w:val="001B7890"/>
  </w:style>
  <w:style w:type="numbering" w:customStyle="1" w:styleId="NoList7411">
    <w:name w:val="No List7411"/>
    <w:next w:val="a5"/>
    <w:uiPriority w:val="99"/>
    <w:semiHidden/>
    <w:unhideWhenUsed/>
    <w:rsid w:val="001B7890"/>
  </w:style>
  <w:style w:type="numbering" w:customStyle="1" w:styleId="NoList8311">
    <w:name w:val="No List8311"/>
    <w:next w:val="a5"/>
    <w:uiPriority w:val="99"/>
    <w:semiHidden/>
    <w:unhideWhenUsed/>
    <w:rsid w:val="001B7890"/>
  </w:style>
  <w:style w:type="numbering" w:customStyle="1" w:styleId="NoList9311">
    <w:name w:val="No List9311"/>
    <w:next w:val="a5"/>
    <w:uiPriority w:val="99"/>
    <w:semiHidden/>
    <w:unhideWhenUsed/>
    <w:rsid w:val="001B7890"/>
  </w:style>
  <w:style w:type="numbering" w:customStyle="1" w:styleId="NoList11411">
    <w:name w:val="No List11411"/>
    <w:next w:val="a5"/>
    <w:uiPriority w:val="99"/>
    <w:semiHidden/>
    <w:unhideWhenUsed/>
    <w:rsid w:val="001B7890"/>
  </w:style>
  <w:style w:type="numbering" w:customStyle="1" w:styleId="NoList21411">
    <w:name w:val="No List21411"/>
    <w:next w:val="a5"/>
    <w:uiPriority w:val="99"/>
    <w:semiHidden/>
    <w:unhideWhenUsed/>
    <w:rsid w:val="001B7890"/>
  </w:style>
  <w:style w:type="numbering" w:customStyle="1" w:styleId="NoList31411">
    <w:name w:val="No List31411"/>
    <w:next w:val="a5"/>
    <w:uiPriority w:val="99"/>
    <w:semiHidden/>
    <w:unhideWhenUsed/>
    <w:rsid w:val="001B7890"/>
  </w:style>
  <w:style w:type="numbering" w:customStyle="1" w:styleId="NoList41411">
    <w:name w:val="No List41411"/>
    <w:next w:val="a5"/>
    <w:uiPriority w:val="99"/>
    <w:semiHidden/>
    <w:unhideWhenUsed/>
    <w:rsid w:val="001B7890"/>
  </w:style>
  <w:style w:type="numbering" w:customStyle="1" w:styleId="NoList51311">
    <w:name w:val="No List51311"/>
    <w:next w:val="a5"/>
    <w:uiPriority w:val="99"/>
    <w:semiHidden/>
    <w:unhideWhenUsed/>
    <w:rsid w:val="001B7890"/>
  </w:style>
  <w:style w:type="numbering" w:customStyle="1" w:styleId="NoList61311">
    <w:name w:val="No List61311"/>
    <w:next w:val="a5"/>
    <w:uiPriority w:val="99"/>
    <w:semiHidden/>
    <w:unhideWhenUsed/>
    <w:rsid w:val="001B7890"/>
  </w:style>
  <w:style w:type="numbering" w:customStyle="1" w:styleId="NoList71311">
    <w:name w:val="No List71311"/>
    <w:next w:val="a5"/>
    <w:uiPriority w:val="99"/>
    <w:semiHidden/>
    <w:unhideWhenUsed/>
    <w:rsid w:val="001B7890"/>
  </w:style>
  <w:style w:type="numbering" w:customStyle="1" w:styleId="NoList81311">
    <w:name w:val="No List81311"/>
    <w:next w:val="a5"/>
    <w:uiPriority w:val="99"/>
    <w:semiHidden/>
    <w:unhideWhenUsed/>
    <w:rsid w:val="001B7890"/>
  </w:style>
  <w:style w:type="numbering" w:customStyle="1" w:styleId="NoList91211">
    <w:name w:val="No List91211"/>
    <w:next w:val="a5"/>
    <w:uiPriority w:val="99"/>
    <w:semiHidden/>
    <w:unhideWhenUsed/>
    <w:rsid w:val="001B7890"/>
  </w:style>
  <w:style w:type="numbering" w:customStyle="1" w:styleId="LFO19311">
    <w:name w:val="LFO19311"/>
    <w:basedOn w:val="a5"/>
    <w:rsid w:val="001B7890"/>
  </w:style>
  <w:style w:type="numbering" w:customStyle="1" w:styleId="NoList10211">
    <w:name w:val="No List10211"/>
    <w:next w:val="a5"/>
    <w:uiPriority w:val="99"/>
    <w:semiHidden/>
    <w:unhideWhenUsed/>
    <w:rsid w:val="001B7890"/>
  </w:style>
  <w:style w:type="numbering" w:customStyle="1" w:styleId="LFO191211">
    <w:name w:val="LFO191211"/>
    <w:basedOn w:val="a5"/>
    <w:rsid w:val="001B7890"/>
  </w:style>
  <w:style w:type="numbering" w:customStyle="1" w:styleId="NoList12411">
    <w:name w:val="No List12411"/>
    <w:next w:val="a5"/>
    <w:uiPriority w:val="99"/>
    <w:semiHidden/>
    <w:rsid w:val="001B7890"/>
  </w:style>
  <w:style w:type="numbering" w:customStyle="1" w:styleId="NoList111411">
    <w:name w:val="No List111411"/>
    <w:next w:val="a5"/>
    <w:uiPriority w:val="99"/>
    <w:semiHidden/>
    <w:unhideWhenUsed/>
    <w:rsid w:val="001B7890"/>
  </w:style>
  <w:style w:type="numbering" w:customStyle="1" w:styleId="14110">
    <w:name w:val="无列表1411"/>
    <w:next w:val="a5"/>
    <w:semiHidden/>
    <w:rsid w:val="001B7890"/>
  </w:style>
  <w:style w:type="numbering" w:customStyle="1" w:styleId="14111">
    <w:name w:val="リストなし1411"/>
    <w:next w:val="a5"/>
    <w:uiPriority w:val="99"/>
    <w:semiHidden/>
    <w:unhideWhenUsed/>
    <w:rsid w:val="001B7890"/>
  </w:style>
  <w:style w:type="numbering" w:customStyle="1" w:styleId="114110">
    <w:name w:val="无列表11411"/>
    <w:next w:val="a5"/>
    <w:semiHidden/>
    <w:rsid w:val="001B7890"/>
  </w:style>
  <w:style w:type="numbering" w:customStyle="1" w:styleId="113111">
    <w:name w:val="リストなし11311"/>
    <w:next w:val="a5"/>
    <w:uiPriority w:val="99"/>
    <w:semiHidden/>
    <w:unhideWhenUsed/>
    <w:rsid w:val="001B7890"/>
  </w:style>
  <w:style w:type="numbering" w:customStyle="1" w:styleId="NoList22411">
    <w:name w:val="No List22411"/>
    <w:next w:val="a5"/>
    <w:uiPriority w:val="99"/>
    <w:semiHidden/>
    <w:unhideWhenUsed/>
    <w:rsid w:val="001B7890"/>
  </w:style>
  <w:style w:type="numbering" w:customStyle="1" w:styleId="NoList32411">
    <w:name w:val="No List32411"/>
    <w:next w:val="a5"/>
    <w:uiPriority w:val="99"/>
    <w:semiHidden/>
    <w:unhideWhenUsed/>
    <w:rsid w:val="001B7890"/>
  </w:style>
  <w:style w:type="numbering" w:customStyle="1" w:styleId="NoList42311">
    <w:name w:val="No List42311"/>
    <w:next w:val="a5"/>
    <w:uiPriority w:val="99"/>
    <w:semiHidden/>
    <w:unhideWhenUsed/>
    <w:rsid w:val="001B7890"/>
  </w:style>
  <w:style w:type="numbering" w:customStyle="1" w:styleId="NoList211311">
    <w:name w:val="No List211311"/>
    <w:next w:val="a5"/>
    <w:uiPriority w:val="99"/>
    <w:semiHidden/>
    <w:unhideWhenUsed/>
    <w:rsid w:val="001B7890"/>
  </w:style>
  <w:style w:type="numbering" w:customStyle="1" w:styleId="NoList311311">
    <w:name w:val="No List311311"/>
    <w:next w:val="a5"/>
    <w:uiPriority w:val="99"/>
    <w:semiHidden/>
    <w:unhideWhenUsed/>
    <w:rsid w:val="001B7890"/>
  </w:style>
  <w:style w:type="numbering" w:customStyle="1" w:styleId="NoList411311">
    <w:name w:val="No List411311"/>
    <w:next w:val="a5"/>
    <w:uiPriority w:val="99"/>
    <w:semiHidden/>
    <w:unhideWhenUsed/>
    <w:rsid w:val="001B7890"/>
  </w:style>
  <w:style w:type="numbering" w:customStyle="1" w:styleId="111311">
    <w:name w:val="无列表111311"/>
    <w:next w:val="a5"/>
    <w:semiHidden/>
    <w:rsid w:val="001B7890"/>
  </w:style>
  <w:style w:type="numbering" w:customStyle="1" w:styleId="NoList1111311">
    <w:name w:val="No List1111311"/>
    <w:next w:val="a5"/>
    <w:uiPriority w:val="99"/>
    <w:semiHidden/>
    <w:unhideWhenUsed/>
    <w:rsid w:val="001B7890"/>
  </w:style>
  <w:style w:type="numbering" w:customStyle="1" w:styleId="NoList121311">
    <w:name w:val="No List121311"/>
    <w:next w:val="a5"/>
    <w:uiPriority w:val="99"/>
    <w:semiHidden/>
    <w:unhideWhenUsed/>
    <w:rsid w:val="001B7890"/>
  </w:style>
  <w:style w:type="numbering" w:customStyle="1" w:styleId="NoList221311">
    <w:name w:val="No List221311"/>
    <w:next w:val="a5"/>
    <w:uiPriority w:val="99"/>
    <w:semiHidden/>
    <w:unhideWhenUsed/>
    <w:rsid w:val="001B7890"/>
  </w:style>
  <w:style w:type="numbering" w:customStyle="1" w:styleId="NoList321311">
    <w:name w:val="No List321311"/>
    <w:next w:val="a5"/>
    <w:uiPriority w:val="99"/>
    <w:semiHidden/>
    <w:unhideWhenUsed/>
    <w:rsid w:val="001B7890"/>
  </w:style>
  <w:style w:type="numbering" w:customStyle="1" w:styleId="3b">
    <w:name w:val="无列表3"/>
    <w:next w:val="a5"/>
    <w:uiPriority w:val="99"/>
    <w:semiHidden/>
    <w:unhideWhenUsed/>
    <w:rsid w:val="001B7890"/>
  </w:style>
  <w:style w:type="numbering" w:customStyle="1" w:styleId="161">
    <w:name w:val="无列表16"/>
    <w:next w:val="a5"/>
    <w:semiHidden/>
    <w:rsid w:val="001B7890"/>
  </w:style>
  <w:style w:type="numbering" w:customStyle="1" w:styleId="162">
    <w:name w:val="リストなし16"/>
    <w:next w:val="a5"/>
    <w:uiPriority w:val="99"/>
    <w:semiHidden/>
    <w:unhideWhenUsed/>
    <w:rsid w:val="001B7890"/>
  </w:style>
  <w:style w:type="numbering" w:customStyle="1" w:styleId="NoList19">
    <w:name w:val="No List19"/>
    <w:next w:val="a5"/>
    <w:uiPriority w:val="99"/>
    <w:semiHidden/>
    <w:unhideWhenUsed/>
    <w:rsid w:val="001B7890"/>
  </w:style>
  <w:style w:type="numbering" w:customStyle="1" w:styleId="1160">
    <w:name w:val="无列表116"/>
    <w:next w:val="a5"/>
    <w:semiHidden/>
    <w:rsid w:val="001B7890"/>
  </w:style>
  <w:style w:type="numbering" w:customStyle="1" w:styleId="1152">
    <w:name w:val="リストなし115"/>
    <w:next w:val="a5"/>
    <w:uiPriority w:val="99"/>
    <w:semiHidden/>
    <w:unhideWhenUsed/>
    <w:rsid w:val="001B7890"/>
  </w:style>
  <w:style w:type="numbering" w:customStyle="1" w:styleId="NoList27">
    <w:name w:val="No List27"/>
    <w:next w:val="a5"/>
    <w:uiPriority w:val="99"/>
    <w:semiHidden/>
    <w:unhideWhenUsed/>
    <w:rsid w:val="001B7890"/>
  </w:style>
  <w:style w:type="numbering" w:customStyle="1" w:styleId="NoList37">
    <w:name w:val="No List37"/>
    <w:next w:val="a5"/>
    <w:uiPriority w:val="99"/>
    <w:semiHidden/>
    <w:unhideWhenUsed/>
    <w:rsid w:val="001B7890"/>
  </w:style>
  <w:style w:type="numbering" w:customStyle="1" w:styleId="NoList116">
    <w:name w:val="No List116"/>
    <w:next w:val="a5"/>
    <w:uiPriority w:val="99"/>
    <w:semiHidden/>
    <w:unhideWhenUsed/>
    <w:rsid w:val="001B7890"/>
  </w:style>
  <w:style w:type="numbering" w:customStyle="1" w:styleId="NoList47">
    <w:name w:val="No List47"/>
    <w:next w:val="a5"/>
    <w:uiPriority w:val="99"/>
    <w:semiHidden/>
    <w:unhideWhenUsed/>
    <w:rsid w:val="001B7890"/>
  </w:style>
  <w:style w:type="numbering" w:customStyle="1" w:styleId="NoList56">
    <w:name w:val="No List56"/>
    <w:next w:val="a5"/>
    <w:uiPriority w:val="99"/>
    <w:semiHidden/>
    <w:unhideWhenUsed/>
    <w:rsid w:val="001B7890"/>
  </w:style>
  <w:style w:type="numbering" w:customStyle="1" w:styleId="NoList1116">
    <w:name w:val="No List1116"/>
    <w:next w:val="a5"/>
    <w:uiPriority w:val="99"/>
    <w:semiHidden/>
    <w:unhideWhenUsed/>
    <w:rsid w:val="001B7890"/>
  </w:style>
  <w:style w:type="numbering" w:customStyle="1" w:styleId="NoList216">
    <w:name w:val="No List216"/>
    <w:next w:val="a5"/>
    <w:uiPriority w:val="99"/>
    <w:semiHidden/>
    <w:unhideWhenUsed/>
    <w:rsid w:val="001B7890"/>
  </w:style>
  <w:style w:type="numbering" w:customStyle="1" w:styleId="NoList316">
    <w:name w:val="No List316"/>
    <w:next w:val="a5"/>
    <w:uiPriority w:val="99"/>
    <w:semiHidden/>
    <w:unhideWhenUsed/>
    <w:rsid w:val="001B7890"/>
  </w:style>
  <w:style w:type="numbering" w:customStyle="1" w:styleId="NoList416">
    <w:name w:val="No List416"/>
    <w:next w:val="a5"/>
    <w:uiPriority w:val="99"/>
    <w:semiHidden/>
    <w:unhideWhenUsed/>
    <w:rsid w:val="001B7890"/>
  </w:style>
  <w:style w:type="numbering" w:customStyle="1" w:styleId="NoList66">
    <w:name w:val="No List66"/>
    <w:next w:val="a5"/>
    <w:uiPriority w:val="99"/>
    <w:semiHidden/>
    <w:unhideWhenUsed/>
    <w:rsid w:val="001B7890"/>
  </w:style>
  <w:style w:type="numbering" w:customStyle="1" w:styleId="NoList76">
    <w:name w:val="No List76"/>
    <w:next w:val="a5"/>
    <w:uiPriority w:val="99"/>
    <w:semiHidden/>
    <w:unhideWhenUsed/>
    <w:rsid w:val="001B7890"/>
  </w:style>
  <w:style w:type="numbering" w:customStyle="1" w:styleId="NoList126">
    <w:name w:val="No List126"/>
    <w:next w:val="a5"/>
    <w:uiPriority w:val="99"/>
    <w:semiHidden/>
    <w:unhideWhenUsed/>
    <w:rsid w:val="001B7890"/>
  </w:style>
  <w:style w:type="numbering" w:customStyle="1" w:styleId="NoList226">
    <w:name w:val="No List226"/>
    <w:next w:val="a5"/>
    <w:uiPriority w:val="99"/>
    <w:semiHidden/>
    <w:unhideWhenUsed/>
    <w:rsid w:val="001B7890"/>
  </w:style>
  <w:style w:type="numbering" w:customStyle="1" w:styleId="NoList326">
    <w:name w:val="No List326"/>
    <w:next w:val="a5"/>
    <w:uiPriority w:val="99"/>
    <w:semiHidden/>
    <w:unhideWhenUsed/>
    <w:rsid w:val="001B7890"/>
  </w:style>
  <w:style w:type="numbering" w:customStyle="1" w:styleId="NoList425">
    <w:name w:val="No List425"/>
    <w:next w:val="a5"/>
    <w:uiPriority w:val="99"/>
    <w:semiHidden/>
    <w:unhideWhenUsed/>
    <w:rsid w:val="001B7890"/>
  </w:style>
  <w:style w:type="numbering" w:customStyle="1" w:styleId="NoList515">
    <w:name w:val="No List515"/>
    <w:next w:val="a5"/>
    <w:uiPriority w:val="99"/>
    <w:semiHidden/>
    <w:unhideWhenUsed/>
    <w:rsid w:val="001B7890"/>
  </w:style>
  <w:style w:type="numbering" w:customStyle="1" w:styleId="NoList2115">
    <w:name w:val="No List2115"/>
    <w:next w:val="a5"/>
    <w:uiPriority w:val="99"/>
    <w:semiHidden/>
    <w:unhideWhenUsed/>
    <w:rsid w:val="001B7890"/>
  </w:style>
  <w:style w:type="numbering" w:customStyle="1" w:styleId="NoList3115">
    <w:name w:val="No List3115"/>
    <w:next w:val="a5"/>
    <w:uiPriority w:val="99"/>
    <w:semiHidden/>
    <w:unhideWhenUsed/>
    <w:rsid w:val="001B7890"/>
  </w:style>
  <w:style w:type="numbering" w:customStyle="1" w:styleId="NoList4115">
    <w:name w:val="No List4115"/>
    <w:next w:val="a5"/>
    <w:uiPriority w:val="99"/>
    <w:semiHidden/>
    <w:unhideWhenUsed/>
    <w:rsid w:val="001B7890"/>
  </w:style>
  <w:style w:type="numbering" w:customStyle="1" w:styleId="NoList615">
    <w:name w:val="No List615"/>
    <w:next w:val="a5"/>
    <w:uiPriority w:val="99"/>
    <w:semiHidden/>
    <w:unhideWhenUsed/>
    <w:rsid w:val="001B7890"/>
  </w:style>
  <w:style w:type="numbering" w:customStyle="1" w:styleId="1115">
    <w:name w:val="无列表1115"/>
    <w:next w:val="a5"/>
    <w:semiHidden/>
    <w:rsid w:val="001B7890"/>
  </w:style>
  <w:style w:type="numbering" w:customStyle="1" w:styleId="NoList11115">
    <w:name w:val="No List11115"/>
    <w:next w:val="a5"/>
    <w:uiPriority w:val="99"/>
    <w:semiHidden/>
    <w:unhideWhenUsed/>
    <w:rsid w:val="001B7890"/>
  </w:style>
  <w:style w:type="numbering" w:customStyle="1" w:styleId="NoList715">
    <w:name w:val="No List715"/>
    <w:next w:val="a5"/>
    <w:uiPriority w:val="99"/>
    <w:semiHidden/>
    <w:unhideWhenUsed/>
    <w:rsid w:val="001B7890"/>
  </w:style>
  <w:style w:type="numbering" w:customStyle="1" w:styleId="NoList1215">
    <w:name w:val="No List1215"/>
    <w:next w:val="a5"/>
    <w:uiPriority w:val="99"/>
    <w:semiHidden/>
    <w:unhideWhenUsed/>
    <w:rsid w:val="001B7890"/>
  </w:style>
  <w:style w:type="numbering" w:customStyle="1" w:styleId="NoList2215">
    <w:name w:val="No List2215"/>
    <w:next w:val="a5"/>
    <w:uiPriority w:val="99"/>
    <w:semiHidden/>
    <w:unhideWhenUsed/>
    <w:rsid w:val="001B7890"/>
  </w:style>
  <w:style w:type="numbering" w:customStyle="1" w:styleId="NoList3215">
    <w:name w:val="No List3215"/>
    <w:next w:val="a5"/>
    <w:uiPriority w:val="99"/>
    <w:semiHidden/>
    <w:unhideWhenUsed/>
    <w:rsid w:val="001B7890"/>
  </w:style>
  <w:style w:type="numbering" w:customStyle="1" w:styleId="NoList85">
    <w:name w:val="No List85"/>
    <w:next w:val="a5"/>
    <w:uiPriority w:val="99"/>
    <w:semiHidden/>
    <w:unhideWhenUsed/>
    <w:rsid w:val="001B7890"/>
  </w:style>
  <w:style w:type="numbering" w:customStyle="1" w:styleId="NoList95">
    <w:name w:val="No List95"/>
    <w:next w:val="a5"/>
    <w:uiPriority w:val="99"/>
    <w:semiHidden/>
    <w:unhideWhenUsed/>
    <w:rsid w:val="001B7890"/>
  </w:style>
  <w:style w:type="numbering" w:customStyle="1" w:styleId="NoList815">
    <w:name w:val="No List815"/>
    <w:next w:val="a5"/>
    <w:uiPriority w:val="99"/>
    <w:semiHidden/>
    <w:unhideWhenUsed/>
    <w:rsid w:val="001B7890"/>
  </w:style>
  <w:style w:type="numbering" w:customStyle="1" w:styleId="NoList914">
    <w:name w:val="No List914"/>
    <w:next w:val="a5"/>
    <w:uiPriority w:val="99"/>
    <w:semiHidden/>
    <w:unhideWhenUsed/>
    <w:rsid w:val="001B7890"/>
  </w:style>
  <w:style w:type="numbering" w:customStyle="1" w:styleId="LFO195">
    <w:name w:val="LFO195"/>
    <w:basedOn w:val="a5"/>
    <w:rsid w:val="001B7890"/>
  </w:style>
  <w:style w:type="numbering" w:customStyle="1" w:styleId="NoList104">
    <w:name w:val="No List104"/>
    <w:next w:val="a5"/>
    <w:uiPriority w:val="99"/>
    <w:semiHidden/>
    <w:unhideWhenUsed/>
    <w:rsid w:val="001B7890"/>
  </w:style>
  <w:style w:type="numbering" w:customStyle="1" w:styleId="LFO1914">
    <w:name w:val="LFO1914"/>
    <w:basedOn w:val="a5"/>
    <w:rsid w:val="001B7890"/>
  </w:style>
  <w:style w:type="numbering" w:customStyle="1" w:styleId="1220">
    <w:name w:val="无列表122"/>
    <w:next w:val="a5"/>
    <w:semiHidden/>
    <w:rsid w:val="001B7890"/>
  </w:style>
  <w:style w:type="numbering" w:customStyle="1" w:styleId="1221">
    <w:name w:val="リストなし122"/>
    <w:next w:val="a5"/>
    <w:uiPriority w:val="99"/>
    <w:semiHidden/>
    <w:unhideWhenUsed/>
    <w:rsid w:val="001B7890"/>
  </w:style>
  <w:style w:type="numbering" w:customStyle="1" w:styleId="11123">
    <w:name w:val="リストなし1112"/>
    <w:next w:val="a5"/>
    <w:uiPriority w:val="99"/>
    <w:semiHidden/>
    <w:unhideWhenUsed/>
    <w:rsid w:val="001B7890"/>
  </w:style>
  <w:style w:type="numbering" w:customStyle="1" w:styleId="NoList132">
    <w:name w:val="No List132"/>
    <w:next w:val="a5"/>
    <w:uiPriority w:val="99"/>
    <w:semiHidden/>
    <w:unhideWhenUsed/>
    <w:rsid w:val="001B7890"/>
  </w:style>
  <w:style w:type="numbering" w:customStyle="1" w:styleId="NoList232">
    <w:name w:val="No List232"/>
    <w:next w:val="a5"/>
    <w:uiPriority w:val="99"/>
    <w:semiHidden/>
    <w:unhideWhenUsed/>
    <w:rsid w:val="001B7890"/>
  </w:style>
  <w:style w:type="numbering" w:customStyle="1" w:styleId="NoList332">
    <w:name w:val="No List332"/>
    <w:next w:val="a5"/>
    <w:uiPriority w:val="99"/>
    <w:semiHidden/>
    <w:unhideWhenUsed/>
    <w:rsid w:val="001B7890"/>
  </w:style>
  <w:style w:type="numbering" w:customStyle="1" w:styleId="NoList432">
    <w:name w:val="No List432"/>
    <w:next w:val="a5"/>
    <w:uiPriority w:val="99"/>
    <w:semiHidden/>
    <w:unhideWhenUsed/>
    <w:rsid w:val="001B7890"/>
  </w:style>
  <w:style w:type="numbering" w:customStyle="1" w:styleId="NoList522">
    <w:name w:val="No List522"/>
    <w:next w:val="a5"/>
    <w:uiPriority w:val="99"/>
    <w:semiHidden/>
    <w:unhideWhenUsed/>
    <w:rsid w:val="001B7890"/>
  </w:style>
  <w:style w:type="numbering" w:customStyle="1" w:styleId="NoList622">
    <w:name w:val="No List622"/>
    <w:next w:val="a5"/>
    <w:uiPriority w:val="99"/>
    <w:semiHidden/>
    <w:unhideWhenUsed/>
    <w:rsid w:val="001B7890"/>
  </w:style>
  <w:style w:type="numbering" w:customStyle="1" w:styleId="NoList722">
    <w:name w:val="No List722"/>
    <w:next w:val="a5"/>
    <w:uiPriority w:val="99"/>
    <w:semiHidden/>
    <w:unhideWhenUsed/>
    <w:rsid w:val="001B7890"/>
  </w:style>
  <w:style w:type="numbering" w:customStyle="1" w:styleId="NoList1122">
    <w:name w:val="No List1122"/>
    <w:next w:val="a5"/>
    <w:uiPriority w:val="99"/>
    <w:semiHidden/>
    <w:unhideWhenUsed/>
    <w:rsid w:val="001B7890"/>
  </w:style>
  <w:style w:type="numbering" w:customStyle="1" w:styleId="NoList2122">
    <w:name w:val="No List2122"/>
    <w:next w:val="a5"/>
    <w:uiPriority w:val="99"/>
    <w:semiHidden/>
    <w:unhideWhenUsed/>
    <w:rsid w:val="001B7890"/>
  </w:style>
  <w:style w:type="numbering" w:customStyle="1" w:styleId="NoList3122">
    <w:name w:val="No List3122"/>
    <w:next w:val="a5"/>
    <w:uiPriority w:val="99"/>
    <w:semiHidden/>
    <w:unhideWhenUsed/>
    <w:rsid w:val="001B7890"/>
  </w:style>
  <w:style w:type="numbering" w:customStyle="1" w:styleId="NoList4122">
    <w:name w:val="No List4122"/>
    <w:next w:val="a5"/>
    <w:uiPriority w:val="99"/>
    <w:semiHidden/>
    <w:unhideWhenUsed/>
    <w:rsid w:val="001B7890"/>
  </w:style>
  <w:style w:type="numbering" w:customStyle="1" w:styleId="NoList5112">
    <w:name w:val="No List5112"/>
    <w:next w:val="a5"/>
    <w:uiPriority w:val="99"/>
    <w:semiHidden/>
    <w:unhideWhenUsed/>
    <w:rsid w:val="001B7890"/>
  </w:style>
  <w:style w:type="numbering" w:customStyle="1" w:styleId="NoList6112">
    <w:name w:val="No List6112"/>
    <w:next w:val="a5"/>
    <w:uiPriority w:val="99"/>
    <w:semiHidden/>
    <w:unhideWhenUsed/>
    <w:rsid w:val="001B7890"/>
  </w:style>
  <w:style w:type="numbering" w:customStyle="1" w:styleId="NoList7112">
    <w:name w:val="No List7112"/>
    <w:next w:val="a5"/>
    <w:uiPriority w:val="99"/>
    <w:semiHidden/>
    <w:unhideWhenUsed/>
    <w:rsid w:val="001B7890"/>
  </w:style>
  <w:style w:type="numbering" w:customStyle="1" w:styleId="NoList8112">
    <w:name w:val="No List8112"/>
    <w:next w:val="a5"/>
    <w:uiPriority w:val="99"/>
    <w:semiHidden/>
    <w:unhideWhenUsed/>
    <w:rsid w:val="001B7890"/>
  </w:style>
  <w:style w:type="numbering" w:customStyle="1" w:styleId="NoList1222">
    <w:name w:val="No List1222"/>
    <w:next w:val="a5"/>
    <w:uiPriority w:val="99"/>
    <w:semiHidden/>
    <w:rsid w:val="001B7890"/>
  </w:style>
  <w:style w:type="numbering" w:customStyle="1" w:styleId="NoList11122">
    <w:name w:val="No List11122"/>
    <w:next w:val="a5"/>
    <w:uiPriority w:val="99"/>
    <w:semiHidden/>
    <w:unhideWhenUsed/>
    <w:rsid w:val="001B7890"/>
  </w:style>
  <w:style w:type="numbering" w:customStyle="1" w:styleId="11220">
    <w:name w:val="无列表1122"/>
    <w:next w:val="a5"/>
    <w:semiHidden/>
    <w:rsid w:val="001B7890"/>
  </w:style>
  <w:style w:type="numbering" w:customStyle="1" w:styleId="NoList2222">
    <w:name w:val="No List2222"/>
    <w:next w:val="a5"/>
    <w:uiPriority w:val="99"/>
    <w:semiHidden/>
    <w:unhideWhenUsed/>
    <w:rsid w:val="001B7890"/>
  </w:style>
  <w:style w:type="numbering" w:customStyle="1" w:styleId="NoList3222">
    <w:name w:val="No List3222"/>
    <w:next w:val="a5"/>
    <w:uiPriority w:val="99"/>
    <w:semiHidden/>
    <w:unhideWhenUsed/>
    <w:rsid w:val="001B7890"/>
  </w:style>
  <w:style w:type="numbering" w:customStyle="1" w:styleId="NoList4212">
    <w:name w:val="No List4212"/>
    <w:next w:val="a5"/>
    <w:uiPriority w:val="99"/>
    <w:semiHidden/>
    <w:unhideWhenUsed/>
    <w:rsid w:val="001B7890"/>
  </w:style>
  <w:style w:type="numbering" w:customStyle="1" w:styleId="NoList21112">
    <w:name w:val="No List21112"/>
    <w:next w:val="a5"/>
    <w:uiPriority w:val="99"/>
    <w:semiHidden/>
    <w:unhideWhenUsed/>
    <w:rsid w:val="001B7890"/>
  </w:style>
  <w:style w:type="numbering" w:customStyle="1" w:styleId="NoList31112">
    <w:name w:val="No List31112"/>
    <w:next w:val="a5"/>
    <w:uiPriority w:val="99"/>
    <w:semiHidden/>
    <w:unhideWhenUsed/>
    <w:rsid w:val="001B7890"/>
  </w:style>
  <w:style w:type="numbering" w:customStyle="1" w:styleId="NoList41112">
    <w:name w:val="No List41112"/>
    <w:next w:val="a5"/>
    <w:uiPriority w:val="99"/>
    <w:semiHidden/>
    <w:unhideWhenUsed/>
    <w:rsid w:val="001B7890"/>
  </w:style>
  <w:style w:type="numbering" w:customStyle="1" w:styleId="111120">
    <w:name w:val="无列表11112"/>
    <w:next w:val="a5"/>
    <w:semiHidden/>
    <w:rsid w:val="001B7890"/>
  </w:style>
  <w:style w:type="numbering" w:customStyle="1" w:styleId="NoList111112">
    <w:name w:val="No List111112"/>
    <w:next w:val="a5"/>
    <w:uiPriority w:val="99"/>
    <w:semiHidden/>
    <w:unhideWhenUsed/>
    <w:rsid w:val="001B7890"/>
  </w:style>
  <w:style w:type="numbering" w:customStyle="1" w:styleId="NoList12112">
    <w:name w:val="No List12112"/>
    <w:next w:val="a5"/>
    <w:uiPriority w:val="99"/>
    <w:semiHidden/>
    <w:unhideWhenUsed/>
    <w:rsid w:val="001B7890"/>
  </w:style>
  <w:style w:type="numbering" w:customStyle="1" w:styleId="NoList22112">
    <w:name w:val="No List22112"/>
    <w:next w:val="a5"/>
    <w:uiPriority w:val="99"/>
    <w:semiHidden/>
    <w:unhideWhenUsed/>
    <w:rsid w:val="001B7890"/>
  </w:style>
  <w:style w:type="numbering" w:customStyle="1" w:styleId="NoList32112">
    <w:name w:val="No List32112"/>
    <w:next w:val="a5"/>
    <w:uiPriority w:val="99"/>
    <w:semiHidden/>
    <w:unhideWhenUsed/>
    <w:rsid w:val="001B7890"/>
  </w:style>
  <w:style w:type="numbering" w:customStyle="1" w:styleId="NoList142">
    <w:name w:val="No List142"/>
    <w:next w:val="a5"/>
    <w:uiPriority w:val="99"/>
    <w:semiHidden/>
    <w:unhideWhenUsed/>
    <w:rsid w:val="001B7890"/>
  </w:style>
  <w:style w:type="numbering" w:customStyle="1" w:styleId="NoList152">
    <w:name w:val="No List152"/>
    <w:next w:val="a5"/>
    <w:uiPriority w:val="99"/>
    <w:semiHidden/>
    <w:unhideWhenUsed/>
    <w:rsid w:val="001B7890"/>
  </w:style>
  <w:style w:type="numbering" w:customStyle="1" w:styleId="NoList242">
    <w:name w:val="No List242"/>
    <w:next w:val="a5"/>
    <w:uiPriority w:val="99"/>
    <w:semiHidden/>
    <w:unhideWhenUsed/>
    <w:rsid w:val="001B7890"/>
  </w:style>
  <w:style w:type="numbering" w:customStyle="1" w:styleId="NoList342">
    <w:name w:val="No List342"/>
    <w:next w:val="a5"/>
    <w:uiPriority w:val="99"/>
    <w:semiHidden/>
    <w:unhideWhenUsed/>
    <w:rsid w:val="001B7890"/>
  </w:style>
  <w:style w:type="numbering" w:customStyle="1" w:styleId="NoList442">
    <w:name w:val="No List442"/>
    <w:next w:val="a5"/>
    <w:uiPriority w:val="99"/>
    <w:semiHidden/>
    <w:unhideWhenUsed/>
    <w:rsid w:val="001B7890"/>
  </w:style>
  <w:style w:type="numbering" w:customStyle="1" w:styleId="NoList532">
    <w:name w:val="No List532"/>
    <w:next w:val="a5"/>
    <w:uiPriority w:val="99"/>
    <w:semiHidden/>
    <w:unhideWhenUsed/>
    <w:rsid w:val="001B7890"/>
  </w:style>
  <w:style w:type="numbering" w:customStyle="1" w:styleId="NoList632">
    <w:name w:val="No List632"/>
    <w:next w:val="a5"/>
    <w:uiPriority w:val="99"/>
    <w:semiHidden/>
    <w:unhideWhenUsed/>
    <w:rsid w:val="001B7890"/>
  </w:style>
  <w:style w:type="numbering" w:customStyle="1" w:styleId="NoList732">
    <w:name w:val="No List732"/>
    <w:next w:val="a5"/>
    <w:uiPriority w:val="99"/>
    <w:semiHidden/>
    <w:unhideWhenUsed/>
    <w:rsid w:val="001B7890"/>
  </w:style>
  <w:style w:type="numbering" w:customStyle="1" w:styleId="NoList822">
    <w:name w:val="No List822"/>
    <w:next w:val="a5"/>
    <w:uiPriority w:val="99"/>
    <w:semiHidden/>
    <w:unhideWhenUsed/>
    <w:rsid w:val="001B7890"/>
  </w:style>
  <w:style w:type="numbering" w:customStyle="1" w:styleId="NoList922">
    <w:name w:val="No List922"/>
    <w:next w:val="a5"/>
    <w:uiPriority w:val="99"/>
    <w:semiHidden/>
    <w:unhideWhenUsed/>
    <w:rsid w:val="001B7890"/>
  </w:style>
  <w:style w:type="numbering" w:customStyle="1" w:styleId="NoList1132">
    <w:name w:val="No List1132"/>
    <w:next w:val="a5"/>
    <w:uiPriority w:val="99"/>
    <w:semiHidden/>
    <w:unhideWhenUsed/>
    <w:rsid w:val="001B7890"/>
  </w:style>
  <w:style w:type="numbering" w:customStyle="1" w:styleId="NoList2132">
    <w:name w:val="No List2132"/>
    <w:next w:val="a5"/>
    <w:uiPriority w:val="99"/>
    <w:semiHidden/>
    <w:unhideWhenUsed/>
    <w:rsid w:val="001B7890"/>
  </w:style>
  <w:style w:type="numbering" w:customStyle="1" w:styleId="NoList3132">
    <w:name w:val="No List3132"/>
    <w:next w:val="a5"/>
    <w:uiPriority w:val="99"/>
    <w:semiHidden/>
    <w:unhideWhenUsed/>
    <w:rsid w:val="001B7890"/>
  </w:style>
  <w:style w:type="numbering" w:customStyle="1" w:styleId="NoList4132">
    <w:name w:val="No List4132"/>
    <w:next w:val="a5"/>
    <w:uiPriority w:val="99"/>
    <w:semiHidden/>
    <w:unhideWhenUsed/>
    <w:rsid w:val="001B7890"/>
  </w:style>
  <w:style w:type="numbering" w:customStyle="1" w:styleId="NoList5122">
    <w:name w:val="No List5122"/>
    <w:next w:val="a5"/>
    <w:uiPriority w:val="99"/>
    <w:semiHidden/>
    <w:unhideWhenUsed/>
    <w:rsid w:val="001B7890"/>
  </w:style>
  <w:style w:type="numbering" w:customStyle="1" w:styleId="NoList6122">
    <w:name w:val="No List6122"/>
    <w:next w:val="a5"/>
    <w:uiPriority w:val="99"/>
    <w:semiHidden/>
    <w:unhideWhenUsed/>
    <w:rsid w:val="001B7890"/>
  </w:style>
  <w:style w:type="numbering" w:customStyle="1" w:styleId="NoList7122">
    <w:name w:val="No List7122"/>
    <w:next w:val="a5"/>
    <w:uiPriority w:val="99"/>
    <w:semiHidden/>
    <w:unhideWhenUsed/>
    <w:rsid w:val="001B7890"/>
  </w:style>
  <w:style w:type="numbering" w:customStyle="1" w:styleId="NoList8122">
    <w:name w:val="No List8122"/>
    <w:next w:val="a5"/>
    <w:uiPriority w:val="99"/>
    <w:semiHidden/>
    <w:unhideWhenUsed/>
    <w:rsid w:val="001B7890"/>
  </w:style>
  <w:style w:type="numbering" w:customStyle="1" w:styleId="NoList9112">
    <w:name w:val="No List9112"/>
    <w:next w:val="a5"/>
    <w:uiPriority w:val="99"/>
    <w:semiHidden/>
    <w:unhideWhenUsed/>
    <w:rsid w:val="001B7890"/>
  </w:style>
  <w:style w:type="numbering" w:customStyle="1" w:styleId="LFO1922">
    <w:name w:val="LFO1922"/>
    <w:basedOn w:val="a5"/>
    <w:rsid w:val="001B7890"/>
  </w:style>
  <w:style w:type="numbering" w:customStyle="1" w:styleId="NoList1012">
    <w:name w:val="No List1012"/>
    <w:next w:val="a5"/>
    <w:uiPriority w:val="99"/>
    <w:semiHidden/>
    <w:unhideWhenUsed/>
    <w:rsid w:val="001B7890"/>
  </w:style>
  <w:style w:type="numbering" w:customStyle="1" w:styleId="LFO19112">
    <w:name w:val="LFO19112"/>
    <w:basedOn w:val="a5"/>
    <w:rsid w:val="001B7890"/>
  </w:style>
  <w:style w:type="numbering" w:customStyle="1" w:styleId="NoList1232">
    <w:name w:val="No List1232"/>
    <w:next w:val="a5"/>
    <w:uiPriority w:val="99"/>
    <w:semiHidden/>
    <w:rsid w:val="001B7890"/>
  </w:style>
  <w:style w:type="numbering" w:customStyle="1" w:styleId="NoList11132">
    <w:name w:val="No List11132"/>
    <w:next w:val="a5"/>
    <w:uiPriority w:val="99"/>
    <w:semiHidden/>
    <w:unhideWhenUsed/>
    <w:rsid w:val="001B7890"/>
  </w:style>
  <w:style w:type="numbering" w:customStyle="1" w:styleId="1320">
    <w:name w:val="无列表132"/>
    <w:next w:val="a5"/>
    <w:semiHidden/>
    <w:rsid w:val="001B7890"/>
  </w:style>
  <w:style w:type="numbering" w:customStyle="1" w:styleId="1321">
    <w:name w:val="リストなし132"/>
    <w:next w:val="a5"/>
    <w:uiPriority w:val="99"/>
    <w:semiHidden/>
    <w:unhideWhenUsed/>
    <w:rsid w:val="001B7890"/>
  </w:style>
  <w:style w:type="numbering" w:customStyle="1" w:styleId="1132">
    <w:name w:val="无列表1132"/>
    <w:next w:val="a5"/>
    <w:semiHidden/>
    <w:rsid w:val="001B7890"/>
  </w:style>
  <w:style w:type="numbering" w:customStyle="1" w:styleId="11221">
    <w:name w:val="リストなし1122"/>
    <w:next w:val="a5"/>
    <w:uiPriority w:val="99"/>
    <w:semiHidden/>
    <w:unhideWhenUsed/>
    <w:rsid w:val="001B7890"/>
  </w:style>
  <w:style w:type="numbering" w:customStyle="1" w:styleId="NoList2232">
    <w:name w:val="No List2232"/>
    <w:next w:val="a5"/>
    <w:uiPriority w:val="99"/>
    <w:semiHidden/>
    <w:unhideWhenUsed/>
    <w:rsid w:val="001B7890"/>
  </w:style>
  <w:style w:type="numbering" w:customStyle="1" w:styleId="NoList3232">
    <w:name w:val="No List3232"/>
    <w:next w:val="a5"/>
    <w:uiPriority w:val="99"/>
    <w:semiHidden/>
    <w:unhideWhenUsed/>
    <w:rsid w:val="001B7890"/>
  </w:style>
  <w:style w:type="numbering" w:customStyle="1" w:styleId="NoList4222">
    <w:name w:val="No List4222"/>
    <w:next w:val="a5"/>
    <w:uiPriority w:val="99"/>
    <w:semiHidden/>
    <w:unhideWhenUsed/>
    <w:rsid w:val="001B7890"/>
  </w:style>
  <w:style w:type="numbering" w:customStyle="1" w:styleId="NoList21122">
    <w:name w:val="No List21122"/>
    <w:next w:val="a5"/>
    <w:uiPriority w:val="99"/>
    <w:semiHidden/>
    <w:unhideWhenUsed/>
    <w:rsid w:val="001B7890"/>
  </w:style>
  <w:style w:type="numbering" w:customStyle="1" w:styleId="NoList31122">
    <w:name w:val="No List31122"/>
    <w:next w:val="a5"/>
    <w:uiPriority w:val="99"/>
    <w:semiHidden/>
    <w:unhideWhenUsed/>
    <w:rsid w:val="001B7890"/>
  </w:style>
  <w:style w:type="numbering" w:customStyle="1" w:styleId="NoList41122">
    <w:name w:val="No List41122"/>
    <w:next w:val="a5"/>
    <w:uiPriority w:val="99"/>
    <w:semiHidden/>
    <w:unhideWhenUsed/>
    <w:rsid w:val="001B7890"/>
  </w:style>
  <w:style w:type="numbering" w:customStyle="1" w:styleId="111220">
    <w:name w:val="无列表11122"/>
    <w:next w:val="a5"/>
    <w:semiHidden/>
    <w:rsid w:val="001B7890"/>
  </w:style>
  <w:style w:type="numbering" w:customStyle="1" w:styleId="NoList111122">
    <w:name w:val="No List111122"/>
    <w:next w:val="a5"/>
    <w:uiPriority w:val="99"/>
    <w:semiHidden/>
    <w:unhideWhenUsed/>
    <w:rsid w:val="001B7890"/>
  </w:style>
  <w:style w:type="numbering" w:customStyle="1" w:styleId="NoList12122">
    <w:name w:val="No List12122"/>
    <w:next w:val="a5"/>
    <w:uiPriority w:val="99"/>
    <w:semiHidden/>
    <w:unhideWhenUsed/>
    <w:rsid w:val="001B7890"/>
  </w:style>
  <w:style w:type="numbering" w:customStyle="1" w:styleId="NoList22122">
    <w:name w:val="No List22122"/>
    <w:next w:val="a5"/>
    <w:uiPriority w:val="99"/>
    <w:semiHidden/>
    <w:unhideWhenUsed/>
    <w:rsid w:val="001B7890"/>
  </w:style>
  <w:style w:type="numbering" w:customStyle="1" w:styleId="NoList32122">
    <w:name w:val="No List32122"/>
    <w:next w:val="a5"/>
    <w:uiPriority w:val="99"/>
    <w:semiHidden/>
    <w:unhideWhenUsed/>
    <w:rsid w:val="001B7890"/>
  </w:style>
  <w:style w:type="numbering" w:customStyle="1" w:styleId="NoList162">
    <w:name w:val="No List162"/>
    <w:next w:val="a5"/>
    <w:uiPriority w:val="99"/>
    <w:semiHidden/>
    <w:unhideWhenUsed/>
    <w:rsid w:val="001B7890"/>
  </w:style>
  <w:style w:type="numbering" w:customStyle="1" w:styleId="NoList172">
    <w:name w:val="No List172"/>
    <w:next w:val="a5"/>
    <w:uiPriority w:val="99"/>
    <w:semiHidden/>
    <w:unhideWhenUsed/>
    <w:rsid w:val="001B7890"/>
  </w:style>
  <w:style w:type="numbering" w:customStyle="1" w:styleId="NoList252">
    <w:name w:val="No List252"/>
    <w:next w:val="a5"/>
    <w:uiPriority w:val="99"/>
    <w:semiHidden/>
    <w:unhideWhenUsed/>
    <w:rsid w:val="001B7890"/>
  </w:style>
  <w:style w:type="numbering" w:customStyle="1" w:styleId="NoList352">
    <w:name w:val="No List352"/>
    <w:next w:val="a5"/>
    <w:uiPriority w:val="99"/>
    <w:semiHidden/>
    <w:unhideWhenUsed/>
    <w:rsid w:val="001B7890"/>
  </w:style>
  <w:style w:type="numbering" w:customStyle="1" w:styleId="NoList452">
    <w:name w:val="No List452"/>
    <w:next w:val="a5"/>
    <w:uiPriority w:val="99"/>
    <w:semiHidden/>
    <w:unhideWhenUsed/>
    <w:rsid w:val="001B7890"/>
  </w:style>
  <w:style w:type="numbering" w:customStyle="1" w:styleId="NoList542">
    <w:name w:val="No List542"/>
    <w:next w:val="a5"/>
    <w:uiPriority w:val="99"/>
    <w:semiHidden/>
    <w:unhideWhenUsed/>
    <w:rsid w:val="001B7890"/>
  </w:style>
  <w:style w:type="numbering" w:customStyle="1" w:styleId="NoList642">
    <w:name w:val="No List642"/>
    <w:next w:val="a5"/>
    <w:uiPriority w:val="99"/>
    <w:semiHidden/>
    <w:unhideWhenUsed/>
    <w:rsid w:val="001B7890"/>
  </w:style>
  <w:style w:type="numbering" w:customStyle="1" w:styleId="NoList742">
    <w:name w:val="No List742"/>
    <w:next w:val="a5"/>
    <w:uiPriority w:val="99"/>
    <w:semiHidden/>
    <w:unhideWhenUsed/>
    <w:rsid w:val="001B7890"/>
  </w:style>
  <w:style w:type="numbering" w:customStyle="1" w:styleId="NoList832">
    <w:name w:val="No List832"/>
    <w:next w:val="a5"/>
    <w:uiPriority w:val="99"/>
    <w:semiHidden/>
    <w:unhideWhenUsed/>
    <w:rsid w:val="001B7890"/>
  </w:style>
  <w:style w:type="numbering" w:customStyle="1" w:styleId="NoList932">
    <w:name w:val="No List932"/>
    <w:next w:val="a5"/>
    <w:uiPriority w:val="99"/>
    <w:semiHidden/>
    <w:unhideWhenUsed/>
    <w:rsid w:val="001B7890"/>
  </w:style>
  <w:style w:type="numbering" w:customStyle="1" w:styleId="NoList1142">
    <w:name w:val="No List1142"/>
    <w:next w:val="a5"/>
    <w:uiPriority w:val="99"/>
    <w:semiHidden/>
    <w:unhideWhenUsed/>
    <w:rsid w:val="001B7890"/>
  </w:style>
  <w:style w:type="numbering" w:customStyle="1" w:styleId="NoList2142">
    <w:name w:val="No List2142"/>
    <w:next w:val="a5"/>
    <w:uiPriority w:val="99"/>
    <w:semiHidden/>
    <w:unhideWhenUsed/>
    <w:rsid w:val="001B7890"/>
  </w:style>
  <w:style w:type="numbering" w:customStyle="1" w:styleId="NoList3142">
    <w:name w:val="No List3142"/>
    <w:next w:val="a5"/>
    <w:uiPriority w:val="99"/>
    <w:semiHidden/>
    <w:unhideWhenUsed/>
    <w:rsid w:val="001B7890"/>
  </w:style>
  <w:style w:type="numbering" w:customStyle="1" w:styleId="NoList4142">
    <w:name w:val="No List4142"/>
    <w:next w:val="a5"/>
    <w:uiPriority w:val="99"/>
    <w:semiHidden/>
    <w:unhideWhenUsed/>
    <w:rsid w:val="001B7890"/>
  </w:style>
  <w:style w:type="numbering" w:customStyle="1" w:styleId="NoList5132">
    <w:name w:val="No List5132"/>
    <w:next w:val="a5"/>
    <w:uiPriority w:val="99"/>
    <w:semiHidden/>
    <w:unhideWhenUsed/>
    <w:rsid w:val="001B7890"/>
  </w:style>
  <w:style w:type="numbering" w:customStyle="1" w:styleId="NoList6132">
    <w:name w:val="No List6132"/>
    <w:next w:val="a5"/>
    <w:uiPriority w:val="99"/>
    <w:semiHidden/>
    <w:unhideWhenUsed/>
    <w:rsid w:val="001B7890"/>
  </w:style>
  <w:style w:type="numbering" w:customStyle="1" w:styleId="NoList7132">
    <w:name w:val="No List7132"/>
    <w:next w:val="a5"/>
    <w:uiPriority w:val="99"/>
    <w:semiHidden/>
    <w:unhideWhenUsed/>
    <w:rsid w:val="001B7890"/>
  </w:style>
  <w:style w:type="numbering" w:customStyle="1" w:styleId="NoList8132">
    <w:name w:val="No List8132"/>
    <w:next w:val="a5"/>
    <w:uiPriority w:val="99"/>
    <w:semiHidden/>
    <w:unhideWhenUsed/>
    <w:rsid w:val="001B7890"/>
  </w:style>
  <w:style w:type="numbering" w:customStyle="1" w:styleId="NoList9122">
    <w:name w:val="No List9122"/>
    <w:next w:val="a5"/>
    <w:uiPriority w:val="99"/>
    <w:semiHidden/>
    <w:unhideWhenUsed/>
    <w:rsid w:val="001B7890"/>
  </w:style>
  <w:style w:type="numbering" w:customStyle="1" w:styleId="LFO1932">
    <w:name w:val="LFO1932"/>
    <w:basedOn w:val="a5"/>
    <w:rsid w:val="001B7890"/>
  </w:style>
  <w:style w:type="numbering" w:customStyle="1" w:styleId="NoList1022">
    <w:name w:val="No List1022"/>
    <w:next w:val="a5"/>
    <w:uiPriority w:val="99"/>
    <w:semiHidden/>
    <w:unhideWhenUsed/>
    <w:rsid w:val="001B7890"/>
  </w:style>
  <w:style w:type="numbering" w:customStyle="1" w:styleId="LFO19122">
    <w:name w:val="LFO19122"/>
    <w:basedOn w:val="a5"/>
    <w:rsid w:val="001B7890"/>
  </w:style>
  <w:style w:type="numbering" w:customStyle="1" w:styleId="NoList1242">
    <w:name w:val="No List1242"/>
    <w:next w:val="a5"/>
    <w:uiPriority w:val="99"/>
    <w:semiHidden/>
    <w:rsid w:val="001B7890"/>
  </w:style>
  <w:style w:type="numbering" w:customStyle="1" w:styleId="NoList11142">
    <w:name w:val="No List11142"/>
    <w:next w:val="a5"/>
    <w:uiPriority w:val="99"/>
    <w:semiHidden/>
    <w:unhideWhenUsed/>
    <w:rsid w:val="001B7890"/>
  </w:style>
  <w:style w:type="numbering" w:customStyle="1" w:styleId="1420">
    <w:name w:val="无列表142"/>
    <w:next w:val="a5"/>
    <w:semiHidden/>
    <w:rsid w:val="001B7890"/>
  </w:style>
  <w:style w:type="numbering" w:customStyle="1" w:styleId="1421">
    <w:name w:val="リストなし142"/>
    <w:next w:val="a5"/>
    <w:uiPriority w:val="99"/>
    <w:semiHidden/>
    <w:unhideWhenUsed/>
    <w:rsid w:val="001B7890"/>
  </w:style>
  <w:style w:type="numbering" w:customStyle="1" w:styleId="1142">
    <w:name w:val="无列表1142"/>
    <w:next w:val="a5"/>
    <w:semiHidden/>
    <w:rsid w:val="001B7890"/>
  </w:style>
  <w:style w:type="numbering" w:customStyle="1" w:styleId="11320">
    <w:name w:val="リストなし1132"/>
    <w:next w:val="a5"/>
    <w:uiPriority w:val="99"/>
    <w:semiHidden/>
    <w:unhideWhenUsed/>
    <w:rsid w:val="001B7890"/>
  </w:style>
  <w:style w:type="numbering" w:customStyle="1" w:styleId="NoList2242">
    <w:name w:val="No List2242"/>
    <w:next w:val="a5"/>
    <w:uiPriority w:val="99"/>
    <w:semiHidden/>
    <w:unhideWhenUsed/>
    <w:rsid w:val="001B7890"/>
  </w:style>
  <w:style w:type="numbering" w:customStyle="1" w:styleId="NoList3242">
    <w:name w:val="No List3242"/>
    <w:next w:val="a5"/>
    <w:uiPriority w:val="99"/>
    <w:semiHidden/>
    <w:unhideWhenUsed/>
    <w:rsid w:val="001B7890"/>
  </w:style>
  <w:style w:type="numbering" w:customStyle="1" w:styleId="NoList4232">
    <w:name w:val="No List4232"/>
    <w:next w:val="a5"/>
    <w:uiPriority w:val="99"/>
    <w:semiHidden/>
    <w:unhideWhenUsed/>
    <w:rsid w:val="001B7890"/>
  </w:style>
  <w:style w:type="numbering" w:customStyle="1" w:styleId="NoList21132">
    <w:name w:val="No List21132"/>
    <w:next w:val="a5"/>
    <w:uiPriority w:val="99"/>
    <w:semiHidden/>
    <w:unhideWhenUsed/>
    <w:rsid w:val="001B7890"/>
  </w:style>
  <w:style w:type="numbering" w:customStyle="1" w:styleId="NoList31132">
    <w:name w:val="No List31132"/>
    <w:next w:val="a5"/>
    <w:uiPriority w:val="99"/>
    <w:semiHidden/>
    <w:unhideWhenUsed/>
    <w:rsid w:val="001B7890"/>
  </w:style>
  <w:style w:type="numbering" w:customStyle="1" w:styleId="NoList41132">
    <w:name w:val="No List41132"/>
    <w:next w:val="a5"/>
    <w:uiPriority w:val="99"/>
    <w:semiHidden/>
    <w:unhideWhenUsed/>
    <w:rsid w:val="001B7890"/>
  </w:style>
  <w:style w:type="numbering" w:customStyle="1" w:styleId="11132">
    <w:name w:val="无列表11132"/>
    <w:next w:val="a5"/>
    <w:semiHidden/>
    <w:rsid w:val="001B7890"/>
  </w:style>
  <w:style w:type="numbering" w:customStyle="1" w:styleId="NoList111132">
    <w:name w:val="No List111132"/>
    <w:next w:val="a5"/>
    <w:uiPriority w:val="99"/>
    <w:semiHidden/>
    <w:unhideWhenUsed/>
    <w:rsid w:val="001B7890"/>
  </w:style>
  <w:style w:type="numbering" w:customStyle="1" w:styleId="NoList12132">
    <w:name w:val="No List12132"/>
    <w:next w:val="a5"/>
    <w:uiPriority w:val="99"/>
    <w:semiHidden/>
    <w:unhideWhenUsed/>
    <w:rsid w:val="001B7890"/>
  </w:style>
  <w:style w:type="numbering" w:customStyle="1" w:styleId="NoList22132">
    <w:name w:val="No List22132"/>
    <w:next w:val="a5"/>
    <w:uiPriority w:val="99"/>
    <w:semiHidden/>
    <w:unhideWhenUsed/>
    <w:rsid w:val="001B7890"/>
  </w:style>
  <w:style w:type="numbering" w:customStyle="1" w:styleId="NoList32132">
    <w:name w:val="No List32132"/>
    <w:next w:val="a5"/>
    <w:uiPriority w:val="99"/>
    <w:semiHidden/>
    <w:unhideWhenUsed/>
    <w:rsid w:val="001B7890"/>
  </w:style>
  <w:style w:type="numbering" w:customStyle="1" w:styleId="223">
    <w:name w:val="无列表22"/>
    <w:next w:val="a5"/>
    <w:uiPriority w:val="99"/>
    <w:semiHidden/>
    <w:unhideWhenUsed/>
    <w:rsid w:val="001B7890"/>
  </w:style>
  <w:style w:type="numbering" w:customStyle="1" w:styleId="1520">
    <w:name w:val="无列表152"/>
    <w:next w:val="a5"/>
    <w:semiHidden/>
    <w:rsid w:val="001B7890"/>
  </w:style>
  <w:style w:type="numbering" w:customStyle="1" w:styleId="1521">
    <w:name w:val="リストなし152"/>
    <w:next w:val="a5"/>
    <w:uiPriority w:val="99"/>
    <w:semiHidden/>
    <w:unhideWhenUsed/>
    <w:rsid w:val="001B7890"/>
  </w:style>
  <w:style w:type="numbering" w:customStyle="1" w:styleId="NoList182">
    <w:name w:val="No List182"/>
    <w:next w:val="a5"/>
    <w:uiPriority w:val="99"/>
    <w:semiHidden/>
    <w:unhideWhenUsed/>
    <w:rsid w:val="001B7890"/>
  </w:style>
  <w:style w:type="numbering" w:customStyle="1" w:styleId="11520">
    <w:name w:val="无列表1152"/>
    <w:next w:val="a5"/>
    <w:semiHidden/>
    <w:rsid w:val="001B7890"/>
  </w:style>
  <w:style w:type="numbering" w:customStyle="1" w:styleId="11420">
    <w:name w:val="リストなし1142"/>
    <w:next w:val="a5"/>
    <w:uiPriority w:val="99"/>
    <w:semiHidden/>
    <w:unhideWhenUsed/>
    <w:rsid w:val="001B7890"/>
  </w:style>
  <w:style w:type="numbering" w:customStyle="1" w:styleId="NoList262">
    <w:name w:val="No List262"/>
    <w:next w:val="a5"/>
    <w:uiPriority w:val="99"/>
    <w:semiHidden/>
    <w:unhideWhenUsed/>
    <w:rsid w:val="001B7890"/>
  </w:style>
  <w:style w:type="numbering" w:customStyle="1" w:styleId="NoList362">
    <w:name w:val="No List362"/>
    <w:next w:val="a5"/>
    <w:uiPriority w:val="99"/>
    <w:semiHidden/>
    <w:unhideWhenUsed/>
    <w:rsid w:val="001B7890"/>
  </w:style>
  <w:style w:type="numbering" w:customStyle="1" w:styleId="NoList1152">
    <w:name w:val="No List1152"/>
    <w:next w:val="a5"/>
    <w:uiPriority w:val="99"/>
    <w:semiHidden/>
    <w:unhideWhenUsed/>
    <w:rsid w:val="001B7890"/>
  </w:style>
  <w:style w:type="numbering" w:customStyle="1" w:styleId="NoList462">
    <w:name w:val="No List462"/>
    <w:next w:val="a5"/>
    <w:uiPriority w:val="99"/>
    <w:semiHidden/>
    <w:unhideWhenUsed/>
    <w:rsid w:val="001B7890"/>
  </w:style>
  <w:style w:type="numbering" w:customStyle="1" w:styleId="NoList552">
    <w:name w:val="No List552"/>
    <w:next w:val="a5"/>
    <w:uiPriority w:val="99"/>
    <w:semiHidden/>
    <w:unhideWhenUsed/>
    <w:rsid w:val="001B7890"/>
  </w:style>
  <w:style w:type="numbering" w:customStyle="1" w:styleId="NoList11152">
    <w:name w:val="No List11152"/>
    <w:next w:val="a5"/>
    <w:uiPriority w:val="99"/>
    <w:semiHidden/>
    <w:unhideWhenUsed/>
    <w:rsid w:val="001B7890"/>
  </w:style>
  <w:style w:type="numbering" w:customStyle="1" w:styleId="NoList2152">
    <w:name w:val="No List2152"/>
    <w:next w:val="a5"/>
    <w:uiPriority w:val="99"/>
    <w:semiHidden/>
    <w:unhideWhenUsed/>
    <w:rsid w:val="001B7890"/>
  </w:style>
  <w:style w:type="numbering" w:customStyle="1" w:styleId="NoList3152">
    <w:name w:val="No List3152"/>
    <w:next w:val="a5"/>
    <w:uiPriority w:val="99"/>
    <w:semiHidden/>
    <w:unhideWhenUsed/>
    <w:rsid w:val="001B7890"/>
  </w:style>
  <w:style w:type="numbering" w:customStyle="1" w:styleId="NoList4152">
    <w:name w:val="No List4152"/>
    <w:next w:val="a5"/>
    <w:uiPriority w:val="99"/>
    <w:semiHidden/>
    <w:unhideWhenUsed/>
    <w:rsid w:val="001B7890"/>
  </w:style>
  <w:style w:type="numbering" w:customStyle="1" w:styleId="NoList652">
    <w:name w:val="No List652"/>
    <w:next w:val="a5"/>
    <w:uiPriority w:val="99"/>
    <w:semiHidden/>
    <w:unhideWhenUsed/>
    <w:rsid w:val="001B7890"/>
  </w:style>
  <w:style w:type="numbering" w:customStyle="1" w:styleId="NoList752">
    <w:name w:val="No List752"/>
    <w:next w:val="a5"/>
    <w:uiPriority w:val="99"/>
    <w:semiHidden/>
    <w:unhideWhenUsed/>
    <w:rsid w:val="001B7890"/>
  </w:style>
  <w:style w:type="numbering" w:customStyle="1" w:styleId="NoList1252">
    <w:name w:val="No List1252"/>
    <w:next w:val="a5"/>
    <w:uiPriority w:val="99"/>
    <w:semiHidden/>
    <w:unhideWhenUsed/>
    <w:rsid w:val="001B7890"/>
  </w:style>
  <w:style w:type="numbering" w:customStyle="1" w:styleId="NoList2252">
    <w:name w:val="No List2252"/>
    <w:next w:val="a5"/>
    <w:uiPriority w:val="99"/>
    <w:semiHidden/>
    <w:unhideWhenUsed/>
    <w:rsid w:val="001B7890"/>
  </w:style>
  <w:style w:type="numbering" w:customStyle="1" w:styleId="NoList3252">
    <w:name w:val="No List3252"/>
    <w:next w:val="a5"/>
    <w:uiPriority w:val="99"/>
    <w:semiHidden/>
    <w:unhideWhenUsed/>
    <w:rsid w:val="001B7890"/>
  </w:style>
  <w:style w:type="numbering" w:customStyle="1" w:styleId="NoList4242">
    <w:name w:val="No List4242"/>
    <w:next w:val="a5"/>
    <w:uiPriority w:val="99"/>
    <w:semiHidden/>
    <w:unhideWhenUsed/>
    <w:rsid w:val="001B7890"/>
  </w:style>
  <w:style w:type="numbering" w:customStyle="1" w:styleId="NoList5142">
    <w:name w:val="No List5142"/>
    <w:next w:val="a5"/>
    <w:uiPriority w:val="99"/>
    <w:semiHidden/>
    <w:unhideWhenUsed/>
    <w:rsid w:val="001B7890"/>
  </w:style>
  <w:style w:type="numbering" w:customStyle="1" w:styleId="NoList21142">
    <w:name w:val="No List21142"/>
    <w:next w:val="a5"/>
    <w:uiPriority w:val="99"/>
    <w:semiHidden/>
    <w:unhideWhenUsed/>
    <w:rsid w:val="001B7890"/>
  </w:style>
  <w:style w:type="numbering" w:customStyle="1" w:styleId="NoList31142">
    <w:name w:val="No List31142"/>
    <w:next w:val="a5"/>
    <w:uiPriority w:val="99"/>
    <w:semiHidden/>
    <w:unhideWhenUsed/>
    <w:rsid w:val="001B7890"/>
  </w:style>
  <w:style w:type="numbering" w:customStyle="1" w:styleId="NoList41142">
    <w:name w:val="No List41142"/>
    <w:next w:val="a5"/>
    <w:uiPriority w:val="99"/>
    <w:semiHidden/>
    <w:unhideWhenUsed/>
    <w:rsid w:val="001B7890"/>
  </w:style>
  <w:style w:type="numbering" w:customStyle="1" w:styleId="NoList6142">
    <w:name w:val="No List6142"/>
    <w:next w:val="a5"/>
    <w:uiPriority w:val="99"/>
    <w:semiHidden/>
    <w:unhideWhenUsed/>
    <w:rsid w:val="001B7890"/>
  </w:style>
  <w:style w:type="numbering" w:customStyle="1" w:styleId="11142">
    <w:name w:val="无列表11142"/>
    <w:next w:val="a5"/>
    <w:semiHidden/>
    <w:rsid w:val="001B7890"/>
  </w:style>
  <w:style w:type="numbering" w:customStyle="1" w:styleId="NoList111142">
    <w:name w:val="No List111142"/>
    <w:next w:val="a5"/>
    <w:uiPriority w:val="99"/>
    <w:semiHidden/>
    <w:unhideWhenUsed/>
    <w:rsid w:val="001B7890"/>
  </w:style>
  <w:style w:type="numbering" w:customStyle="1" w:styleId="NoList7142">
    <w:name w:val="No List7142"/>
    <w:next w:val="a5"/>
    <w:uiPriority w:val="99"/>
    <w:semiHidden/>
    <w:unhideWhenUsed/>
    <w:rsid w:val="001B7890"/>
  </w:style>
  <w:style w:type="numbering" w:customStyle="1" w:styleId="NoList12142">
    <w:name w:val="No List12142"/>
    <w:next w:val="a5"/>
    <w:uiPriority w:val="99"/>
    <w:semiHidden/>
    <w:unhideWhenUsed/>
    <w:rsid w:val="001B7890"/>
  </w:style>
  <w:style w:type="numbering" w:customStyle="1" w:styleId="NoList22142">
    <w:name w:val="No List22142"/>
    <w:next w:val="a5"/>
    <w:uiPriority w:val="99"/>
    <w:semiHidden/>
    <w:unhideWhenUsed/>
    <w:rsid w:val="001B7890"/>
  </w:style>
  <w:style w:type="numbering" w:customStyle="1" w:styleId="NoList32142">
    <w:name w:val="No List32142"/>
    <w:next w:val="a5"/>
    <w:uiPriority w:val="99"/>
    <w:semiHidden/>
    <w:unhideWhenUsed/>
    <w:rsid w:val="001B7890"/>
  </w:style>
  <w:style w:type="numbering" w:customStyle="1" w:styleId="NoList842">
    <w:name w:val="No List842"/>
    <w:next w:val="a5"/>
    <w:uiPriority w:val="99"/>
    <w:semiHidden/>
    <w:unhideWhenUsed/>
    <w:rsid w:val="001B7890"/>
  </w:style>
  <w:style w:type="numbering" w:customStyle="1" w:styleId="NoList942">
    <w:name w:val="No List942"/>
    <w:next w:val="a5"/>
    <w:uiPriority w:val="99"/>
    <w:semiHidden/>
    <w:unhideWhenUsed/>
    <w:rsid w:val="001B7890"/>
  </w:style>
  <w:style w:type="numbering" w:customStyle="1" w:styleId="NoList8142">
    <w:name w:val="No List8142"/>
    <w:next w:val="a5"/>
    <w:uiPriority w:val="99"/>
    <w:semiHidden/>
    <w:unhideWhenUsed/>
    <w:rsid w:val="001B7890"/>
  </w:style>
  <w:style w:type="numbering" w:customStyle="1" w:styleId="NoList9132">
    <w:name w:val="No List9132"/>
    <w:next w:val="a5"/>
    <w:uiPriority w:val="99"/>
    <w:semiHidden/>
    <w:unhideWhenUsed/>
    <w:rsid w:val="001B7890"/>
  </w:style>
  <w:style w:type="numbering" w:customStyle="1" w:styleId="LFO1942">
    <w:name w:val="LFO1942"/>
    <w:basedOn w:val="a5"/>
    <w:rsid w:val="001B7890"/>
  </w:style>
  <w:style w:type="numbering" w:customStyle="1" w:styleId="NoList1032">
    <w:name w:val="No List1032"/>
    <w:next w:val="a5"/>
    <w:uiPriority w:val="99"/>
    <w:semiHidden/>
    <w:unhideWhenUsed/>
    <w:rsid w:val="001B7890"/>
  </w:style>
  <w:style w:type="numbering" w:customStyle="1" w:styleId="LFO19132">
    <w:name w:val="LFO19132"/>
    <w:basedOn w:val="a5"/>
    <w:rsid w:val="001B7890"/>
  </w:style>
  <w:style w:type="numbering" w:customStyle="1" w:styleId="1212">
    <w:name w:val="无列表1212"/>
    <w:next w:val="a5"/>
    <w:semiHidden/>
    <w:rsid w:val="001B7890"/>
  </w:style>
  <w:style w:type="numbering" w:customStyle="1" w:styleId="12120">
    <w:name w:val="リストなし1212"/>
    <w:next w:val="a5"/>
    <w:uiPriority w:val="99"/>
    <w:semiHidden/>
    <w:unhideWhenUsed/>
    <w:rsid w:val="001B7890"/>
  </w:style>
  <w:style w:type="numbering" w:customStyle="1" w:styleId="111121">
    <w:name w:val="リストなし11112"/>
    <w:next w:val="a5"/>
    <w:uiPriority w:val="99"/>
    <w:semiHidden/>
    <w:unhideWhenUsed/>
    <w:rsid w:val="001B7890"/>
  </w:style>
  <w:style w:type="numbering" w:customStyle="1" w:styleId="NoList1312">
    <w:name w:val="No List1312"/>
    <w:next w:val="a5"/>
    <w:uiPriority w:val="99"/>
    <w:semiHidden/>
    <w:unhideWhenUsed/>
    <w:rsid w:val="001B7890"/>
  </w:style>
  <w:style w:type="numbering" w:customStyle="1" w:styleId="NoList2312">
    <w:name w:val="No List2312"/>
    <w:next w:val="a5"/>
    <w:uiPriority w:val="99"/>
    <w:semiHidden/>
    <w:unhideWhenUsed/>
    <w:rsid w:val="001B7890"/>
  </w:style>
  <w:style w:type="numbering" w:customStyle="1" w:styleId="NoList3312">
    <w:name w:val="No List3312"/>
    <w:next w:val="a5"/>
    <w:uiPriority w:val="99"/>
    <w:semiHidden/>
    <w:unhideWhenUsed/>
    <w:rsid w:val="001B7890"/>
  </w:style>
  <w:style w:type="numbering" w:customStyle="1" w:styleId="NoList4312">
    <w:name w:val="No List4312"/>
    <w:next w:val="a5"/>
    <w:uiPriority w:val="99"/>
    <w:semiHidden/>
    <w:unhideWhenUsed/>
    <w:rsid w:val="001B7890"/>
  </w:style>
  <w:style w:type="numbering" w:customStyle="1" w:styleId="NoList5212">
    <w:name w:val="No List5212"/>
    <w:next w:val="a5"/>
    <w:uiPriority w:val="99"/>
    <w:semiHidden/>
    <w:unhideWhenUsed/>
    <w:rsid w:val="001B7890"/>
  </w:style>
  <w:style w:type="numbering" w:customStyle="1" w:styleId="NoList6212">
    <w:name w:val="No List6212"/>
    <w:next w:val="a5"/>
    <w:uiPriority w:val="99"/>
    <w:semiHidden/>
    <w:unhideWhenUsed/>
    <w:rsid w:val="001B7890"/>
  </w:style>
  <w:style w:type="numbering" w:customStyle="1" w:styleId="NoList7212">
    <w:name w:val="No List7212"/>
    <w:next w:val="a5"/>
    <w:uiPriority w:val="99"/>
    <w:semiHidden/>
    <w:unhideWhenUsed/>
    <w:rsid w:val="001B7890"/>
  </w:style>
  <w:style w:type="numbering" w:customStyle="1" w:styleId="NoList11212">
    <w:name w:val="No List11212"/>
    <w:next w:val="a5"/>
    <w:uiPriority w:val="99"/>
    <w:semiHidden/>
    <w:unhideWhenUsed/>
    <w:rsid w:val="001B7890"/>
  </w:style>
  <w:style w:type="numbering" w:customStyle="1" w:styleId="NoList21212">
    <w:name w:val="No List21212"/>
    <w:next w:val="a5"/>
    <w:uiPriority w:val="99"/>
    <w:semiHidden/>
    <w:unhideWhenUsed/>
    <w:rsid w:val="001B7890"/>
  </w:style>
  <w:style w:type="numbering" w:customStyle="1" w:styleId="NoList31212">
    <w:name w:val="No List31212"/>
    <w:next w:val="a5"/>
    <w:uiPriority w:val="99"/>
    <w:semiHidden/>
    <w:unhideWhenUsed/>
    <w:rsid w:val="001B7890"/>
  </w:style>
  <w:style w:type="numbering" w:customStyle="1" w:styleId="NoList41212">
    <w:name w:val="No List41212"/>
    <w:next w:val="a5"/>
    <w:uiPriority w:val="99"/>
    <w:semiHidden/>
    <w:unhideWhenUsed/>
    <w:rsid w:val="001B7890"/>
  </w:style>
  <w:style w:type="numbering" w:customStyle="1" w:styleId="NoList51112">
    <w:name w:val="No List51112"/>
    <w:next w:val="a5"/>
    <w:uiPriority w:val="99"/>
    <w:semiHidden/>
    <w:unhideWhenUsed/>
    <w:rsid w:val="001B7890"/>
  </w:style>
  <w:style w:type="numbering" w:customStyle="1" w:styleId="NoList61112">
    <w:name w:val="No List61112"/>
    <w:next w:val="a5"/>
    <w:uiPriority w:val="99"/>
    <w:semiHidden/>
    <w:unhideWhenUsed/>
    <w:rsid w:val="001B7890"/>
  </w:style>
  <w:style w:type="numbering" w:customStyle="1" w:styleId="NoList71112">
    <w:name w:val="No List71112"/>
    <w:next w:val="a5"/>
    <w:uiPriority w:val="99"/>
    <w:semiHidden/>
    <w:unhideWhenUsed/>
    <w:rsid w:val="001B7890"/>
  </w:style>
  <w:style w:type="numbering" w:customStyle="1" w:styleId="NoList81112">
    <w:name w:val="No List81112"/>
    <w:next w:val="a5"/>
    <w:uiPriority w:val="99"/>
    <w:semiHidden/>
    <w:unhideWhenUsed/>
    <w:rsid w:val="001B7890"/>
  </w:style>
  <w:style w:type="numbering" w:customStyle="1" w:styleId="NoList12212">
    <w:name w:val="No List12212"/>
    <w:next w:val="a5"/>
    <w:uiPriority w:val="99"/>
    <w:semiHidden/>
    <w:rsid w:val="001B7890"/>
  </w:style>
  <w:style w:type="numbering" w:customStyle="1" w:styleId="NoList111212">
    <w:name w:val="No List111212"/>
    <w:next w:val="a5"/>
    <w:uiPriority w:val="99"/>
    <w:semiHidden/>
    <w:unhideWhenUsed/>
    <w:rsid w:val="001B7890"/>
  </w:style>
  <w:style w:type="numbering" w:customStyle="1" w:styleId="11212">
    <w:name w:val="无列表11212"/>
    <w:next w:val="a5"/>
    <w:semiHidden/>
    <w:rsid w:val="001B7890"/>
  </w:style>
  <w:style w:type="numbering" w:customStyle="1" w:styleId="NoList22212">
    <w:name w:val="No List22212"/>
    <w:next w:val="a5"/>
    <w:uiPriority w:val="99"/>
    <w:semiHidden/>
    <w:unhideWhenUsed/>
    <w:rsid w:val="001B7890"/>
  </w:style>
  <w:style w:type="numbering" w:customStyle="1" w:styleId="NoList32212">
    <w:name w:val="No List32212"/>
    <w:next w:val="a5"/>
    <w:uiPriority w:val="99"/>
    <w:semiHidden/>
    <w:unhideWhenUsed/>
    <w:rsid w:val="001B7890"/>
  </w:style>
  <w:style w:type="numbering" w:customStyle="1" w:styleId="NoList42112">
    <w:name w:val="No List42112"/>
    <w:next w:val="a5"/>
    <w:uiPriority w:val="99"/>
    <w:semiHidden/>
    <w:unhideWhenUsed/>
    <w:rsid w:val="001B7890"/>
  </w:style>
  <w:style w:type="numbering" w:customStyle="1" w:styleId="NoList211112">
    <w:name w:val="No List211112"/>
    <w:next w:val="a5"/>
    <w:uiPriority w:val="99"/>
    <w:semiHidden/>
    <w:unhideWhenUsed/>
    <w:rsid w:val="001B7890"/>
  </w:style>
  <w:style w:type="numbering" w:customStyle="1" w:styleId="NoList311112">
    <w:name w:val="No List311112"/>
    <w:next w:val="a5"/>
    <w:uiPriority w:val="99"/>
    <w:semiHidden/>
    <w:unhideWhenUsed/>
    <w:rsid w:val="001B7890"/>
  </w:style>
  <w:style w:type="numbering" w:customStyle="1" w:styleId="NoList411112">
    <w:name w:val="No List411112"/>
    <w:next w:val="a5"/>
    <w:uiPriority w:val="99"/>
    <w:semiHidden/>
    <w:unhideWhenUsed/>
    <w:rsid w:val="001B7890"/>
  </w:style>
  <w:style w:type="numbering" w:customStyle="1" w:styleId="111112">
    <w:name w:val="无列表111112"/>
    <w:next w:val="a5"/>
    <w:semiHidden/>
    <w:rsid w:val="001B7890"/>
  </w:style>
  <w:style w:type="numbering" w:customStyle="1" w:styleId="NoList1111112">
    <w:name w:val="No List1111112"/>
    <w:next w:val="a5"/>
    <w:uiPriority w:val="99"/>
    <w:semiHidden/>
    <w:unhideWhenUsed/>
    <w:rsid w:val="001B7890"/>
  </w:style>
  <w:style w:type="numbering" w:customStyle="1" w:styleId="NoList121112">
    <w:name w:val="No List121112"/>
    <w:next w:val="a5"/>
    <w:uiPriority w:val="99"/>
    <w:semiHidden/>
    <w:unhideWhenUsed/>
    <w:rsid w:val="001B7890"/>
  </w:style>
  <w:style w:type="numbering" w:customStyle="1" w:styleId="NoList221112">
    <w:name w:val="No List221112"/>
    <w:next w:val="a5"/>
    <w:uiPriority w:val="99"/>
    <w:semiHidden/>
    <w:unhideWhenUsed/>
    <w:rsid w:val="001B7890"/>
  </w:style>
  <w:style w:type="numbering" w:customStyle="1" w:styleId="NoList321112">
    <w:name w:val="No List321112"/>
    <w:next w:val="a5"/>
    <w:uiPriority w:val="99"/>
    <w:semiHidden/>
    <w:unhideWhenUsed/>
    <w:rsid w:val="001B7890"/>
  </w:style>
  <w:style w:type="numbering" w:customStyle="1" w:styleId="NoList1412">
    <w:name w:val="No List1412"/>
    <w:next w:val="a5"/>
    <w:uiPriority w:val="99"/>
    <w:semiHidden/>
    <w:unhideWhenUsed/>
    <w:rsid w:val="001B7890"/>
  </w:style>
  <w:style w:type="numbering" w:customStyle="1" w:styleId="NoList1512">
    <w:name w:val="No List1512"/>
    <w:next w:val="a5"/>
    <w:uiPriority w:val="99"/>
    <w:semiHidden/>
    <w:unhideWhenUsed/>
    <w:rsid w:val="001B7890"/>
  </w:style>
  <w:style w:type="numbering" w:customStyle="1" w:styleId="NoList2412">
    <w:name w:val="No List2412"/>
    <w:next w:val="a5"/>
    <w:uiPriority w:val="99"/>
    <w:semiHidden/>
    <w:unhideWhenUsed/>
    <w:rsid w:val="001B7890"/>
  </w:style>
  <w:style w:type="numbering" w:customStyle="1" w:styleId="NoList3412">
    <w:name w:val="No List3412"/>
    <w:next w:val="a5"/>
    <w:uiPriority w:val="99"/>
    <w:semiHidden/>
    <w:unhideWhenUsed/>
    <w:rsid w:val="001B7890"/>
  </w:style>
  <w:style w:type="numbering" w:customStyle="1" w:styleId="NoList4412">
    <w:name w:val="No List4412"/>
    <w:next w:val="a5"/>
    <w:uiPriority w:val="99"/>
    <w:semiHidden/>
    <w:unhideWhenUsed/>
    <w:rsid w:val="001B7890"/>
  </w:style>
  <w:style w:type="numbering" w:customStyle="1" w:styleId="NoList5312">
    <w:name w:val="No List5312"/>
    <w:next w:val="a5"/>
    <w:uiPriority w:val="99"/>
    <w:semiHidden/>
    <w:unhideWhenUsed/>
    <w:rsid w:val="001B7890"/>
  </w:style>
  <w:style w:type="numbering" w:customStyle="1" w:styleId="NoList6312">
    <w:name w:val="No List6312"/>
    <w:next w:val="a5"/>
    <w:uiPriority w:val="99"/>
    <w:semiHidden/>
    <w:unhideWhenUsed/>
    <w:rsid w:val="001B7890"/>
  </w:style>
  <w:style w:type="numbering" w:customStyle="1" w:styleId="NoList7312">
    <w:name w:val="No List7312"/>
    <w:next w:val="a5"/>
    <w:uiPriority w:val="99"/>
    <w:semiHidden/>
    <w:unhideWhenUsed/>
    <w:rsid w:val="001B7890"/>
  </w:style>
  <w:style w:type="numbering" w:customStyle="1" w:styleId="NoList8212">
    <w:name w:val="No List8212"/>
    <w:next w:val="a5"/>
    <w:uiPriority w:val="99"/>
    <w:semiHidden/>
    <w:unhideWhenUsed/>
    <w:rsid w:val="001B7890"/>
  </w:style>
  <w:style w:type="numbering" w:customStyle="1" w:styleId="NoList9212">
    <w:name w:val="No List9212"/>
    <w:next w:val="a5"/>
    <w:uiPriority w:val="99"/>
    <w:semiHidden/>
    <w:unhideWhenUsed/>
    <w:rsid w:val="001B7890"/>
  </w:style>
  <w:style w:type="numbering" w:customStyle="1" w:styleId="NoList11312">
    <w:name w:val="No List11312"/>
    <w:next w:val="a5"/>
    <w:uiPriority w:val="99"/>
    <w:semiHidden/>
    <w:unhideWhenUsed/>
    <w:rsid w:val="001B7890"/>
  </w:style>
  <w:style w:type="numbering" w:customStyle="1" w:styleId="NoList21312">
    <w:name w:val="No List21312"/>
    <w:next w:val="a5"/>
    <w:uiPriority w:val="99"/>
    <w:semiHidden/>
    <w:unhideWhenUsed/>
    <w:rsid w:val="001B7890"/>
  </w:style>
  <w:style w:type="numbering" w:customStyle="1" w:styleId="NoList31312">
    <w:name w:val="No List31312"/>
    <w:next w:val="a5"/>
    <w:uiPriority w:val="99"/>
    <w:semiHidden/>
    <w:unhideWhenUsed/>
    <w:rsid w:val="001B7890"/>
  </w:style>
  <w:style w:type="numbering" w:customStyle="1" w:styleId="NoList41312">
    <w:name w:val="No List41312"/>
    <w:next w:val="a5"/>
    <w:uiPriority w:val="99"/>
    <w:semiHidden/>
    <w:unhideWhenUsed/>
    <w:rsid w:val="001B7890"/>
  </w:style>
  <w:style w:type="numbering" w:customStyle="1" w:styleId="NoList51212">
    <w:name w:val="No List51212"/>
    <w:next w:val="a5"/>
    <w:uiPriority w:val="99"/>
    <w:semiHidden/>
    <w:unhideWhenUsed/>
    <w:rsid w:val="001B7890"/>
  </w:style>
  <w:style w:type="numbering" w:customStyle="1" w:styleId="NoList61212">
    <w:name w:val="No List61212"/>
    <w:next w:val="a5"/>
    <w:uiPriority w:val="99"/>
    <w:semiHidden/>
    <w:unhideWhenUsed/>
    <w:rsid w:val="001B7890"/>
  </w:style>
  <w:style w:type="numbering" w:customStyle="1" w:styleId="NoList71212">
    <w:name w:val="No List71212"/>
    <w:next w:val="a5"/>
    <w:uiPriority w:val="99"/>
    <w:semiHidden/>
    <w:unhideWhenUsed/>
    <w:rsid w:val="001B7890"/>
  </w:style>
  <w:style w:type="numbering" w:customStyle="1" w:styleId="NoList81212">
    <w:name w:val="No List81212"/>
    <w:next w:val="a5"/>
    <w:uiPriority w:val="99"/>
    <w:semiHidden/>
    <w:unhideWhenUsed/>
    <w:rsid w:val="001B7890"/>
  </w:style>
  <w:style w:type="numbering" w:customStyle="1" w:styleId="NoList91112">
    <w:name w:val="No List91112"/>
    <w:next w:val="a5"/>
    <w:uiPriority w:val="99"/>
    <w:semiHidden/>
    <w:unhideWhenUsed/>
    <w:rsid w:val="001B7890"/>
  </w:style>
  <w:style w:type="numbering" w:customStyle="1" w:styleId="LFO19212">
    <w:name w:val="LFO19212"/>
    <w:basedOn w:val="a5"/>
    <w:rsid w:val="001B7890"/>
  </w:style>
  <w:style w:type="numbering" w:customStyle="1" w:styleId="NoList10112">
    <w:name w:val="No List10112"/>
    <w:next w:val="a5"/>
    <w:uiPriority w:val="99"/>
    <w:semiHidden/>
    <w:unhideWhenUsed/>
    <w:rsid w:val="001B7890"/>
  </w:style>
  <w:style w:type="numbering" w:customStyle="1" w:styleId="LFO191112">
    <w:name w:val="LFO191112"/>
    <w:basedOn w:val="a5"/>
    <w:rsid w:val="001B7890"/>
  </w:style>
  <w:style w:type="numbering" w:customStyle="1" w:styleId="NoList12312">
    <w:name w:val="No List12312"/>
    <w:next w:val="a5"/>
    <w:uiPriority w:val="99"/>
    <w:semiHidden/>
    <w:rsid w:val="001B7890"/>
  </w:style>
  <w:style w:type="numbering" w:customStyle="1" w:styleId="NoList111312">
    <w:name w:val="No List111312"/>
    <w:next w:val="a5"/>
    <w:uiPriority w:val="99"/>
    <w:semiHidden/>
    <w:unhideWhenUsed/>
    <w:rsid w:val="001B7890"/>
  </w:style>
  <w:style w:type="numbering" w:customStyle="1" w:styleId="1312">
    <w:name w:val="无列表1312"/>
    <w:next w:val="a5"/>
    <w:semiHidden/>
    <w:rsid w:val="001B7890"/>
  </w:style>
  <w:style w:type="numbering" w:customStyle="1" w:styleId="13120">
    <w:name w:val="リストなし1312"/>
    <w:next w:val="a5"/>
    <w:uiPriority w:val="99"/>
    <w:semiHidden/>
    <w:unhideWhenUsed/>
    <w:rsid w:val="001B7890"/>
  </w:style>
  <w:style w:type="numbering" w:customStyle="1" w:styleId="11312">
    <w:name w:val="无列表11312"/>
    <w:next w:val="a5"/>
    <w:semiHidden/>
    <w:rsid w:val="001B7890"/>
  </w:style>
  <w:style w:type="numbering" w:customStyle="1" w:styleId="112120">
    <w:name w:val="リストなし11212"/>
    <w:next w:val="a5"/>
    <w:uiPriority w:val="99"/>
    <w:semiHidden/>
    <w:unhideWhenUsed/>
    <w:rsid w:val="001B7890"/>
  </w:style>
  <w:style w:type="numbering" w:customStyle="1" w:styleId="NoList22312">
    <w:name w:val="No List22312"/>
    <w:next w:val="a5"/>
    <w:uiPriority w:val="99"/>
    <w:semiHidden/>
    <w:unhideWhenUsed/>
    <w:rsid w:val="001B7890"/>
  </w:style>
  <w:style w:type="numbering" w:customStyle="1" w:styleId="NoList32312">
    <w:name w:val="No List32312"/>
    <w:next w:val="a5"/>
    <w:uiPriority w:val="99"/>
    <w:semiHidden/>
    <w:unhideWhenUsed/>
    <w:rsid w:val="001B7890"/>
  </w:style>
  <w:style w:type="numbering" w:customStyle="1" w:styleId="NoList42212">
    <w:name w:val="No List42212"/>
    <w:next w:val="a5"/>
    <w:uiPriority w:val="99"/>
    <w:semiHidden/>
    <w:unhideWhenUsed/>
    <w:rsid w:val="001B7890"/>
  </w:style>
  <w:style w:type="numbering" w:customStyle="1" w:styleId="NoList211212">
    <w:name w:val="No List211212"/>
    <w:next w:val="a5"/>
    <w:uiPriority w:val="99"/>
    <w:semiHidden/>
    <w:unhideWhenUsed/>
    <w:rsid w:val="001B7890"/>
  </w:style>
  <w:style w:type="numbering" w:customStyle="1" w:styleId="NoList311212">
    <w:name w:val="No List311212"/>
    <w:next w:val="a5"/>
    <w:uiPriority w:val="99"/>
    <w:semiHidden/>
    <w:unhideWhenUsed/>
    <w:rsid w:val="001B7890"/>
  </w:style>
  <w:style w:type="numbering" w:customStyle="1" w:styleId="NoList411212">
    <w:name w:val="No List411212"/>
    <w:next w:val="a5"/>
    <w:uiPriority w:val="99"/>
    <w:semiHidden/>
    <w:unhideWhenUsed/>
    <w:rsid w:val="001B7890"/>
  </w:style>
  <w:style w:type="numbering" w:customStyle="1" w:styleId="111212">
    <w:name w:val="无列表111212"/>
    <w:next w:val="a5"/>
    <w:semiHidden/>
    <w:rsid w:val="001B7890"/>
  </w:style>
  <w:style w:type="numbering" w:customStyle="1" w:styleId="NoList1111212">
    <w:name w:val="No List1111212"/>
    <w:next w:val="a5"/>
    <w:uiPriority w:val="99"/>
    <w:semiHidden/>
    <w:unhideWhenUsed/>
    <w:rsid w:val="001B7890"/>
  </w:style>
  <w:style w:type="numbering" w:customStyle="1" w:styleId="NoList121212">
    <w:name w:val="No List121212"/>
    <w:next w:val="a5"/>
    <w:uiPriority w:val="99"/>
    <w:semiHidden/>
    <w:unhideWhenUsed/>
    <w:rsid w:val="001B7890"/>
  </w:style>
  <w:style w:type="numbering" w:customStyle="1" w:styleId="NoList221212">
    <w:name w:val="No List221212"/>
    <w:next w:val="a5"/>
    <w:uiPriority w:val="99"/>
    <w:semiHidden/>
    <w:unhideWhenUsed/>
    <w:rsid w:val="001B7890"/>
  </w:style>
  <w:style w:type="numbering" w:customStyle="1" w:styleId="NoList321212">
    <w:name w:val="No List321212"/>
    <w:next w:val="a5"/>
    <w:uiPriority w:val="99"/>
    <w:semiHidden/>
    <w:unhideWhenUsed/>
    <w:rsid w:val="001B7890"/>
  </w:style>
  <w:style w:type="numbering" w:customStyle="1" w:styleId="NoList1612">
    <w:name w:val="No List1612"/>
    <w:next w:val="a5"/>
    <w:uiPriority w:val="99"/>
    <w:semiHidden/>
    <w:unhideWhenUsed/>
    <w:rsid w:val="001B7890"/>
  </w:style>
  <w:style w:type="numbering" w:customStyle="1" w:styleId="NoList1712">
    <w:name w:val="No List1712"/>
    <w:next w:val="a5"/>
    <w:uiPriority w:val="99"/>
    <w:semiHidden/>
    <w:unhideWhenUsed/>
    <w:rsid w:val="001B7890"/>
  </w:style>
  <w:style w:type="numbering" w:customStyle="1" w:styleId="NoList2512">
    <w:name w:val="No List2512"/>
    <w:next w:val="a5"/>
    <w:uiPriority w:val="99"/>
    <w:semiHidden/>
    <w:unhideWhenUsed/>
    <w:rsid w:val="001B7890"/>
  </w:style>
  <w:style w:type="numbering" w:customStyle="1" w:styleId="NoList3512">
    <w:name w:val="No List3512"/>
    <w:next w:val="a5"/>
    <w:uiPriority w:val="99"/>
    <w:semiHidden/>
    <w:unhideWhenUsed/>
    <w:rsid w:val="001B7890"/>
  </w:style>
  <w:style w:type="numbering" w:customStyle="1" w:styleId="NoList4512">
    <w:name w:val="No List4512"/>
    <w:next w:val="a5"/>
    <w:uiPriority w:val="99"/>
    <w:semiHidden/>
    <w:unhideWhenUsed/>
    <w:rsid w:val="001B7890"/>
  </w:style>
  <w:style w:type="numbering" w:customStyle="1" w:styleId="NoList5412">
    <w:name w:val="No List5412"/>
    <w:next w:val="a5"/>
    <w:uiPriority w:val="99"/>
    <w:semiHidden/>
    <w:unhideWhenUsed/>
    <w:rsid w:val="001B7890"/>
  </w:style>
  <w:style w:type="numbering" w:customStyle="1" w:styleId="NoList6412">
    <w:name w:val="No List6412"/>
    <w:next w:val="a5"/>
    <w:uiPriority w:val="99"/>
    <w:semiHidden/>
    <w:unhideWhenUsed/>
    <w:rsid w:val="001B7890"/>
  </w:style>
  <w:style w:type="numbering" w:customStyle="1" w:styleId="NoList7412">
    <w:name w:val="No List7412"/>
    <w:next w:val="a5"/>
    <w:uiPriority w:val="99"/>
    <w:semiHidden/>
    <w:unhideWhenUsed/>
    <w:rsid w:val="001B7890"/>
  </w:style>
  <w:style w:type="numbering" w:customStyle="1" w:styleId="NoList8312">
    <w:name w:val="No List8312"/>
    <w:next w:val="a5"/>
    <w:uiPriority w:val="99"/>
    <w:semiHidden/>
    <w:unhideWhenUsed/>
    <w:rsid w:val="001B7890"/>
  </w:style>
  <w:style w:type="numbering" w:customStyle="1" w:styleId="NoList9312">
    <w:name w:val="No List9312"/>
    <w:next w:val="a5"/>
    <w:uiPriority w:val="99"/>
    <w:semiHidden/>
    <w:unhideWhenUsed/>
    <w:rsid w:val="001B7890"/>
  </w:style>
  <w:style w:type="numbering" w:customStyle="1" w:styleId="NoList11412">
    <w:name w:val="No List11412"/>
    <w:next w:val="a5"/>
    <w:uiPriority w:val="99"/>
    <w:semiHidden/>
    <w:unhideWhenUsed/>
    <w:rsid w:val="001B7890"/>
  </w:style>
  <w:style w:type="numbering" w:customStyle="1" w:styleId="NoList21412">
    <w:name w:val="No List21412"/>
    <w:next w:val="a5"/>
    <w:uiPriority w:val="99"/>
    <w:semiHidden/>
    <w:unhideWhenUsed/>
    <w:rsid w:val="001B7890"/>
  </w:style>
  <w:style w:type="numbering" w:customStyle="1" w:styleId="NoList31412">
    <w:name w:val="No List31412"/>
    <w:next w:val="a5"/>
    <w:uiPriority w:val="99"/>
    <w:semiHidden/>
    <w:unhideWhenUsed/>
    <w:rsid w:val="001B7890"/>
  </w:style>
  <w:style w:type="numbering" w:customStyle="1" w:styleId="NoList41412">
    <w:name w:val="No List41412"/>
    <w:next w:val="a5"/>
    <w:uiPriority w:val="99"/>
    <w:semiHidden/>
    <w:unhideWhenUsed/>
    <w:rsid w:val="001B7890"/>
  </w:style>
  <w:style w:type="numbering" w:customStyle="1" w:styleId="NoList51312">
    <w:name w:val="No List51312"/>
    <w:next w:val="a5"/>
    <w:uiPriority w:val="99"/>
    <w:semiHidden/>
    <w:unhideWhenUsed/>
    <w:rsid w:val="001B7890"/>
  </w:style>
  <w:style w:type="numbering" w:customStyle="1" w:styleId="NoList61312">
    <w:name w:val="No List61312"/>
    <w:next w:val="a5"/>
    <w:uiPriority w:val="99"/>
    <w:semiHidden/>
    <w:unhideWhenUsed/>
    <w:rsid w:val="001B7890"/>
  </w:style>
  <w:style w:type="numbering" w:customStyle="1" w:styleId="NoList71312">
    <w:name w:val="No List71312"/>
    <w:next w:val="a5"/>
    <w:uiPriority w:val="99"/>
    <w:semiHidden/>
    <w:unhideWhenUsed/>
    <w:rsid w:val="001B7890"/>
  </w:style>
  <w:style w:type="numbering" w:customStyle="1" w:styleId="NoList81312">
    <w:name w:val="No List81312"/>
    <w:next w:val="a5"/>
    <w:uiPriority w:val="99"/>
    <w:semiHidden/>
    <w:unhideWhenUsed/>
    <w:rsid w:val="001B7890"/>
  </w:style>
  <w:style w:type="numbering" w:customStyle="1" w:styleId="NoList91212">
    <w:name w:val="No List91212"/>
    <w:next w:val="a5"/>
    <w:uiPriority w:val="99"/>
    <w:semiHidden/>
    <w:unhideWhenUsed/>
    <w:rsid w:val="001B7890"/>
  </w:style>
  <w:style w:type="numbering" w:customStyle="1" w:styleId="LFO19312">
    <w:name w:val="LFO19312"/>
    <w:basedOn w:val="a5"/>
    <w:rsid w:val="001B7890"/>
  </w:style>
  <w:style w:type="numbering" w:customStyle="1" w:styleId="NoList10212">
    <w:name w:val="No List10212"/>
    <w:next w:val="a5"/>
    <w:uiPriority w:val="99"/>
    <w:semiHidden/>
    <w:unhideWhenUsed/>
    <w:rsid w:val="001B7890"/>
  </w:style>
  <w:style w:type="numbering" w:customStyle="1" w:styleId="LFO191212">
    <w:name w:val="LFO191212"/>
    <w:basedOn w:val="a5"/>
    <w:rsid w:val="001B7890"/>
  </w:style>
  <w:style w:type="numbering" w:customStyle="1" w:styleId="NoList12412">
    <w:name w:val="No List12412"/>
    <w:next w:val="a5"/>
    <w:uiPriority w:val="99"/>
    <w:semiHidden/>
    <w:rsid w:val="001B7890"/>
  </w:style>
  <w:style w:type="numbering" w:customStyle="1" w:styleId="NoList111412">
    <w:name w:val="No List111412"/>
    <w:next w:val="a5"/>
    <w:uiPriority w:val="99"/>
    <w:semiHidden/>
    <w:unhideWhenUsed/>
    <w:rsid w:val="001B7890"/>
  </w:style>
  <w:style w:type="numbering" w:customStyle="1" w:styleId="1412">
    <w:name w:val="无列表1412"/>
    <w:next w:val="a5"/>
    <w:semiHidden/>
    <w:rsid w:val="001B7890"/>
  </w:style>
  <w:style w:type="numbering" w:customStyle="1" w:styleId="14120">
    <w:name w:val="リストなし1412"/>
    <w:next w:val="a5"/>
    <w:uiPriority w:val="99"/>
    <w:semiHidden/>
    <w:unhideWhenUsed/>
    <w:rsid w:val="001B7890"/>
  </w:style>
  <w:style w:type="numbering" w:customStyle="1" w:styleId="11412">
    <w:name w:val="无列表11412"/>
    <w:next w:val="a5"/>
    <w:semiHidden/>
    <w:rsid w:val="001B7890"/>
  </w:style>
  <w:style w:type="numbering" w:customStyle="1" w:styleId="113120">
    <w:name w:val="リストなし11312"/>
    <w:next w:val="a5"/>
    <w:uiPriority w:val="99"/>
    <w:semiHidden/>
    <w:unhideWhenUsed/>
    <w:rsid w:val="001B7890"/>
  </w:style>
  <w:style w:type="numbering" w:customStyle="1" w:styleId="NoList22412">
    <w:name w:val="No List22412"/>
    <w:next w:val="a5"/>
    <w:uiPriority w:val="99"/>
    <w:semiHidden/>
    <w:unhideWhenUsed/>
    <w:rsid w:val="001B7890"/>
  </w:style>
  <w:style w:type="numbering" w:customStyle="1" w:styleId="NoList32412">
    <w:name w:val="No List32412"/>
    <w:next w:val="a5"/>
    <w:uiPriority w:val="99"/>
    <w:semiHidden/>
    <w:unhideWhenUsed/>
    <w:rsid w:val="001B7890"/>
  </w:style>
  <w:style w:type="numbering" w:customStyle="1" w:styleId="NoList42312">
    <w:name w:val="No List42312"/>
    <w:next w:val="a5"/>
    <w:uiPriority w:val="99"/>
    <w:semiHidden/>
    <w:unhideWhenUsed/>
    <w:rsid w:val="001B7890"/>
  </w:style>
  <w:style w:type="numbering" w:customStyle="1" w:styleId="NoList211312">
    <w:name w:val="No List211312"/>
    <w:next w:val="a5"/>
    <w:uiPriority w:val="99"/>
    <w:semiHidden/>
    <w:unhideWhenUsed/>
    <w:rsid w:val="001B7890"/>
  </w:style>
  <w:style w:type="numbering" w:customStyle="1" w:styleId="NoList311312">
    <w:name w:val="No List311312"/>
    <w:next w:val="a5"/>
    <w:uiPriority w:val="99"/>
    <w:semiHidden/>
    <w:unhideWhenUsed/>
    <w:rsid w:val="001B7890"/>
  </w:style>
  <w:style w:type="numbering" w:customStyle="1" w:styleId="NoList411312">
    <w:name w:val="No List411312"/>
    <w:next w:val="a5"/>
    <w:uiPriority w:val="99"/>
    <w:semiHidden/>
    <w:unhideWhenUsed/>
    <w:rsid w:val="001B7890"/>
  </w:style>
  <w:style w:type="numbering" w:customStyle="1" w:styleId="111312">
    <w:name w:val="无列表111312"/>
    <w:next w:val="a5"/>
    <w:semiHidden/>
    <w:rsid w:val="001B7890"/>
  </w:style>
  <w:style w:type="numbering" w:customStyle="1" w:styleId="NoList1111312">
    <w:name w:val="No List1111312"/>
    <w:next w:val="a5"/>
    <w:uiPriority w:val="99"/>
    <w:semiHidden/>
    <w:unhideWhenUsed/>
    <w:rsid w:val="001B7890"/>
  </w:style>
  <w:style w:type="numbering" w:customStyle="1" w:styleId="NoList121312">
    <w:name w:val="No List121312"/>
    <w:next w:val="a5"/>
    <w:uiPriority w:val="99"/>
    <w:semiHidden/>
    <w:unhideWhenUsed/>
    <w:rsid w:val="001B7890"/>
  </w:style>
  <w:style w:type="numbering" w:customStyle="1" w:styleId="NoList221312">
    <w:name w:val="No List221312"/>
    <w:next w:val="a5"/>
    <w:uiPriority w:val="99"/>
    <w:semiHidden/>
    <w:unhideWhenUsed/>
    <w:rsid w:val="001B7890"/>
  </w:style>
  <w:style w:type="numbering" w:customStyle="1" w:styleId="NoList321312">
    <w:name w:val="No List321312"/>
    <w:next w:val="a5"/>
    <w:uiPriority w:val="99"/>
    <w:semiHidden/>
    <w:unhideWhenUsed/>
    <w:rsid w:val="001B7890"/>
  </w:style>
  <w:style w:type="numbering" w:customStyle="1" w:styleId="KeineListe1">
    <w:name w:val="Keine Liste1"/>
    <w:next w:val="a5"/>
    <w:uiPriority w:val="99"/>
    <w:semiHidden/>
    <w:unhideWhenUsed/>
    <w:rsid w:val="001B7890"/>
  </w:style>
  <w:style w:type="table" w:customStyle="1" w:styleId="Tabellenraster1">
    <w:name w:val="Tabellenraster1"/>
    <w:basedOn w:val="a4"/>
    <w:next w:val="a9"/>
    <w:qFormat/>
    <w:rsid w:val="001B789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9"/>
    <w:qFormat/>
    <w:rsid w:val="001B789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1B78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B7890"/>
    <w:rPr>
      <w:color w:val="605E5C"/>
      <w:shd w:val="clear" w:color="auto" w:fill="E1DFDD"/>
    </w:rPr>
  </w:style>
  <w:style w:type="table" w:customStyle="1" w:styleId="117">
    <w:name w:val="网格型 11"/>
    <w:basedOn w:val="a4"/>
    <w:next w:val="1f3"/>
    <w:semiHidden/>
    <w:unhideWhenUsed/>
    <w:qFormat/>
    <w:rsid w:val="001B789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1B789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B789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9"/>
    <w:qFormat/>
    <w:rsid w:val="001B789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1B789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1B789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9"/>
    <w:qFormat/>
    <w:rsid w:val="001B789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1B789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1B789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1B789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1B789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9"/>
    <w:uiPriority w:val="39"/>
    <w:qFormat/>
    <w:rsid w:val="001B789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1B789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1B789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B78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1B789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1B789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1B78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1B78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1B78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1B78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1B78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1B78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1B789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1B789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1B789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1B789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1B789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1B789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1B789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1B789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e"/>
    <w:qFormat/>
    <w:rsid w:val="001B789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1B789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1B789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B789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B789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B789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B789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B789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B789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B789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B789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B789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B789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B789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B789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B789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B789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B789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B789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B789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B789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B789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B789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B789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B789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B789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B7890"/>
    <w:rPr>
      <w:rFonts w:eastAsia="MS Mincho"/>
      <w:lang w:val="en-US" w:eastAsia="zh-CN"/>
    </w:rPr>
    <w:tblPr/>
  </w:style>
  <w:style w:type="table" w:customStyle="1" w:styleId="TableGrid7113">
    <w:name w:val="Table Grid7113"/>
    <w:basedOn w:val="a4"/>
    <w:uiPriority w:val="39"/>
    <w:qFormat/>
    <w:rsid w:val="001B789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B789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B789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B789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B789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B789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B789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B789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B789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B789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B789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B789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B789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B789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B789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B789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B789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B789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B789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B789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B789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B789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B789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B789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B789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B789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B789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B789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B789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B789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B789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B789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B789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B789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B789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B789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B789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B789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B789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B789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B789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B789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B789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B789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B789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B789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B789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B789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B789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B789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B789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B789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B789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B789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B789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B789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B789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B789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B789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B789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B789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B789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B789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B789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B789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B789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B789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B789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B789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B789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B789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B789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B789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B789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B789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B789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B789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B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B789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B789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B789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B789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B789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B789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B789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B789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B789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B789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B789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B789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B789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1B789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B7890"/>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B7890"/>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B789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B7890"/>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B789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B7890"/>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B789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B7890"/>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B7890"/>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B789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B7890"/>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B7890"/>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B7890"/>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B7890"/>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B7890"/>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B7890"/>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B789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B7890"/>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B789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B7890"/>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B7890"/>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B7890"/>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B789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B7890"/>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B7890"/>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B7890"/>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1B789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79618">
      <w:bodyDiv w:val="1"/>
      <w:marLeft w:val="0"/>
      <w:marRight w:val="0"/>
      <w:marTop w:val="0"/>
      <w:marBottom w:val="0"/>
      <w:divBdr>
        <w:top w:val="none" w:sz="0" w:space="0" w:color="auto"/>
        <w:left w:val="none" w:sz="0" w:space="0" w:color="auto"/>
        <w:bottom w:val="none" w:sz="0" w:space="0" w:color="auto"/>
        <w:right w:val="none" w:sz="0" w:space="0" w:color="auto"/>
      </w:divBdr>
    </w:div>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288971439">
      <w:bodyDiv w:val="1"/>
      <w:marLeft w:val="0"/>
      <w:marRight w:val="0"/>
      <w:marTop w:val="0"/>
      <w:marBottom w:val="0"/>
      <w:divBdr>
        <w:top w:val="none" w:sz="0" w:space="0" w:color="auto"/>
        <w:left w:val="none" w:sz="0" w:space="0" w:color="auto"/>
        <w:bottom w:val="none" w:sz="0" w:space="0" w:color="auto"/>
        <w:right w:val="none" w:sz="0" w:space="0" w:color="auto"/>
      </w:divBdr>
    </w:div>
    <w:div w:id="426464339">
      <w:bodyDiv w:val="1"/>
      <w:marLeft w:val="0"/>
      <w:marRight w:val="0"/>
      <w:marTop w:val="0"/>
      <w:marBottom w:val="0"/>
      <w:divBdr>
        <w:top w:val="none" w:sz="0" w:space="0" w:color="auto"/>
        <w:left w:val="none" w:sz="0" w:space="0" w:color="auto"/>
        <w:bottom w:val="none" w:sz="0" w:space="0" w:color="auto"/>
        <w:right w:val="none" w:sz="0" w:space="0" w:color="auto"/>
      </w:divBdr>
    </w:div>
    <w:div w:id="541672001">
      <w:bodyDiv w:val="1"/>
      <w:marLeft w:val="0"/>
      <w:marRight w:val="0"/>
      <w:marTop w:val="0"/>
      <w:marBottom w:val="0"/>
      <w:divBdr>
        <w:top w:val="none" w:sz="0" w:space="0" w:color="auto"/>
        <w:left w:val="none" w:sz="0" w:space="0" w:color="auto"/>
        <w:bottom w:val="none" w:sz="0" w:space="0" w:color="auto"/>
        <w:right w:val="none" w:sz="0" w:space="0" w:color="auto"/>
      </w:divBdr>
    </w:div>
    <w:div w:id="608586224">
      <w:bodyDiv w:val="1"/>
      <w:marLeft w:val="0"/>
      <w:marRight w:val="0"/>
      <w:marTop w:val="0"/>
      <w:marBottom w:val="0"/>
      <w:divBdr>
        <w:top w:val="none" w:sz="0" w:space="0" w:color="auto"/>
        <w:left w:val="none" w:sz="0" w:space="0" w:color="auto"/>
        <w:bottom w:val="none" w:sz="0" w:space="0" w:color="auto"/>
        <w:right w:val="none" w:sz="0" w:space="0" w:color="auto"/>
      </w:divBdr>
    </w:div>
    <w:div w:id="718893049">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750198738">
      <w:bodyDiv w:val="1"/>
      <w:marLeft w:val="0"/>
      <w:marRight w:val="0"/>
      <w:marTop w:val="0"/>
      <w:marBottom w:val="0"/>
      <w:divBdr>
        <w:top w:val="none" w:sz="0" w:space="0" w:color="auto"/>
        <w:left w:val="none" w:sz="0" w:space="0" w:color="auto"/>
        <w:bottom w:val="none" w:sz="0" w:space="0" w:color="auto"/>
        <w:right w:val="none" w:sz="0" w:space="0" w:color="auto"/>
      </w:divBdr>
    </w:div>
    <w:div w:id="934483152">
      <w:bodyDiv w:val="1"/>
      <w:marLeft w:val="0"/>
      <w:marRight w:val="0"/>
      <w:marTop w:val="0"/>
      <w:marBottom w:val="0"/>
      <w:divBdr>
        <w:top w:val="none" w:sz="0" w:space="0" w:color="auto"/>
        <w:left w:val="none" w:sz="0" w:space="0" w:color="auto"/>
        <w:bottom w:val="none" w:sz="0" w:space="0" w:color="auto"/>
        <w:right w:val="none" w:sz="0" w:space="0" w:color="auto"/>
      </w:divBdr>
    </w:div>
    <w:div w:id="1159661968">
      <w:bodyDiv w:val="1"/>
      <w:marLeft w:val="0"/>
      <w:marRight w:val="0"/>
      <w:marTop w:val="0"/>
      <w:marBottom w:val="0"/>
      <w:divBdr>
        <w:top w:val="none" w:sz="0" w:space="0" w:color="auto"/>
        <w:left w:val="none" w:sz="0" w:space="0" w:color="auto"/>
        <w:bottom w:val="none" w:sz="0" w:space="0" w:color="auto"/>
        <w:right w:val="none" w:sz="0" w:space="0" w:color="auto"/>
      </w:divBdr>
    </w:div>
    <w:div w:id="1260063274">
      <w:bodyDiv w:val="1"/>
      <w:marLeft w:val="0"/>
      <w:marRight w:val="0"/>
      <w:marTop w:val="0"/>
      <w:marBottom w:val="0"/>
      <w:divBdr>
        <w:top w:val="none" w:sz="0" w:space="0" w:color="auto"/>
        <w:left w:val="none" w:sz="0" w:space="0" w:color="auto"/>
        <w:bottom w:val="none" w:sz="0" w:space="0" w:color="auto"/>
        <w:right w:val="none" w:sz="0" w:space="0" w:color="auto"/>
      </w:divBdr>
    </w:div>
    <w:div w:id="1309750305">
      <w:bodyDiv w:val="1"/>
      <w:marLeft w:val="0"/>
      <w:marRight w:val="0"/>
      <w:marTop w:val="0"/>
      <w:marBottom w:val="0"/>
      <w:divBdr>
        <w:top w:val="none" w:sz="0" w:space="0" w:color="auto"/>
        <w:left w:val="none" w:sz="0" w:space="0" w:color="auto"/>
        <w:bottom w:val="none" w:sz="0" w:space="0" w:color="auto"/>
        <w:right w:val="none" w:sz="0" w:space="0" w:color="auto"/>
      </w:divBdr>
    </w:div>
    <w:div w:id="1360006781">
      <w:bodyDiv w:val="1"/>
      <w:marLeft w:val="0"/>
      <w:marRight w:val="0"/>
      <w:marTop w:val="0"/>
      <w:marBottom w:val="0"/>
      <w:divBdr>
        <w:top w:val="none" w:sz="0" w:space="0" w:color="auto"/>
        <w:left w:val="none" w:sz="0" w:space="0" w:color="auto"/>
        <w:bottom w:val="none" w:sz="0" w:space="0" w:color="auto"/>
        <w:right w:val="none" w:sz="0" w:space="0" w:color="auto"/>
      </w:divBdr>
    </w:div>
    <w:div w:id="1371415402">
      <w:bodyDiv w:val="1"/>
      <w:marLeft w:val="0"/>
      <w:marRight w:val="0"/>
      <w:marTop w:val="0"/>
      <w:marBottom w:val="0"/>
      <w:divBdr>
        <w:top w:val="none" w:sz="0" w:space="0" w:color="auto"/>
        <w:left w:val="none" w:sz="0" w:space="0" w:color="auto"/>
        <w:bottom w:val="none" w:sz="0" w:space="0" w:color="auto"/>
        <w:right w:val="none" w:sz="0" w:space="0" w:color="auto"/>
      </w:divBdr>
    </w:div>
    <w:div w:id="1520007822">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 w:id="1905488288">
      <w:bodyDiv w:val="1"/>
      <w:marLeft w:val="0"/>
      <w:marRight w:val="0"/>
      <w:marTop w:val="0"/>
      <w:marBottom w:val="0"/>
      <w:divBdr>
        <w:top w:val="none" w:sz="0" w:space="0" w:color="auto"/>
        <w:left w:val="none" w:sz="0" w:space="0" w:color="auto"/>
        <w:bottom w:val="none" w:sz="0" w:space="0" w:color="auto"/>
        <w:right w:val="none" w:sz="0" w:space="0" w:color="auto"/>
      </w:divBdr>
    </w:div>
    <w:div w:id="2058890125">
      <w:bodyDiv w:val="1"/>
      <w:marLeft w:val="0"/>
      <w:marRight w:val="0"/>
      <w:marTop w:val="0"/>
      <w:marBottom w:val="0"/>
      <w:divBdr>
        <w:top w:val="none" w:sz="0" w:space="0" w:color="auto"/>
        <w:left w:val="none" w:sz="0" w:space="0" w:color="auto"/>
        <w:bottom w:val="none" w:sz="0" w:space="0" w:color="auto"/>
        <w:right w:val="none" w:sz="0" w:space="0" w:color="auto"/>
      </w:divBdr>
    </w:div>
    <w:div w:id="2129355623">
      <w:bodyDiv w:val="1"/>
      <w:marLeft w:val="0"/>
      <w:marRight w:val="0"/>
      <w:marTop w:val="0"/>
      <w:marBottom w:val="0"/>
      <w:divBdr>
        <w:top w:val="none" w:sz="0" w:space="0" w:color="auto"/>
        <w:left w:val="none" w:sz="0" w:space="0" w:color="auto"/>
        <w:bottom w:val="none" w:sz="0" w:space="0" w:color="auto"/>
        <w:right w:val="none" w:sz="0" w:space="0" w:color="auto"/>
      </w:divBdr>
    </w:div>
    <w:div w:id="21446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D2E9-3DB6-44FD-86EB-B60BAF325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1</Pages>
  <Words>8966</Words>
  <Characters>51111</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cp:lastModifiedBy>
  <cp:revision>22</cp:revision>
  <cp:lastPrinted>2019-02-25T14:05:00Z</cp:lastPrinted>
  <dcterms:created xsi:type="dcterms:W3CDTF">2022-08-27T09:01:00Z</dcterms:created>
  <dcterms:modified xsi:type="dcterms:W3CDTF">2022-09-30T11:50:00Z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(3)hetq5xzKRmZpFv6h+tC/XNLZ08nLpFJYq2GbkFLWo0FWK11PlcAf0QQagwiTgTzO31Dm/wc+
zbawgO9ylB40Sro+9kZ8Wq+Wms0zlm26Tdu3AjWWYRCECCQwhuj4BVDDsoTND/fZLZ6ljOvP
x/OPmxRZFzdFJMJ2YZE5jTKty9FfZi44Zx+F8QkYdpKQhncH7OIFFTdWt2EEwjbd4tiPtw7a
UZ2YKxakx98+0a8YJh</vt:lpwstr>
  </property>
  <property fmtid="{D5CDD505-2E9C-101B-9397-08002B2CF9AE}" pid="11" name="_2015_ms_pID_7253431">
    <vt:lpwstr>fDcekt83o0NfDXkea3zYt+oRZXOlZDO7UIo28EEbsjuxoAXQyfvgG2
WnSGj5b3yE2cPxBsT7wrX9qMqG8v82UmC4TU9qj4yb0mQVgLnCrR+4+w6w6CeCwxqSRQTFqa
aYQS8Vk9KxEdsAwCTH46S5o6hbrZwE/o/llDT9D/Tva5Pa7nNMFsJukvln0VxUdhnH0u7qon
bu29rO5IlywnWgAIkbqNXUu/hc0b9cBLxjOo</vt:lpwstr>
  </property>
  <property fmtid="{D5CDD505-2E9C-101B-9397-08002B2CF9AE}" pid="12" name="_2015_ms_pID_7253432">
    <vt:lpwstr>aQ==</vt:lpwstr>
  </property>
</Properties>
</file>